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201F8">
        <w:fldChar w:fldCharType="begin"/>
      </w:r>
      <w:r w:rsidR="00E201F8">
        <w:instrText xml:space="preserve"> DOCPROPERTY  TSG/WGRef  \* MERGEFORMAT </w:instrText>
      </w:r>
      <w:r w:rsidR="00E201F8">
        <w:fldChar w:fldCharType="separate"/>
      </w:r>
      <w:r w:rsidR="003609EF">
        <w:rPr>
          <w:b/>
          <w:noProof/>
          <w:sz w:val="24"/>
        </w:rPr>
        <w:t>SA5</w:t>
      </w:r>
      <w:r w:rsidR="00E201F8">
        <w:rPr>
          <w:b/>
          <w:noProof/>
          <w:sz w:val="24"/>
        </w:rPr>
        <w:fldChar w:fldCharType="end"/>
      </w:r>
      <w:r w:rsidR="00C66BA2">
        <w:rPr>
          <w:b/>
          <w:noProof/>
          <w:sz w:val="24"/>
        </w:rPr>
        <w:t xml:space="preserve"> </w:t>
      </w:r>
      <w:r>
        <w:rPr>
          <w:b/>
          <w:noProof/>
          <w:sz w:val="24"/>
        </w:rPr>
        <w:t>Meeting #</w:t>
      </w:r>
      <w:r w:rsidR="00E201F8">
        <w:fldChar w:fldCharType="begin"/>
      </w:r>
      <w:r w:rsidR="00E201F8">
        <w:instrText xml:space="preserve"> DOCPROPERTY  MtgSeq  \* MERGEFORMAT </w:instrText>
      </w:r>
      <w:r w:rsidR="00E201F8">
        <w:fldChar w:fldCharType="separate"/>
      </w:r>
      <w:r w:rsidR="00EB09B7" w:rsidRPr="00EB09B7">
        <w:rPr>
          <w:b/>
          <w:noProof/>
          <w:sz w:val="24"/>
        </w:rPr>
        <w:t>163</w:t>
      </w:r>
      <w:r w:rsidR="00E201F8">
        <w:rPr>
          <w:b/>
          <w:noProof/>
          <w:sz w:val="24"/>
        </w:rPr>
        <w:fldChar w:fldCharType="end"/>
      </w:r>
      <w:r w:rsidR="00E201F8">
        <w:fldChar w:fldCharType="begin"/>
      </w:r>
      <w:r w:rsidR="00E201F8">
        <w:instrText xml:space="preserve"> DOCPROPERTY  MtgTitle  \* MERGEFORMAT </w:instrText>
      </w:r>
      <w:r w:rsidR="00E201F8">
        <w:fldChar w:fldCharType="separate"/>
      </w:r>
      <w:r w:rsidR="00E201F8">
        <w:fldChar w:fldCharType="end"/>
      </w:r>
      <w:r>
        <w:rPr>
          <w:b/>
          <w:i/>
          <w:noProof/>
          <w:sz w:val="28"/>
        </w:rPr>
        <w:tab/>
      </w:r>
      <w:r w:rsidR="00E201F8">
        <w:fldChar w:fldCharType="begin"/>
      </w:r>
      <w:r w:rsidR="00E201F8">
        <w:instrText xml:space="preserve"> DOCPROPERTY  Tdoc#  \* MERGEFORMAT </w:instrText>
      </w:r>
      <w:r w:rsidR="00E201F8">
        <w:fldChar w:fldCharType="separate"/>
      </w:r>
      <w:r w:rsidR="00E13F3D" w:rsidRPr="00E13F3D">
        <w:rPr>
          <w:b/>
          <w:i/>
          <w:noProof/>
          <w:sz w:val="28"/>
        </w:rPr>
        <w:t>S5-254263</w:t>
      </w:r>
      <w:r w:rsidR="00E201F8">
        <w:rPr>
          <w:b/>
          <w:i/>
          <w:noProof/>
          <w:sz w:val="28"/>
        </w:rPr>
        <w:fldChar w:fldCharType="end"/>
      </w:r>
    </w:p>
    <w:p w14:paraId="7CB45193" w14:textId="77777777" w:rsidR="001E41F3" w:rsidRDefault="00E201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01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01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1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01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198317" w:rsidR="00F25D98" w:rsidRDefault="00A64C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01F8">
            <w:pPr>
              <w:pStyle w:val="CRCoverPage"/>
              <w:spacing w:after="0"/>
              <w:ind w:left="100"/>
              <w:rPr>
                <w:noProof/>
              </w:rPr>
            </w:pPr>
            <w:r>
              <w:fldChar w:fldCharType="begin"/>
            </w:r>
            <w:r>
              <w:instrText xml:space="preserve"> DOCPROPERTY  CrTitle  \* MERGEFORMAT </w:instrText>
            </w:r>
            <w:r>
              <w:fldChar w:fldCharType="separate"/>
            </w:r>
            <w:r w:rsidR="002640DD">
              <w:t>Rel-20 CR TS 28.541 add LTM control attribute to support conditional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01F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279B1" w:rsidR="001E41F3" w:rsidRDefault="00A64C20" w:rsidP="00547111">
            <w:pPr>
              <w:pStyle w:val="CRCoverPage"/>
              <w:spacing w:after="0"/>
              <w:ind w:left="100"/>
              <w:rPr>
                <w:noProof/>
              </w:rPr>
            </w:pPr>
            <w:r>
              <w:rPr>
                <w:rFonts w:hint="eastAsia"/>
                <w:lang w:eastAsia="zh-CN"/>
              </w:rPr>
              <w:t>SA</w:t>
            </w:r>
            <w:r>
              <w:t>5</w:t>
            </w:r>
            <w:r w:rsidR="00E201F8">
              <w:fldChar w:fldCharType="begin"/>
            </w:r>
            <w:r w:rsidR="00E201F8">
              <w:instrText xml:space="preserve"> DOCPROPERTY  SourceIfTsg  \* MERGEFORMAT </w:instrText>
            </w:r>
            <w:r w:rsidR="00E201F8">
              <w:fldChar w:fldCharType="separate"/>
            </w:r>
            <w:r w:rsidR="00E201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01F8">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01F8">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1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1F8">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4C20" w14:paraId="1256F52C" w14:textId="77777777" w:rsidTr="00547111">
        <w:tc>
          <w:tcPr>
            <w:tcW w:w="2694" w:type="dxa"/>
            <w:gridSpan w:val="2"/>
            <w:tcBorders>
              <w:top w:val="single" w:sz="4" w:space="0" w:color="auto"/>
              <w:left w:val="single" w:sz="4" w:space="0" w:color="auto"/>
            </w:tcBorders>
          </w:tcPr>
          <w:p w14:paraId="52C87DB0" w14:textId="77777777" w:rsidR="00A64C20" w:rsidRDefault="00A64C20" w:rsidP="00A64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8EBA0" w14:textId="77777777" w:rsidR="00A64C20" w:rsidRDefault="00A64C20" w:rsidP="00A64C20">
            <w:pPr>
              <w:pStyle w:val="CRCoverPage"/>
              <w:spacing w:after="0"/>
              <w:rPr>
                <w:noProof/>
                <w:lang w:eastAsia="zh-CN"/>
              </w:rPr>
            </w:pPr>
            <w:r>
              <w:rPr>
                <w:noProof/>
                <w:lang w:eastAsia="zh-CN"/>
              </w:rPr>
              <w:t>As defined in clause 6.1.1.8 in TS 28.313, the requirement of conditional LTM is defined:</w:t>
            </w:r>
          </w:p>
          <w:p w14:paraId="4C642A1F" w14:textId="77777777" w:rsidR="00A64C20" w:rsidRDefault="00A64C20" w:rsidP="00A64C20">
            <w:pPr>
              <w:rPr>
                <w:noProof/>
                <w:lang w:eastAsia="zh-CN"/>
              </w:rPr>
            </w:pPr>
            <w:r>
              <w:rPr>
                <w:noProof/>
                <w:lang w:eastAsia="zh-CN"/>
              </w:rPr>
              <w:t>“</w:t>
            </w:r>
            <w:r>
              <w:rPr>
                <w:b/>
                <w:bCs/>
              </w:rPr>
              <w:t>REQ-DLTM-FUN-3</w:t>
            </w:r>
            <w:r>
              <w:rPr>
                <w:b/>
                <w:bCs/>
              </w:rPr>
              <w:tab/>
            </w:r>
            <w:r>
              <w:t>The producer of NF provisioning MnS should have the capability allowing an authorized consumer to enable or disable conditional LTM cell switch from one cell to another cell.</w:t>
            </w:r>
            <w:r>
              <w:rPr>
                <w:noProof/>
                <w:lang w:eastAsia="zh-CN"/>
              </w:rPr>
              <w:t>”</w:t>
            </w:r>
          </w:p>
          <w:p w14:paraId="39B0CEAA" w14:textId="77777777" w:rsidR="00A64C20" w:rsidRPr="00616BBB" w:rsidRDefault="00A64C20" w:rsidP="00A64C20">
            <w:pPr>
              <w:rPr>
                <w:noProof/>
                <w:lang w:eastAsia="zh-CN"/>
              </w:rPr>
            </w:pPr>
            <w:r>
              <w:rPr>
                <w:noProof/>
                <w:lang w:eastAsia="zh-CN"/>
              </w:rPr>
              <w:t>And in clause 7.1.8.2.1, the control information include both “</w:t>
            </w:r>
            <w:r>
              <w:t>LTM</w:t>
            </w:r>
            <w:r w:rsidRPr="00CB4C8C">
              <w:t xml:space="preserve"> function control</w:t>
            </w:r>
            <w:r>
              <w:rPr>
                <w:noProof/>
                <w:lang w:eastAsia="zh-CN"/>
              </w:rPr>
              <w:t>” and “</w:t>
            </w:r>
            <w:r>
              <w:t>Control function for conditional LTM</w:t>
            </w:r>
            <w:r>
              <w:rPr>
                <w:noProof/>
                <w:lang w:eastAsia="zh-CN"/>
              </w:rPr>
              <w:t>”.</w:t>
            </w:r>
          </w:p>
          <w:p w14:paraId="708AA7DE" w14:textId="4EF51CB5" w:rsidR="00A64C20" w:rsidRDefault="00A64C20" w:rsidP="00A64C20">
            <w:pPr>
              <w:pStyle w:val="CRCoverPage"/>
              <w:spacing w:after="0"/>
              <w:ind w:left="100"/>
              <w:rPr>
                <w:noProof/>
              </w:rPr>
            </w:pPr>
            <w:r>
              <w:rPr>
                <w:noProof/>
                <w:lang w:eastAsia="zh-CN"/>
              </w:rPr>
              <w:t>However, the stage2 solution for “</w:t>
            </w:r>
            <w:r>
              <w:t>Control function for conditional LTM</w:t>
            </w:r>
            <w:r>
              <w:rPr>
                <w:noProof/>
                <w:lang w:eastAsia="zh-CN"/>
              </w:rPr>
              <w:t>” are missing.</w:t>
            </w:r>
          </w:p>
        </w:tc>
      </w:tr>
      <w:tr w:rsidR="00A64C20" w14:paraId="4CA74D09" w14:textId="77777777" w:rsidTr="00547111">
        <w:tc>
          <w:tcPr>
            <w:tcW w:w="2694" w:type="dxa"/>
            <w:gridSpan w:val="2"/>
            <w:tcBorders>
              <w:left w:val="single" w:sz="4" w:space="0" w:color="auto"/>
            </w:tcBorders>
          </w:tcPr>
          <w:p w14:paraId="2D0866D6" w14:textId="77777777" w:rsidR="00A64C20" w:rsidRDefault="00A64C20" w:rsidP="00A64C20">
            <w:pPr>
              <w:pStyle w:val="CRCoverPage"/>
              <w:spacing w:after="0"/>
              <w:rPr>
                <w:b/>
                <w:i/>
                <w:noProof/>
                <w:sz w:val="8"/>
                <w:szCs w:val="8"/>
              </w:rPr>
            </w:pPr>
          </w:p>
        </w:tc>
        <w:tc>
          <w:tcPr>
            <w:tcW w:w="6946" w:type="dxa"/>
            <w:gridSpan w:val="9"/>
            <w:tcBorders>
              <w:right w:val="single" w:sz="4" w:space="0" w:color="auto"/>
            </w:tcBorders>
          </w:tcPr>
          <w:p w14:paraId="365DEF04" w14:textId="77777777" w:rsidR="00A64C20" w:rsidRDefault="00A64C20" w:rsidP="00A64C20">
            <w:pPr>
              <w:pStyle w:val="CRCoverPage"/>
              <w:spacing w:after="0"/>
              <w:rPr>
                <w:noProof/>
                <w:sz w:val="8"/>
                <w:szCs w:val="8"/>
              </w:rPr>
            </w:pPr>
          </w:p>
        </w:tc>
      </w:tr>
      <w:tr w:rsidR="00A64C20" w14:paraId="21016551" w14:textId="77777777" w:rsidTr="00547111">
        <w:tc>
          <w:tcPr>
            <w:tcW w:w="2694" w:type="dxa"/>
            <w:gridSpan w:val="2"/>
            <w:tcBorders>
              <w:left w:val="single" w:sz="4" w:space="0" w:color="auto"/>
            </w:tcBorders>
          </w:tcPr>
          <w:p w14:paraId="49433147" w14:textId="77777777" w:rsidR="00A64C20" w:rsidRDefault="00A64C20" w:rsidP="00A64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5B3A80" w:rsidR="00A64C20" w:rsidRDefault="00A64C20" w:rsidP="00A64C20">
            <w:pPr>
              <w:pStyle w:val="CRCoverPage"/>
              <w:spacing w:after="0"/>
              <w:ind w:left="100"/>
              <w:rPr>
                <w:noProof/>
              </w:rPr>
            </w:pPr>
            <w:r>
              <w:rPr>
                <w:color w:val="000000"/>
                <w:lang w:eastAsia="zh-CN"/>
              </w:rPr>
              <w:t xml:space="preserve">Add </w:t>
            </w:r>
            <w:r>
              <w:rPr>
                <w:rFonts w:ascii="Courier New" w:hAnsi="Courier New" w:cs="Courier New" w:hint="eastAsia"/>
                <w:lang w:eastAsia="zh-CN"/>
              </w:rPr>
              <w:t>d</w:t>
            </w:r>
            <w:r>
              <w:rPr>
                <w:rFonts w:ascii="Courier New" w:hAnsi="Courier New" w:cs="Courier New"/>
              </w:rPr>
              <w:t>CLTMControl</w:t>
            </w:r>
            <w:r>
              <w:rPr>
                <w:color w:val="000000"/>
                <w:lang w:eastAsia="zh-CN"/>
              </w:rPr>
              <w:t xml:space="preserve"> to support condifitonal LTM use case to align with the requirements.</w:t>
            </w:r>
          </w:p>
        </w:tc>
      </w:tr>
      <w:tr w:rsidR="00A64C20" w14:paraId="1F886379" w14:textId="77777777" w:rsidTr="00547111">
        <w:tc>
          <w:tcPr>
            <w:tcW w:w="2694" w:type="dxa"/>
            <w:gridSpan w:val="2"/>
            <w:tcBorders>
              <w:left w:val="single" w:sz="4" w:space="0" w:color="auto"/>
            </w:tcBorders>
          </w:tcPr>
          <w:p w14:paraId="4D989623" w14:textId="77777777" w:rsidR="00A64C20" w:rsidRDefault="00A64C20" w:rsidP="00A64C20">
            <w:pPr>
              <w:pStyle w:val="CRCoverPage"/>
              <w:spacing w:after="0"/>
              <w:rPr>
                <w:b/>
                <w:i/>
                <w:noProof/>
                <w:sz w:val="8"/>
                <w:szCs w:val="8"/>
              </w:rPr>
            </w:pPr>
          </w:p>
        </w:tc>
        <w:tc>
          <w:tcPr>
            <w:tcW w:w="6946" w:type="dxa"/>
            <w:gridSpan w:val="9"/>
            <w:tcBorders>
              <w:right w:val="single" w:sz="4" w:space="0" w:color="auto"/>
            </w:tcBorders>
          </w:tcPr>
          <w:p w14:paraId="71C4A204" w14:textId="77777777" w:rsidR="00A64C20" w:rsidRDefault="00A64C20" w:rsidP="00A64C20">
            <w:pPr>
              <w:pStyle w:val="CRCoverPage"/>
              <w:spacing w:after="0"/>
              <w:rPr>
                <w:noProof/>
                <w:sz w:val="8"/>
                <w:szCs w:val="8"/>
              </w:rPr>
            </w:pPr>
          </w:p>
        </w:tc>
      </w:tr>
      <w:tr w:rsidR="00A64C20" w14:paraId="678D7BF9" w14:textId="77777777" w:rsidTr="00547111">
        <w:tc>
          <w:tcPr>
            <w:tcW w:w="2694" w:type="dxa"/>
            <w:gridSpan w:val="2"/>
            <w:tcBorders>
              <w:left w:val="single" w:sz="4" w:space="0" w:color="auto"/>
              <w:bottom w:val="single" w:sz="4" w:space="0" w:color="auto"/>
            </w:tcBorders>
          </w:tcPr>
          <w:p w14:paraId="4E5CE1B6" w14:textId="77777777" w:rsidR="00A64C20" w:rsidRDefault="00A64C20" w:rsidP="00A64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005CF" w:rsidR="00A64C20" w:rsidRDefault="00A64C20" w:rsidP="00A64C20">
            <w:pPr>
              <w:pStyle w:val="CRCoverPage"/>
              <w:spacing w:after="0"/>
              <w:ind w:left="100"/>
              <w:rPr>
                <w:noProof/>
              </w:rPr>
            </w:pPr>
            <w:r w:rsidRPr="00117A13">
              <w:rPr>
                <w:color w:val="000000"/>
              </w:rPr>
              <w:t xml:space="preserve">The </w:t>
            </w:r>
            <w:r>
              <w:t xml:space="preserve">conditional LTM function will not be </w:t>
            </w:r>
            <w:r>
              <w:rPr>
                <w:rFonts w:hint="eastAsia"/>
                <w:lang w:eastAsia="zh-CN"/>
              </w:rPr>
              <w:t>able</w:t>
            </w:r>
            <w:r>
              <w:rPr>
                <w:lang w:eastAsia="zh-CN"/>
              </w:rPr>
              <w:t xml:space="preserve"> </w:t>
            </w:r>
            <w:r>
              <w:rPr>
                <w:rFonts w:hint="eastAsia"/>
                <w:lang w:eastAsia="zh-CN"/>
              </w:rPr>
              <w:t>to</w:t>
            </w:r>
            <w:r>
              <w:rPr>
                <w:lang w:eastAsia="zh-CN"/>
              </w:rPr>
              <w:t xml:space="preserve"> </w:t>
            </w:r>
            <w:r>
              <w:t>implemented</w:t>
            </w:r>
            <w:r w:rsidRPr="00117A13">
              <w:rPr>
                <w:color w:val="000000"/>
              </w:rPr>
              <w:t>.</w:t>
            </w:r>
            <w:r w:rsidRPr="009A5872">
              <w:rPr>
                <w:rFonts w:hint="eastAsia"/>
                <w:color w:val="000000"/>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B5319" w:rsidR="001E41F3" w:rsidRDefault="00A64C20">
            <w:pPr>
              <w:pStyle w:val="CRCoverPage"/>
              <w:spacing w:after="0"/>
              <w:ind w:left="100"/>
              <w:rPr>
                <w:noProof/>
              </w:rPr>
            </w:pPr>
            <w:r>
              <w:rPr>
                <w:noProof/>
                <w:lang w:eastAsia="zh-CN"/>
              </w:rPr>
              <w:t>4.3.2.2, 4.3.2.3, 4.4.1, NR.Yaml.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6D749"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DD267"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D8CD0"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886F" w:rsidR="001E41F3" w:rsidRDefault="00A64C20">
            <w:pPr>
              <w:pStyle w:val="CRCoverPage"/>
              <w:spacing w:after="0"/>
              <w:ind w:left="100"/>
              <w:rPr>
                <w:noProof/>
              </w:rPr>
            </w:pPr>
            <w:r>
              <w:t xml:space="preserve">Forge MR link: </w:t>
            </w:r>
            <w:hyperlink r:id="rId12" w:history="1">
              <w:r>
                <w:rPr>
                  <w:rStyle w:val="ad"/>
                  <w:lang w:val="en-US"/>
                </w:rPr>
                <w:t>https://forge.3gpp.org/rep/sa5/MnS/-/merge_requests/1907</w:t>
              </w:r>
            </w:hyperlink>
            <w:r>
              <w:t xml:space="preserve"> at commit b6b1ae532611c81d6e8b2228a727f20e83fb3d92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5403B3" w14:paraId="5D71626E" w14:textId="77777777" w:rsidTr="002F499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7E4031" w14:textId="77777777" w:rsidR="00A64C20" w:rsidRPr="005403B3" w:rsidRDefault="00A64C20" w:rsidP="002F499A">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1D9EC80" w14:textId="77777777" w:rsidR="00A64C20" w:rsidRPr="00A952F9" w:rsidRDefault="00A64C20" w:rsidP="00A64C20">
      <w:pPr>
        <w:pStyle w:val="30"/>
        <w:rPr>
          <w:lang w:eastAsia="zh-CN"/>
        </w:rPr>
      </w:pPr>
      <w:bookmarkStart w:id="7" w:name="_Toc509581414"/>
      <w:bookmarkStart w:id="8" w:name="_Toc511590963"/>
      <w:bookmarkStart w:id="9" w:name="_Toc516886326"/>
      <w:bookmarkStart w:id="10" w:name="_Toc516911798"/>
      <w:bookmarkStart w:id="11" w:name="_Toc523216032"/>
      <w:bookmarkStart w:id="12" w:name="_Toc202520569"/>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5C1797">
        <w:rPr>
          <w:lang w:eastAsia="zh-CN"/>
        </w:rPr>
        <w:t xml:space="preserve"> </w:t>
      </w:r>
      <w:bookmarkStart w:id="19" w:name="_Toc59182433"/>
      <w:bookmarkStart w:id="20" w:name="_Toc59183899"/>
      <w:bookmarkStart w:id="21" w:name="_Toc59194834"/>
      <w:bookmarkStart w:id="22" w:name="_Toc59439260"/>
      <w:bookmarkStart w:id="23" w:name="_Toc67989683"/>
      <w:bookmarkStart w:id="24" w:name="_Toc203127368"/>
      <w:r w:rsidRPr="00A952F9">
        <w:rPr>
          <w:lang w:eastAsia="zh-CN"/>
        </w:rPr>
        <w:t>4.3.2</w:t>
      </w:r>
      <w:r w:rsidRPr="00A952F9">
        <w:rPr>
          <w:lang w:eastAsia="zh-CN"/>
        </w:rPr>
        <w:tab/>
      </w:r>
      <w:r w:rsidRPr="00A952F9">
        <w:rPr>
          <w:rFonts w:ascii="Courier New" w:hAnsi="Courier New"/>
          <w:lang w:eastAsia="zh-CN"/>
        </w:rPr>
        <w:t>GNBCUCPFunction</w:t>
      </w:r>
      <w:bookmarkEnd w:id="19"/>
      <w:bookmarkEnd w:id="20"/>
      <w:bookmarkEnd w:id="21"/>
      <w:bookmarkEnd w:id="22"/>
      <w:bookmarkEnd w:id="23"/>
      <w:bookmarkEnd w:id="24"/>
    </w:p>
    <w:p w14:paraId="0052E2D7" w14:textId="77777777" w:rsidR="00A64C20" w:rsidRPr="00A952F9" w:rsidRDefault="00A64C20" w:rsidP="00A64C20">
      <w:pPr>
        <w:pStyle w:val="40"/>
      </w:pPr>
      <w:bookmarkStart w:id="25" w:name="_CR4_3_2_1"/>
      <w:bookmarkStart w:id="26" w:name="_Toc59182434"/>
      <w:bookmarkStart w:id="27" w:name="_Toc59183900"/>
      <w:bookmarkStart w:id="28" w:name="_Toc59194835"/>
      <w:bookmarkStart w:id="29" w:name="_Toc59439261"/>
      <w:bookmarkStart w:id="30" w:name="_Toc67989684"/>
      <w:bookmarkStart w:id="31" w:name="_Toc203127369"/>
      <w:bookmarkEnd w:id="25"/>
      <w:r w:rsidRPr="00A952F9">
        <w:rPr>
          <w:lang w:eastAsia="zh-CN"/>
        </w:rPr>
        <w:t>4</w:t>
      </w:r>
      <w:r w:rsidRPr="00A952F9">
        <w:t>.3.2.1</w:t>
      </w:r>
      <w:r w:rsidRPr="00A952F9">
        <w:tab/>
        <w:t>Definition</w:t>
      </w:r>
      <w:bookmarkEnd w:id="26"/>
      <w:bookmarkEnd w:id="27"/>
      <w:bookmarkEnd w:id="28"/>
      <w:bookmarkEnd w:id="29"/>
      <w:bookmarkEnd w:id="30"/>
      <w:bookmarkEnd w:id="31"/>
    </w:p>
    <w:p w14:paraId="06D4FAA5" w14:textId="77777777" w:rsidR="00A64C20" w:rsidRPr="00A952F9" w:rsidRDefault="00A64C20" w:rsidP="00A64C20">
      <w:r w:rsidRPr="00A952F9">
        <w:t xml:space="preserve">For non-split NG-RAN deployment scenario, this IOC together with GNBCUUPFunction IOC and GNBDUFunction IOC provide the management representation of gNB defined in clause 6.1.1 in 3GPP TS 38.401 [4]. </w:t>
      </w:r>
    </w:p>
    <w:p w14:paraId="33A049AF" w14:textId="77777777" w:rsidR="00A64C20" w:rsidRPr="00A952F9" w:rsidRDefault="00A64C20" w:rsidP="00A64C20">
      <w:r w:rsidRPr="00A952F9">
        <w:t xml:space="preserve">For 2-split NG-RAN deployment scenario, this IOC together with GNBCUUPFunction IOC provide management representation of the gNB-CU defined in clause 6.1.1 in 3GPP TS 38.401 [4]. </w:t>
      </w:r>
    </w:p>
    <w:p w14:paraId="27379A34" w14:textId="77777777" w:rsidR="00A64C20" w:rsidRPr="00A952F9" w:rsidRDefault="00A64C20" w:rsidP="00A64C20">
      <w:r w:rsidRPr="00A952F9">
        <w:t xml:space="preserve">For 3-split NG-RAN deployment scenario, this IOC provides management representation of gNB-CU-CP defined in clause 6.1.2 in 3GPP TS 38.401 [4]. </w:t>
      </w:r>
    </w:p>
    <w:p w14:paraId="1B238D1B" w14:textId="77777777" w:rsidR="00A64C20" w:rsidRPr="00A952F9" w:rsidRDefault="00A64C20" w:rsidP="00A64C20">
      <w:r w:rsidRPr="00A952F9">
        <w:t>The following table identifies the necessary end points required for the representation of gNB and en-gNB, of all deployment scenarios.</w:t>
      </w:r>
    </w:p>
    <w:p w14:paraId="3DE8F639" w14:textId="77777777" w:rsidR="00A64C20" w:rsidRPr="00A952F9" w:rsidRDefault="00A64C20" w:rsidP="00A64C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A64C20" w:rsidRPr="00A952F9" w14:paraId="75D175D0" w14:textId="77777777" w:rsidTr="002F499A">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2D3ACDC0" w14:textId="77777777" w:rsidR="00A64C20" w:rsidRPr="00A952F9" w:rsidRDefault="00A64C20" w:rsidP="002F499A">
            <w:pPr>
              <w:pStyle w:val="TAH"/>
              <w:ind w:left="852"/>
            </w:pPr>
            <w:r w:rsidRPr="00A952F9">
              <w:t>Req</w:t>
            </w:r>
          </w:p>
          <w:p w14:paraId="43F4033C" w14:textId="77777777" w:rsidR="00A64C20" w:rsidRPr="00A952F9" w:rsidRDefault="00A64C20" w:rsidP="002F499A">
            <w:pPr>
              <w:rPr>
                <w:rFonts w:ascii="Arial" w:hAnsi="Arial" w:cs="Arial"/>
                <w:b/>
                <w:sz w:val="18"/>
                <w:szCs w:val="18"/>
              </w:rPr>
            </w:pPr>
            <w:r w:rsidRPr="00A952F9">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32CEF64" w14:textId="77777777" w:rsidR="00A64C20" w:rsidRPr="00A952F9" w:rsidRDefault="00A64C20" w:rsidP="002F499A">
            <w:pPr>
              <w:pStyle w:val="TAH"/>
            </w:pPr>
            <w:r w:rsidRPr="00A952F9">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6DE87397" w14:textId="77777777" w:rsidR="00A64C20" w:rsidRPr="00A952F9" w:rsidRDefault="00A64C20" w:rsidP="002F499A">
            <w:pPr>
              <w:pStyle w:val="TAH"/>
            </w:pPr>
            <w:r w:rsidRPr="00A952F9">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09A764C4" w14:textId="77777777" w:rsidR="00A64C20" w:rsidRPr="00A952F9" w:rsidRDefault="00A64C20" w:rsidP="002F499A">
            <w:pPr>
              <w:pStyle w:val="TAH"/>
            </w:pPr>
            <w:r w:rsidRPr="00A952F9">
              <w:t>End point requirement for Non-split deployment scenario</w:t>
            </w:r>
          </w:p>
        </w:tc>
      </w:tr>
      <w:tr w:rsidR="00A64C20" w:rsidRPr="00A952F9" w14:paraId="433922BB" w14:textId="77777777" w:rsidTr="002F499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7FA198C1" w14:textId="77777777" w:rsidR="00A64C20" w:rsidRPr="00A952F9" w:rsidRDefault="00A64C20" w:rsidP="002F499A">
            <w:pPr>
              <w:pStyle w:val="TAL"/>
            </w:pPr>
            <w:r w:rsidRPr="00A952F9">
              <w:t xml:space="preserve">gNB </w:t>
            </w:r>
          </w:p>
        </w:tc>
        <w:tc>
          <w:tcPr>
            <w:tcW w:w="2610" w:type="dxa"/>
            <w:tcBorders>
              <w:top w:val="single" w:sz="4" w:space="0" w:color="auto"/>
              <w:left w:val="single" w:sz="4" w:space="0" w:color="auto"/>
              <w:bottom w:val="single" w:sz="4" w:space="0" w:color="auto"/>
              <w:right w:val="single" w:sz="4" w:space="0" w:color="auto"/>
            </w:tcBorders>
          </w:tcPr>
          <w:p w14:paraId="756E2F67" w14:textId="77777777" w:rsidR="00A64C20" w:rsidRPr="00A952F9" w:rsidRDefault="00A64C20" w:rsidP="002F499A">
            <w:pPr>
              <w:pStyle w:val="TAL"/>
              <w:rPr>
                <w:rFonts w:ascii="Courier New" w:hAnsi="Courier New" w:cs="Courier New"/>
              </w:rPr>
            </w:pPr>
            <w:r w:rsidRPr="00A952F9">
              <w:rPr>
                <w:rFonts w:ascii="Courier New" w:hAnsi="Courier New" w:cs="Courier New"/>
              </w:rPr>
              <w:t xml:space="preserve">&lt;&lt;IOC&gt;&gt;EP_XnC, &lt;&lt;IOC&gt;&gt;EP_NgC, &lt;&lt;IOC&gt;&gt;EP_F1C, </w:t>
            </w:r>
          </w:p>
          <w:p w14:paraId="1F1D7609"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&lt;&lt;IOC&gt;&gt;EP_E1.</w:t>
            </w:r>
          </w:p>
          <w:p w14:paraId="4845F53C" w14:textId="77777777" w:rsidR="00A64C20" w:rsidRPr="00A952F9" w:rsidRDefault="00A64C20" w:rsidP="002F499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3EDDE0F4"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&lt;&lt;IOC&gt;&gt;EP_XnC, &lt;&lt;IOC&gt;&gt;EP_NgC, &lt;&lt;IOC&gt;&gt;EP_F1C.</w:t>
            </w:r>
          </w:p>
          <w:p w14:paraId="610BC888" w14:textId="77777777" w:rsidR="00A64C20" w:rsidRPr="00A952F9" w:rsidRDefault="00A64C20" w:rsidP="002F499A">
            <w:pPr>
              <w:pStyle w:val="TAL"/>
              <w:rPr>
                <w:rFonts w:ascii="Courier New" w:hAnsi="Courier New" w:cs="Courier New"/>
              </w:rPr>
            </w:pPr>
          </w:p>
          <w:p w14:paraId="1C18E5B8" w14:textId="77777777" w:rsidR="00A64C20" w:rsidRPr="00A952F9" w:rsidRDefault="00A64C20" w:rsidP="002F499A">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0231954B"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&lt;&lt;IOC&gt;&gt;EP_XnC, &lt;&lt;IOC&gt;&gt;EP_NgC.</w:t>
            </w:r>
          </w:p>
        </w:tc>
      </w:tr>
      <w:tr w:rsidR="00A64C20" w:rsidRPr="00A952F9" w14:paraId="10A2B918" w14:textId="77777777" w:rsidTr="002F499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01F63A87" w14:textId="77777777" w:rsidR="00A64C20" w:rsidRPr="00A952F9" w:rsidRDefault="00A64C20" w:rsidP="002F499A">
            <w:pPr>
              <w:pStyle w:val="TAL"/>
            </w:pPr>
            <w:r w:rsidRPr="00A952F9">
              <w:t>en-gNB</w:t>
            </w:r>
          </w:p>
        </w:tc>
        <w:tc>
          <w:tcPr>
            <w:tcW w:w="2610" w:type="dxa"/>
            <w:tcBorders>
              <w:top w:val="single" w:sz="4" w:space="0" w:color="auto"/>
              <w:left w:val="single" w:sz="4" w:space="0" w:color="auto"/>
              <w:bottom w:val="single" w:sz="4" w:space="0" w:color="auto"/>
              <w:right w:val="single" w:sz="4" w:space="0" w:color="auto"/>
            </w:tcBorders>
          </w:tcPr>
          <w:p w14:paraId="5E30084F"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&lt;&lt;IOC&gt;&gt;EP_X2C, &lt;&lt;IOC&gt;&gt;EP_F1C, &lt;&lt;IOC&gt;&gt;EP_E1.</w:t>
            </w:r>
          </w:p>
          <w:p w14:paraId="73BBB28A" w14:textId="77777777" w:rsidR="00A64C20" w:rsidRPr="00A952F9" w:rsidRDefault="00A64C20" w:rsidP="002F499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02BD41F0"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31973395" w14:textId="77777777" w:rsidR="00A64C20" w:rsidRPr="00A952F9" w:rsidRDefault="00A64C20" w:rsidP="002F499A">
            <w:pPr>
              <w:pStyle w:val="TAL"/>
              <w:rPr>
                <w:rFonts w:ascii="Courier New" w:hAnsi="Courier New" w:cs="Courier New"/>
              </w:rPr>
            </w:pPr>
            <w:r w:rsidRPr="00A952F9">
              <w:rPr>
                <w:rFonts w:ascii="Courier New" w:hAnsi="Courier New" w:cs="Courier New"/>
              </w:rPr>
              <w:t>&lt;&lt;IOC&gt;&gt;EP_X2C.</w:t>
            </w:r>
          </w:p>
        </w:tc>
      </w:tr>
    </w:tbl>
    <w:p w14:paraId="4DA38FA8" w14:textId="77777777" w:rsidR="00A64C20" w:rsidRPr="00A952F9" w:rsidRDefault="00A64C20" w:rsidP="00A64C20">
      <w:pPr>
        <w:rPr>
          <w:lang w:eastAsia="zh-CN"/>
        </w:rPr>
      </w:pPr>
      <w:bookmarkStart w:id="32" w:name="_Toc59182435"/>
      <w:bookmarkStart w:id="33" w:name="_Toc59183901"/>
      <w:bookmarkStart w:id="34" w:name="_Toc59194836"/>
      <w:bookmarkStart w:id="35" w:name="_Toc59439262"/>
      <w:bookmarkStart w:id="36" w:name="_Toc67989685"/>
    </w:p>
    <w:p w14:paraId="16CAF3E1" w14:textId="77777777" w:rsidR="00A64C20" w:rsidRPr="00A952F9" w:rsidRDefault="00A64C20" w:rsidP="00A64C20">
      <w:pPr>
        <w:pStyle w:val="40"/>
      </w:pPr>
      <w:bookmarkStart w:id="37" w:name="_CR4_3_2_2"/>
      <w:bookmarkStart w:id="38" w:name="_Toc203127370"/>
      <w:bookmarkEnd w:id="37"/>
      <w:r w:rsidRPr="00A952F9">
        <w:rPr>
          <w:lang w:eastAsia="zh-CN"/>
        </w:rPr>
        <w:t>4</w:t>
      </w:r>
      <w:r w:rsidRPr="00A952F9">
        <w:t>.3.2.2</w:t>
      </w:r>
      <w:r w:rsidRPr="00A952F9">
        <w:tab/>
        <w:t>Attributes</w:t>
      </w:r>
      <w:bookmarkEnd w:id="32"/>
      <w:bookmarkEnd w:id="33"/>
      <w:bookmarkEnd w:id="34"/>
      <w:bookmarkEnd w:id="35"/>
      <w:bookmarkEnd w:id="36"/>
      <w:bookmarkEnd w:id="38"/>
    </w:p>
    <w:p w14:paraId="02FABC09" w14:textId="77777777" w:rsidR="00A64C20" w:rsidRPr="00A952F9" w:rsidRDefault="00A64C20" w:rsidP="00A64C20">
      <w:r w:rsidRPr="00A952F9">
        <w:t>The GNBCUCPFunction IOC includes attributes inherited from ManagedFunction IOC (defined in TS 28.</w:t>
      </w:r>
      <w:r>
        <w:t>622 [30]</w:t>
      </w:r>
      <w:r w:rsidRPr="00A952F9">
        <w:t>) and the following attributes:</w:t>
      </w:r>
    </w:p>
    <w:p w14:paraId="680C48B5" w14:textId="77777777" w:rsidR="00A64C20" w:rsidRPr="00A952F9" w:rsidRDefault="00A64C20" w:rsidP="00A64C20">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A64C20" w:rsidRPr="00A952F9" w14:paraId="3C5E14CF"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3A4E44BD" w14:textId="77777777" w:rsidR="00A64C20" w:rsidRPr="00A952F9" w:rsidRDefault="00A64C20" w:rsidP="002F499A">
            <w:pPr>
              <w:pStyle w:val="TAH"/>
            </w:pPr>
            <w:r w:rsidRPr="00A952F9">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7AFD03D" w14:textId="77777777" w:rsidR="00A64C20" w:rsidRPr="00A952F9" w:rsidRDefault="00A64C20" w:rsidP="002F499A">
            <w:pPr>
              <w:pStyle w:val="TAH"/>
            </w:pPr>
            <w:r w:rsidRPr="00A952F9">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5ED49C3C" w14:textId="77777777" w:rsidR="00A64C20" w:rsidRPr="00A952F9" w:rsidRDefault="00A64C20" w:rsidP="002F499A">
            <w:pPr>
              <w:pStyle w:val="TAH"/>
            </w:pPr>
            <w:r w:rsidRPr="00A952F9">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D7A8F1A" w14:textId="77777777" w:rsidR="00A64C20" w:rsidRPr="00A952F9" w:rsidRDefault="00A64C20" w:rsidP="002F499A">
            <w:pPr>
              <w:pStyle w:val="TAH"/>
            </w:pPr>
            <w:r w:rsidRPr="00A952F9">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01D0A21B" w14:textId="77777777" w:rsidR="00A64C20" w:rsidRPr="00A952F9" w:rsidRDefault="00A64C20" w:rsidP="002F499A">
            <w:pPr>
              <w:pStyle w:val="TAH"/>
            </w:pPr>
            <w:r w:rsidRPr="00A952F9">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BE78820" w14:textId="77777777" w:rsidR="00A64C20" w:rsidRPr="00A952F9" w:rsidRDefault="00A64C20" w:rsidP="002F499A">
            <w:pPr>
              <w:pStyle w:val="TAH"/>
            </w:pPr>
            <w:r w:rsidRPr="00A952F9">
              <w:t>isNotifyable</w:t>
            </w:r>
          </w:p>
        </w:tc>
      </w:tr>
      <w:tr w:rsidR="00A64C20" w:rsidRPr="00A952F9" w14:paraId="6D6DC9FB"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0512A3C" w14:textId="77777777" w:rsidR="00A64C20" w:rsidRPr="00A952F9" w:rsidRDefault="00A64C20" w:rsidP="002F499A">
            <w:pPr>
              <w:pStyle w:val="TAL"/>
              <w:rPr>
                <w:rFonts w:ascii="Courier New" w:hAnsi="Courier New" w:cs="Courier New"/>
              </w:rPr>
            </w:pPr>
            <w:r w:rsidRPr="00A952F9">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44CDFBE4" w14:textId="77777777" w:rsidR="00A64C20" w:rsidRPr="00A952F9" w:rsidRDefault="00A64C20" w:rsidP="002F499A">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2D45273B"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0FEDCA6"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C639A74" w14:textId="77777777" w:rsidR="00A64C20" w:rsidRPr="00A952F9" w:rsidRDefault="00A64C20" w:rsidP="002F499A">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4293F49" w14:textId="77777777" w:rsidR="00A64C20" w:rsidRPr="00A952F9" w:rsidRDefault="00A64C20" w:rsidP="002F499A">
            <w:pPr>
              <w:pStyle w:val="TAL"/>
              <w:jc w:val="center"/>
            </w:pPr>
            <w:r w:rsidRPr="00A952F9">
              <w:rPr>
                <w:lang w:eastAsia="zh-CN"/>
              </w:rPr>
              <w:t>T</w:t>
            </w:r>
          </w:p>
        </w:tc>
      </w:tr>
      <w:tr w:rsidR="00A64C20" w:rsidRPr="00A952F9" w14:paraId="5B4DD5B6"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7EA82C5" w14:textId="77777777" w:rsidR="00A64C20" w:rsidRPr="00A952F9" w:rsidRDefault="00A64C20" w:rsidP="002F499A">
            <w:pPr>
              <w:pStyle w:val="TAL"/>
              <w:rPr>
                <w:rFonts w:ascii="Courier New" w:hAnsi="Courier New" w:cs="Courier New"/>
              </w:rPr>
            </w:pPr>
            <w:r w:rsidRPr="00A952F9">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AA77849" w14:textId="77777777" w:rsidR="00A64C20" w:rsidRPr="00A952F9" w:rsidRDefault="00A64C20" w:rsidP="002F499A">
            <w:pPr>
              <w:pStyle w:val="TAL"/>
              <w:jc w:val="center"/>
            </w:pPr>
            <w:r w:rsidRPr="00A952F9">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5BE759E"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6B2F3DB"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A420101"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512D8B82" w14:textId="77777777" w:rsidR="00A64C20" w:rsidRPr="00A952F9" w:rsidRDefault="00A64C20" w:rsidP="002F499A">
            <w:pPr>
              <w:pStyle w:val="TAL"/>
              <w:jc w:val="center"/>
              <w:rPr>
                <w:lang w:eastAsia="zh-CN"/>
              </w:rPr>
            </w:pPr>
            <w:r w:rsidRPr="00A952F9">
              <w:t>T</w:t>
            </w:r>
          </w:p>
        </w:tc>
      </w:tr>
      <w:tr w:rsidR="00A64C20" w:rsidRPr="00A952F9" w14:paraId="4F0DAA8B"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40C9F00" w14:textId="77777777" w:rsidR="00A64C20" w:rsidRPr="00A952F9" w:rsidRDefault="00A64C20" w:rsidP="002F499A">
            <w:pPr>
              <w:pStyle w:val="TAL"/>
              <w:rPr>
                <w:rFonts w:ascii="Courier New" w:hAnsi="Courier New" w:cs="Courier New"/>
                <w:lang w:eastAsia="zh-CN"/>
              </w:rPr>
            </w:pPr>
            <w:r w:rsidRPr="00A952F9">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033CB4D2" w14:textId="77777777" w:rsidR="00A64C20" w:rsidRPr="00A952F9" w:rsidRDefault="00A64C20" w:rsidP="002F499A">
            <w:pPr>
              <w:pStyle w:val="TAL"/>
              <w:jc w:val="center"/>
            </w:pPr>
            <w:r w:rsidRPr="00A952F9">
              <w:t>O</w:t>
            </w:r>
          </w:p>
        </w:tc>
        <w:tc>
          <w:tcPr>
            <w:tcW w:w="1179" w:type="dxa"/>
            <w:tcBorders>
              <w:top w:val="single" w:sz="4" w:space="0" w:color="auto"/>
              <w:left w:val="single" w:sz="4" w:space="0" w:color="auto"/>
              <w:bottom w:val="single" w:sz="4" w:space="0" w:color="auto"/>
              <w:right w:val="single" w:sz="4" w:space="0" w:color="auto"/>
            </w:tcBorders>
            <w:hideMark/>
          </w:tcPr>
          <w:p w14:paraId="4AF18C65"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2FA3C9B3"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397D9BB0" w14:textId="77777777" w:rsidR="00A64C20" w:rsidRPr="00A952F9" w:rsidRDefault="00A64C20" w:rsidP="002F499A">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2CA899A" w14:textId="77777777" w:rsidR="00A64C20" w:rsidRPr="00A952F9" w:rsidRDefault="00A64C20" w:rsidP="002F499A">
            <w:pPr>
              <w:pStyle w:val="TAL"/>
              <w:jc w:val="center"/>
            </w:pPr>
            <w:r w:rsidRPr="00A952F9">
              <w:rPr>
                <w:lang w:eastAsia="zh-CN"/>
              </w:rPr>
              <w:t>T</w:t>
            </w:r>
          </w:p>
        </w:tc>
      </w:tr>
      <w:tr w:rsidR="00A64C20" w:rsidRPr="00A952F9" w14:paraId="59DE9BA6"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5468EA" w14:textId="77777777" w:rsidR="00A64C20" w:rsidRPr="00A952F9" w:rsidRDefault="00A64C20" w:rsidP="002F499A">
            <w:pPr>
              <w:pStyle w:val="TAL"/>
              <w:rPr>
                <w:rFonts w:ascii="Courier New" w:hAnsi="Courier New" w:cs="Courier New"/>
                <w:lang w:eastAsia="zh-CN"/>
              </w:rPr>
            </w:pPr>
            <w:r w:rsidRPr="00A952F9">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7349D1B7" w14:textId="77777777" w:rsidR="00A64C20" w:rsidRPr="00A952F9" w:rsidRDefault="00A64C20" w:rsidP="002F499A">
            <w:pPr>
              <w:pStyle w:val="TAL"/>
              <w:jc w:val="center"/>
              <w:rPr>
                <w:lang w:eastAsia="zh-CN"/>
              </w:rP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71FF4B38" w14:textId="77777777" w:rsidR="00A64C20" w:rsidRPr="00A952F9" w:rsidRDefault="00A64C20" w:rsidP="002F499A">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9F5995B" w14:textId="77777777" w:rsidR="00A64C20" w:rsidRPr="00A952F9" w:rsidRDefault="00A64C20" w:rsidP="002F499A">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E091533" w14:textId="77777777" w:rsidR="00A64C20" w:rsidRPr="00A952F9" w:rsidRDefault="00A64C20" w:rsidP="002F499A">
            <w:pPr>
              <w:pStyle w:val="TAL"/>
              <w:jc w:val="center"/>
              <w:rPr>
                <w:lang w:eastAsia="zh-CN"/>
              </w:rPr>
            </w:pPr>
            <w:r w:rsidRPr="00A952F9">
              <w:t>T</w:t>
            </w:r>
          </w:p>
        </w:tc>
        <w:tc>
          <w:tcPr>
            <w:tcW w:w="1237" w:type="dxa"/>
            <w:tcBorders>
              <w:top w:val="single" w:sz="4" w:space="0" w:color="auto"/>
              <w:left w:val="single" w:sz="4" w:space="0" w:color="auto"/>
              <w:bottom w:val="single" w:sz="4" w:space="0" w:color="auto"/>
              <w:right w:val="single" w:sz="4" w:space="0" w:color="auto"/>
            </w:tcBorders>
            <w:hideMark/>
          </w:tcPr>
          <w:p w14:paraId="0D7EF08A" w14:textId="77777777" w:rsidR="00A64C20" w:rsidRPr="00A952F9" w:rsidRDefault="00A64C20" w:rsidP="002F499A">
            <w:pPr>
              <w:pStyle w:val="TAL"/>
              <w:jc w:val="center"/>
              <w:rPr>
                <w:lang w:eastAsia="zh-CN"/>
              </w:rPr>
            </w:pPr>
            <w:r w:rsidRPr="00A952F9">
              <w:rPr>
                <w:lang w:eastAsia="zh-CN"/>
              </w:rPr>
              <w:t>T</w:t>
            </w:r>
          </w:p>
        </w:tc>
      </w:tr>
      <w:tr w:rsidR="00A64C20" w:rsidRPr="00A952F9" w14:paraId="7C55C6F8"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C060E03"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1F5479B6" w14:textId="77777777" w:rsidR="00A64C20" w:rsidRPr="00A952F9" w:rsidRDefault="00A64C20" w:rsidP="002F499A">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06CDEED2"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254FAE81"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CE657E3"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BC6952E" w14:textId="77777777" w:rsidR="00A64C20" w:rsidRPr="00A952F9" w:rsidRDefault="00A64C20" w:rsidP="002F499A">
            <w:pPr>
              <w:pStyle w:val="TAL"/>
              <w:jc w:val="center"/>
              <w:rPr>
                <w:lang w:eastAsia="zh-CN"/>
              </w:rPr>
            </w:pPr>
            <w:r w:rsidRPr="00A952F9">
              <w:rPr>
                <w:lang w:eastAsia="zh-CN"/>
              </w:rPr>
              <w:t>T</w:t>
            </w:r>
          </w:p>
        </w:tc>
      </w:tr>
      <w:tr w:rsidR="00A64C20" w:rsidRPr="00A952F9" w14:paraId="41B60C21"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BF2051"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1C477F99" w14:textId="77777777" w:rsidR="00A64C20" w:rsidRPr="00A952F9" w:rsidRDefault="00A64C20" w:rsidP="002F499A">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7DF6BE96"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7DFA8590"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EE2D5EF"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F35E59A" w14:textId="77777777" w:rsidR="00A64C20" w:rsidRPr="00A952F9" w:rsidRDefault="00A64C20" w:rsidP="002F499A">
            <w:pPr>
              <w:pStyle w:val="TAL"/>
              <w:jc w:val="center"/>
              <w:rPr>
                <w:lang w:eastAsia="zh-CN"/>
              </w:rPr>
            </w:pPr>
            <w:r w:rsidRPr="00A952F9">
              <w:rPr>
                <w:lang w:eastAsia="zh-CN"/>
              </w:rPr>
              <w:t>T</w:t>
            </w:r>
          </w:p>
        </w:tc>
      </w:tr>
      <w:tr w:rsidR="00A64C20" w:rsidRPr="00A952F9" w14:paraId="612E5CF9"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FFC16E4"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05071EEB" w14:textId="77777777" w:rsidR="00A64C20" w:rsidRPr="00A952F9" w:rsidRDefault="00A64C20" w:rsidP="002F499A">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7D39DB09"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2F94D4EB"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BB8FD88"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02E33329" w14:textId="77777777" w:rsidR="00A64C20" w:rsidRPr="00A952F9" w:rsidRDefault="00A64C20" w:rsidP="002F499A">
            <w:pPr>
              <w:pStyle w:val="TAL"/>
              <w:jc w:val="center"/>
              <w:rPr>
                <w:lang w:eastAsia="zh-CN"/>
              </w:rPr>
            </w:pPr>
            <w:r w:rsidRPr="00A952F9">
              <w:rPr>
                <w:lang w:eastAsia="zh-CN"/>
              </w:rPr>
              <w:t>T</w:t>
            </w:r>
          </w:p>
        </w:tc>
      </w:tr>
      <w:tr w:rsidR="00A64C20" w:rsidRPr="00A952F9" w14:paraId="7958EFEF"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AB19553"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19BA6BF8" w14:textId="77777777" w:rsidR="00A64C20" w:rsidRPr="00A952F9" w:rsidRDefault="00A64C20" w:rsidP="002F499A">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1FCCC244"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D4574E3"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3CA1D533"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77CC9DD" w14:textId="77777777" w:rsidR="00A64C20" w:rsidRPr="00A952F9" w:rsidRDefault="00A64C20" w:rsidP="002F499A">
            <w:pPr>
              <w:pStyle w:val="TAL"/>
              <w:jc w:val="center"/>
              <w:rPr>
                <w:lang w:eastAsia="zh-CN"/>
              </w:rPr>
            </w:pPr>
            <w:r w:rsidRPr="00A952F9">
              <w:rPr>
                <w:lang w:eastAsia="zh-CN"/>
              </w:rPr>
              <w:t>T</w:t>
            </w:r>
          </w:p>
        </w:tc>
      </w:tr>
      <w:tr w:rsidR="00A64C20" w:rsidRPr="00A952F9" w14:paraId="70F82BC9"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3F99D0E"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7A0B1E64" w14:textId="77777777" w:rsidR="00A64C20" w:rsidRPr="00A952F9" w:rsidRDefault="00A64C20" w:rsidP="002F499A">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1799C948"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1CB98D1"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AB22C3D"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05827B6" w14:textId="77777777" w:rsidR="00A64C20" w:rsidRPr="00A952F9" w:rsidRDefault="00A64C20" w:rsidP="002F499A">
            <w:pPr>
              <w:pStyle w:val="TAL"/>
              <w:jc w:val="center"/>
              <w:rPr>
                <w:lang w:eastAsia="zh-CN"/>
              </w:rPr>
            </w:pPr>
            <w:r w:rsidRPr="00A952F9">
              <w:rPr>
                <w:lang w:eastAsia="zh-CN"/>
              </w:rPr>
              <w:t>T</w:t>
            </w:r>
          </w:p>
        </w:tc>
      </w:tr>
      <w:tr w:rsidR="00A64C20" w:rsidRPr="00A952F9" w14:paraId="6F711F74"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7BB4A079" w14:textId="77777777" w:rsidR="00A64C20" w:rsidRPr="00A952F9" w:rsidRDefault="00A64C20" w:rsidP="002F499A">
            <w:pPr>
              <w:pStyle w:val="TAL"/>
              <w:rPr>
                <w:rFonts w:ascii="Courier New" w:hAnsi="Courier New" w:cs="Courier New"/>
              </w:rPr>
            </w:pPr>
            <w:r w:rsidRPr="00A952F9">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tcPr>
          <w:p w14:paraId="5B7D35DF" w14:textId="77777777" w:rsidR="00A64C20" w:rsidRPr="00A952F9" w:rsidRDefault="00A64C20" w:rsidP="002F499A">
            <w:pPr>
              <w:pStyle w:val="TAL"/>
              <w:jc w:val="center"/>
            </w:pPr>
            <w:r w:rsidRPr="00A952F9">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6D8885D9" w14:textId="77777777" w:rsidR="00A64C20" w:rsidRPr="00A952F9" w:rsidRDefault="00A64C20" w:rsidP="002F499A">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2983CDDE" w14:textId="77777777" w:rsidR="00A64C20" w:rsidRPr="00A952F9" w:rsidRDefault="00A64C20" w:rsidP="002F499A">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407D9730" w14:textId="77777777" w:rsidR="00A64C20" w:rsidRPr="00A952F9" w:rsidRDefault="00A64C20" w:rsidP="002F499A">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D1DE89A" w14:textId="77777777" w:rsidR="00A64C20" w:rsidRPr="00A952F9" w:rsidRDefault="00A64C20" w:rsidP="002F499A">
            <w:pPr>
              <w:pStyle w:val="TAL"/>
              <w:jc w:val="center"/>
              <w:rPr>
                <w:lang w:eastAsia="zh-CN"/>
              </w:rPr>
            </w:pPr>
            <w:r w:rsidRPr="00A952F9">
              <w:rPr>
                <w:lang w:eastAsia="zh-CN"/>
              </w:rPr>
              <w:t>T</w:t>
            </w:r>
          </w:p>
        </w:tc>
      </w:tr>
      <w:tr w:rsidR="00A64C20" w:rsidRPr="00A952F9" w14:paraId="231352E3"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1D0983B" w14:textId="77777777" w:rsidR="00A64C20" w:rsidRPr="00A952F9" w:rsidRDefault="00A64C20" w:rsidP="002F499A">
            <w:pPr>
              <w:pStyle w:val="TAL"/>
              <w:rPr>
                <w:rFonts w:ascii="Courier New" w:hAnsi="Courier New" w:cs="Courier New"/>
              </w:rPr>
            </w:pPr>
            <w:r w:rsidRPr="00A952F9">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1A6CE946" w14:textId="77777777" w:rsidR="00A64C20" w:rsidRPr="00A952F9" w:rsidRDefault="00A64C20" w:rsidP="002F499A">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F3DF41A"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6CA62D5"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D3E79F7"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0D9EAD8" w14:textId="77777777" w:rsidR="00A64C20" w:rsidRPr="00A952F9" w:rsidRDefault="00A64C20" w:rsidP="002F499A">
            <w:pPr>
              <w:pStyle w:val="TAL"/>
              <w:jc w:val="center"/>
              <w:rPr>
                <w:lang w:eastAsia="zh-CN"/>
              </w:rPr>
            </w:pPr>
            <w:r w:rsidRPr="00A952F9">
              <w:rPr>
                <w:lang w:eastAsia="zh-CN"/>
              </w:rPr>
              <w:t>T</w:t>
            </w:r>
          </w:p>
        </w:tc>
      </w:tr>
      <w:tr w:rsidR="00A64C20" w:rsidRPr="00A952F9" w14:paraId="2417E5AB"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75F8FF4"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8225409" w14:textId="77777777" w:rsidR="00A64C20" w:rsidRPr="00A952F9" w:rsidRDefault="00A64C20" w:rsidP="002F499A">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07FED9A7" w14:textId="77777777" w:rsidR="00A64C20" w:rsidRPr="00A952F9" w:rsidRDefault="00A64C20" w:rsidP="002F499A">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6F0A339" w14:textId="77777777" w:rsidR="00A64C20" w:rsidRPr="00A952F9" w:rsidRDefault="00A64C20" w:rsidP="002F499A">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8B2AD74" w14:textId="77777777" w:rsidR="00A64C20" w:rsidRPr="00A952F9" w:rsidRDefault="00A64C20" w:rsidP="002F499A">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9B51CA0" w14:textId="77777777" w:rsidR="00A64C20" w:rsidRPr="00A952F9" w:rsidRDefault="00A64C20" w:rsidP="002F499A">
            <w:pPr>
              <w:pStyle w:val="TAL"/>
              <w:jc w:val="center"/>
              <w:rPr>
                <w:lang w:eastAsia="zh-CN"/>
              </w:rPr>
            </w:pPr>
            <w:r w:rsidRPr="00A952F9">
              <w:rPr>
                <w:lang w:eastAsia="zh-CN"/>
              </w:rPr>
              <w:t>T</w:t>
            </w:r>
          </w:p>
        </w:tc>
      </w:tr>
      <w:tr w:rsidR="00A64C20" w:rsidRPr="00A952F9" w14:paraId="5B339DDC"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43D285CC" w14:textId="77777777" w:rsidR="00A64C20" w:rsidRPr="00A952F9" w:rsidRDefault="00A64C20" w:rsidP="002F499A">
            <w:pPr>
              <w:pStyle w:val="TAL"/>
              <w:rPr>
                <w:rFonts w:ascii="Courier New" w:hAnsi="Courier New" w:cs="Courier New"/>
                <w:szCs w:val="18"/>
                <w:lang w:eastAsia="zh-CN"/>
              </w:rPr>
            </w:pPr>
            <w:r w:rsidRPr="00A952F9">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7E63B12E" w14:textId="77777777" w:rsidR="00A64C20" w:rsidRPr="00A952F9" w:rsidRDefault="00A64C20" w:rsidP="002F499A">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1913C41" w14:textId="77777777" w:rsidR="00A64C20" w:rsidRPr="00A952F9" w:rsidRDefault="00A64C20" w:rsidP="002F499A">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BC15DE8" w14:textId="77777777" w:rsidR="00A64C20" w:rsidRPr="00A952F9" w:rsidRDefault="00A64C20" w:rsidP="002F499A">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43C7462"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E49AB0B" w14:textId="77777777" w:rsidR="00A64C20" w:rsidRPr="00A952F9" w:rsidRDefault="00A64C20" w:rsidP="002F499A">
            <w:pPr>
              <w:pStyle w:val="TAL"/>
              <w:jc w:val="center"/>
              <w:rPr>
                <w:lang w:eastAsia="zh-CN"/>
              </w:rPr>
            </w:pPr>
            <w:r w:rsidRPr="00A952F9">
              <w:t>T</w:t>
            </w:r>
          </w:p>
        </w:tc>
      </w:tr>
      <w:tr w:rsidR="00A64C20" w:rsidRPr="00A952F9" w14:paraId="246476F6"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663BEB18" w14:textId="77777777" w:rsidR="00A64C20" w:rsidRPr="00A952F9" w:rsidRDefault="00A64C20" w:rsidP="002F499A">
            <w:pPr>
              <w:pStyle w:val="TAL"/>
              <w:rPr>
                <w:rFonts w:ascii="Courier New" w:hAnsi="Courier New" w:cs="Courier New"/>
                <w:szCs w:val="18"/>
                <w:lang w:eastAsia="zh-CN"/>
              </w:rPr>
            </w:pPr>
            <w:r w:rsidRPr="00A952F9">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23B6E052" w14:textId="77777777" w:rsidR="00A64C20" w:rsidRPr="00A952F9" w:rsidRDefault="00A64C20" w:rsidP="002F499A">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9C87325" w14:textId="77777777" w:rsidR="00A64C20" w:rsidRPr="00A952F9" w:rsidRDefault="00A64C20" w:rsidP="002F499A">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59F6259C" w14:textId="77777777" w:rsidR="00A64C20" w:rsidRPr="00A952F9" w:rsidRDefault="00A64C20" w:rsidP="002F499A">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30DC356"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20BA923" w14:textId="77777777" w:rsidR="00A64C20" w:rsidRPr="00A952F9" w:rsidRDefault="00A64C20" w:rsidP="002F499A">
            <w:pPr>
              <w:pStyle w:val="TAL"/>
              <w:jc w:val="center"/>
              <w:rPr>
                <w:lang w:eastAsia="zh-CN"/>
              </w:rPr>
            </w:pPr>
            <w:r w:rsidRPr="00A952F9">
              <w:t>T</w:t>
            </w:r>
          </w:p>
        </w:tc>
      </w:tr>
      <w:tr w:rsidR="00A64C20" w:rsidRPr="00A952F9" w14:paraId="1089DAD3"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3D348DA4" w14:textId="77777777" w:rsidR="00A64C20" w:rsidRPr="00A952F9" w:rsidRDefault="00A64C20" w:rsidP="002F499A">
            <w:pPr>
              <w:pStyle w:val="TAL"/>
              <w:rPr>
                <w:rFonts w:ascii="Courier New" w:hAnsi="Courier New" w:cs="Courier New"/>
                <w:szCs w:val="18"/>
                <w:lang w:eastAsia="zh-CN"/>
              </w:rPr>
            </w:pPr>
            <w:r w:rsidRPr="00A952F9">
              <w:rPr>
                <w:rFonts w:ascii="Courier New" w:hAnsi="Courier New" w:cs="Courier New"/>
              </w:rPr>
              <w:t>dLTMControl</w:t>
            </w:r>
          </w:p>
        </w:tc>
        <w:tc>
          <w:tcPr>
            <w:tcW w:w="1110" w:type="dxa"/>
            <w:tcBorders>
              <w:top w:val="single" w:sz="4" w:space="0" w:color="auto"/>
              <w:left w:val="single" w:sz="4" w:space="0" w:color="auto"/>
              <w:bottom w:val="single" w:sz="4" w:space="0" w:color="auto"/>
              <w:right w:val="single" w:sz="4" w:space="0" w:color="auto"/>
            </w:tcBorders>
          </w:tcPr>
          <w:p w14:paraId="242A90FD" w14:textId="77777777" w:rsidR="00A64C20" w:rsidRPr="00A952F9" w:rsidRDefault="00A64C20" w:rsidP="002F499A">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0090D89" w14:textId="77777777" w:rsidR="00A64C20" w:rsidRPr="00A952F9" w:rsidRDefault="00A64C20" w:rsidP="002F499A">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658E928" w14:textId="77777777" w:rsidR="00A64C20" w:rsidRPr="00A952F9" w:rsidRDefault="00A64C20" w:rsidP="002F499A">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BF579B3"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4A9D85" w14:textId="77777777" w:rsidR="00A64C20" w:rsidRPr="00A952F9" w:rsidRDefault="00A64C20" w:rsidP="002F499A">
            <w:pPr>
              <w:pStyle w:val="TAL"/>
              <w:jc w:val="center"/>
              <w:rPr>
                <w:lang w:eastAsia="zh-CN"/>
              </w:rPr>
            </w:pPr>
            <w:r w:rsidRPr="00A952F9">
              <w:t>T</w:t>
            </w:r>
          </w:p>
        </w:tc>
      </w:tr>
      <w:tr w:rsidR="00A64C20" w:rsidRPr="00A952F9" w14:paraId="0EFC20F9" w14:textId="77777777" w:rsidTr="002F499A">
        <w:trPr>
          <w:cantSplit/>
          <w:jc w:val="center"/>
          <w:ins w:id="39" w:author="Huawei" w:date="2025-09-18T16:31:00Z"/>
        </w:trPr>
        <w:tc>
          <w:tcPr>
            <w:tcW w:w="3792" w:type="dxa"/>
            <w:tcBorders>
              <w:top w:val="single" w:sz="4" w:space="0" w:color="auto"/>
              <w:left w:val="single" w:sz="4" w:space="0" w:color="auto"/>
              <w:bottom w:val="single" w:sz="4" w:space="0" w:color="auto"/>
              <w:right w:val="single" w:sz="4" w:space="0" w:color="auto"/>
            </w:tcBorders>
          </w:tcPr>
          <w:p w14:paraId="139C8C86" w14:textId="77777777" w:rsidR="00A64C20" w:rsidRPr="00A952F9" w:rsidRDefault="00A64C20" w:rsidP="002F499A">
            <w:pPr>
              <w:pStyle w:val="TAL"/>
              <w:rPr>
                <w:ins w:id="40" w:author="Huawei" w:date="2025-09-18T16:31:00Z"/>
                <w:rFonts w:ascii="Courier New" w:hAnsi="Courier New" w:cs="Courier New"/>
              </w:rPr>
            </w:pPr>
            <w:ins w:id="41" w:author="Huawei" w:date="2025-09-18T16:31:00Z">
              <w:r>
                <w:rPr>
                  <w:rFonts w:ascii="Courier New" w:hAnsi="Courier New" w:cs="Courier New" w:hint="eastAsia"/>
                  <w:lang w:eastAsia="zh-CN"/>
                </w:rPr>
                <w:t>d</w:t>
              </w:r>
              <w:r>
                <w:rPr>
                  <w:rFonts w:ascii="Courier New" w:hAnsi="Courier New" w:cs="Courier New"/>
                </w:rPr>
                <w:t>CLTMContro</w:t>
              </w:r>
            </w:ins>
            <w:ins w:id="42" w:author="Huawei" w:date="2025-09-18T16:32:00Z">
              <w:r>
                <w:rPr>
                  <w:rFonts w:ascii="Courier New" w:hAnsi="Courier New" w:cs="Courier New"/>
                </w:rPr>
                <w:t>l</w:t>
              </w:r>
            </w:ins>
          </w:p>
        </w:tc>
        <w:tc>
          <w:tcPr>
            <w:tcW w:w="1110" w:type="dxa"/>
            <w:tcBorders>
              <w:top w:val="single" w:sz="4" w:space="0" w:color="auto"/>
              <w:left w:val="single" w:sz="4" w:space="0" w:color="auto"/>
              <w:bottom w:val="single" w:sz="4" w:space="0" w:color="auto"/>
              <w:right w:val="single" w:sz="4" w:space="0" w:color="auto"/>
            </w:tcBorders>
          </w:tcPr>
          <w:p w14:paraId="77C7A92C" w14:textId="77777777" w:rsidR="00A64C20" w:rsidRPr="00A952F9" w:rsidRDefault="00A64C20" w:rsidP="002F499A">
            <w:pPr>
              <w:pStyle w:val="TAL"/>
              <w:jc w:val="center"/>
              <w:rPr>
                <w:ins w:id="43" w:author="Huawei" w:date="2025-09-18T16:31:00Z"/>
                <w:lang w:eastAsia="zh-CN"/>
              </w:rPr>
            </w:pPr>
            <w:ins w:id="44" w:author="Huawei" w:date="2025-09-18T16:32:00Z">
              <w:r w:rsidRPr="00A952F9">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41B1FB8A" w14:textId="77777777" w:rsidR="00A64C20" w:rsidRPr="00A952F9" w:rsidRDefault="00A64C20" w:rsidP="002F499A">
            <w:pPr>
              <w:pStyle w:val="TAL"/>
              <w:jc w:val="center"/>
              <w:rPr>
                <w:ins w:id="45" w:author="Huawei" w:date="2025-09-18T16:31:00Z"/>
              </w:rPr>
            </w:pPr>
            <w:ins w:id="46" w:author="Huawei" w:date="2025-09-18T16:32:00Z">
              <w:r w:rsidRPr="00A952F9">
                <w:t>T</w:t>
              </w:r>
            </w:ins>
          </w:p>
        </w:tc>
        <w:tc>
          <w:tcPr>
            <w:tcW w:w="1150" w:type="dxa"/>
            <w:tcBorders>
              <w:top w:val="single" w:sz="4" w:space="0" w:color="auto"/>
              <w:left w:val="single" w:sz="4" w:space="0" w:color="auto"/>
              <w:bottom w:val="single" w:sz="4" w:space="0" w:color="auto"/>
              <w:right w:val="single" w:sz="4" w:space="0" w:color="auto"/>
            </w:tcBorders>
          </w:tcPr>
          <w:p w14:paraId="640BAF07" w14:textId="77777777" w:rsidR="00A64C20" w:rsidRPr="00A952F9" w:rsidRDefault="00A64C20" w:rsidP="002F499A">
            <w:pPr>
              <w:pStyle w:val="TAL"/>
              <w:jc w:val="center"/>
              <w:rPr>
                <w:ins w:id="47" w:author="Huawei" w:date="2025-09-18T16:31:00Z"/>
              </w:rPr>
            </w:pPr>
            <w:ins w:id="48" w:author="Huawei" w:date="2025-09-18T16:32:00Z">
              <w:r w:rsidRPr="00A952F9">
                <w:t>T</w:t>
              </w:r>
            </w:ins>
          </w:p>
        </w:tc>
        <w:tc>
          <w:tcPr>
            <w:tcW w:w="1163" w:type="dxa"/>
            <w:tcBorders>
              <w:top w:val="single" w:sz="4" w:space="0" w:color="auto"/>
              <w:left w:val="single" w:sz="4" w:space="0" w:color="auto"/>
              <w:bottom w:val="single" w:sz="4" w:space="0" w:color="auto"/>
              <w:right w:val="single" w:sz="4" w:space="0" w:color="auto"/>
            </w:tcBorders>
          </w:tcPr>
          <w:p w14:paraId="2F468DD7" w14:textId="77777777" w:rsidR="00A64C20" w:rsidRPr="00A952F9" w:rsidRDefault="00A64C20" w:rsidP="002F499A">
            <w:pPr>
              <w:pStyle w:val="TAL"/>
              <w:jc w:val="center"/>
              <w:rPr>
                <w:ins w:id="49" w:author="Huawei" w:date="2025-09-18T16:31:00Z"/>
                <w:lang w:eastAsia="zh-CN"/>
              </w:rPr>
            </w:pPr>
            <w:ins w:id="50" w:author="Huawei" w:date="2025-09-18T16:32:00Z">
              <w:r w:rsidRPr="00A952F9">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0BC32F8" w14:textId="77777777" w:rsidR="00A64C20" w:rsidRPr="00A952F9" w:rsidRDefault="00A64C20" w:rsidP="002F499A">
            <w:pPr>
              <w:pStyle w:val="TAL"/>
              <w:jc w:val="center"/>
              <w:rPr>
                <w:ins w:id="51" w:author="Huawei" w:date="2025-09-18T16:31:00Z"/>
              </w:rPr>
            </w:pPr>
            <w:ins w:id="52" w:author="Huawei" w:date="2025-09-18T16:32:00Z">
              <w:r w:rsidRPr="00A952F9">
                <w:t>T</w:t>
              </w:r>
            </w:ins>
          </w:p>
        </w:tc>
      </w:tr>
      <w:tr w:rsidR="00A64C20" w:rsidRPr="00A952F9" w14:paraId="48448AF7"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7989B1DE" w14:textId="77777777" w:rsidR="00A64C20" w:rsidRPr="00A952F9" w:rsidRDefault="00A64C20" w:rsidP="002F499A">
            <w:pPr>
              <w:pStyle w:val="TAL"/>
              <w:rPr>
                <w:rFonts w:ascii="Courier New" w:hAnsi="Courier New" w:cs="Courier New"/>
              </w:rPr>
            </w:pPr>
            <w:r w:rsidRPr="00A952F9">
              <w:rPr>
                <w:rFonts w:ascii="Courier New" w:hAnsi="Courier New" w:cs="Courier New"/>
              </w:rPr>
              <w:t>qceIdMappingInfoList</w:t>
            </w:r>
          </w:p>
        </w:tc>
        <w:tc>
          <w:tcPr>
            <w:tcW w:w="1110" w:type="dxa"/>
            <w:tcBorders>
              <w:top w:val="single" w:sz="4" w:space="0" w:color="auto"/>
              <w:left w:val="single" w:sz="4" w:space="0" w:color="auto"/>
              <w:bottom w:val="single" w:sz="4" w:space="0" w:color="auto"/>
              <w:right w:val="single" w:sz="4" w:space="0" w:color="auto"/>
            </w:tcBorders>
          </w:tcPr>
          <w:p w14:paraId="32798171" w14:textId="77777777" w:rsidR="00A64C20" w:rsidRPr="00A952F9" w:rsidRDefault="00A64C20" w:rsidP="002F499A">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A67A630"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755F6CFB"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68E4C89A"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BF099AF" w14:textId="77777777" w:rsidR="00A64C20" w:rsidRPr="00A952F9" w:rsidRDefault="00A64C20" w:rsidP="002F499A">
            <w:pPr>
              <w:pStyle w:val="TAL"/>
              <w:jc w:val="center"/>
            </w:pPr>
            <w:r w:rsidRPr="00A952F9">
              <w:t>T</w:t>
            </w:r>
          </w:p>
        </w:tc>
      </w:tr>
      <w:tr w:rsidR="00A64C20" w:rsidRPr="00A952F9" w14:paraId="6B7A3D52"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08940F02" w14:textId="77777777" w:rsidR="00A64C20" w:rsidRPr="00A952F9" w:rsidRDefault="00A64C20" w:rsidP="002F499A">
            <w:pPr>
              <w:pStyle w:val="TAL"/>
              <w:rPr>
                <w:rFonts w:ascii="Courier New" w:hAnsi="Courier New" w:cs="Courier New"/>
              </w:rPr>
            </w:pPr>
            <w:r w:rsidRPr="00A952F9">
              <w:rPr>
                <w:rFonts w:ascii="Courier New" w:hAnsi="Courier New" w:cs="Courier New"/>
              </w:rPr>
              <w:t>mdtUserConsentReqList</w:t>
            </w:r>
          </w:p>
        </w:tc>
        <w:tc>
          <w:tcPr>
            <w:tcW w:w="1110" w:type="dxa"/>
            <w:tcBorders>
              <w:top w:val="single" w:sz="4" w:space="0" w:color="auto"/>
              <w:left w:val="single" w:sz="4" w:space="0" w:color="auto"/>
              <w:bottom w:val="single" w:sz="4" w:space="0" w:color="auto"/>
              <w:right w:val="single" w:sz="4" w:space="0" w:color="auto"/>
            </w:tcBorders>
          </w:tcPr>
          <w:p w14:paraId="33107B12" w14:textId="77777777" w:rsidR="00A64C20" w:rsidRPr="00A952F9" w:rsidRDefault="00A64C20" w:rsidP="002F499A">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A4E35FC"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579D339"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6DA900E7"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7949DE6" w14:textId="77777777" w:rsidR="00A64C20" w:rsidRPr="00A952F9" w:rsidRDefault="00A64C20" w:rsidP="002F499A">
            <w:pPr>
              <w:pStyle w:val="TAL"/>
              <w:jc w:val="center"/>
            </w:pPr>
            <w:r w:rsidRPr="00A952F9">
              <w:t>T</w:t>
            </w:r>
          </w:p>
        </w:tc>
      </w:tr>
      <w:tr w:rsidR="00A64C20" w:rsidRPr="00A952F9" w14:paraId="19693258"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4B8F588B" w14:textId="77777777" w:rsidR="00A64C20" w:rsidRPr="00A952F9" w:rsidRDefault="00A64C20" w:rsidP="002F499A">
            <w:pPr>
              <w:pStyle w:val="TAL"/>
              <w:rPr>
                <w:rFonts w:ascii="Courier New" w:hAnsi="Courier New" w:cs="Courier New"/>
              </w:rPr>
            </w:pPr>
            <w:r w:rsidRPr="00A952F9">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554499BF" w14:textId="77777777" w:rsidR="00A64C20" w:rsidRPr="00A952F9" w:rsidRDefault="00A64C20" w:rsidP="002F499A">
            <w:pPr>
              <w:pStyle w:val="TAL"/>
              <w:jc w:val="center"/>
              <w:rPr>
                <w:lang w:eastAsia="zh-CN"/>
              </w:rPr>
            </w:pPr>
            <w:r w:rsidRPr="00A952F9">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43CB18A4" w14:textId="77777777" w:rsidR="00A64C20" w:rsidRPr="00A952F9" w:rsidRDefault="00A64C20" w:rsidP="002F499A">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617D26C4" w14:textId="77777777" w:rsidR="00A64C20" w:rsidRPr="00A952F9" w:rsidRDefault="00A64C20" w:rsidP="002F499A">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9450938" w14:textId="77777777" w:rsidR="00A64C20" w:rsidRPr="00A952F9" w:rsidRDefault="00A64C20" w:rsidP="002F499A">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87F5EEC" w14:textId="77777777" w:rsidR="00A64C20" w:rsidRPr="00A952F9" w:rsidRDefault="00A64C20" w:rsidP="002F499A">
            <w:pPr>
              <w:pStyle w:val="TAL"/>
              <w:jc w:val="center"/>
            </w:pPr>
            <w:r w:rsidRPr="00A952F9">
              <w:rPr>
                <w:lang w:eastAsia="zh-CN"/>
              </w:rPr>
              <w:t>T</w:t>
            </w:r>
          </w:p>
        </w:tc>
      </w:tr>
      <w:tr w:rsidR="00A64C20" w:rsidRPr="00A952F9" w14:paraId="19A076D7"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73BD0CB1" w14:textId="77777777" w:rsidR="00A64C20" w:rsidRPr="00A952F9" w:rsidRDefault="00A64C20" w:rsidP="002F499A">
            <w:pPr>
              <w:pStyle w:val="TAL"/>
              <w:rPr>
                <w:rFonts w:ascii="Courier New" w:hAnsi="Courier New" w:cs="Courier New"/>
                <w:szCs w:val="18"/>
                <w:lang w:eastAsia="zh-CN"/>
              </w:rPr>
            </w:pPr>
            <w:r w:rsidRPr="00A952F9">
              <w:rPr>
                <w:rFonts w:ascii="Courier New" w:hAnsi="Courier New" w:cs="Courier New"/>
                <w:szCs w:val="18"/>
                <w:lang w:eastAsia="zh-CN"/>
              </w:rPr>
              <w:t>isOnboardSatellite</w:t>
            </w:r>
          </w:p>
        </w:tc>
        <w:tc>
          <w:tcPr>
            <w:tcW w:w="1110" w:type="dxa"/>
            <w:tcBorders>
              <w:top w:val="single" w:sz="4" w:space="0" w:color="auto"/>
              <w:left w:val="single" w:sz="4" w:space="0" w:color="auto"/>
              <w:bottom w:val="single" w:sz="4" w:space="0" w:color="auto"/>
              <w:right w:val="single" w:sz="4" w:space="0" w:color="auto"/>
            </w:tcBorders>
          </w:tcPr>
          <w:p w14:paraId="369CE161" w14:textId="77777777" w:rsidR="00A64C20" w:rsidRPr="00A952F9" w:rsidRDefault="00A64C20" w:rsidP="002F499A">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3B7F227A" w14:textId="77777777" w:rsidR="00A64C20" w:rsidRPr="00A952F9" w:rsidRDefault="00A64C20" w:rsidP="002F499A">
            <w:pPr>
              <w:pStyle w:val="TAL"/>
              <w:jc w:val="center"/>
              <w:rPr>
                <w:lang w:eastAsia="zh-CN"/>
              </w:rP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175A6CCD" w14:textId="77777777" w:rsidR="00A64C20" w:rsidRPr="00A952F9" w:rsidRDefault="00A64C20" w:rsidP="002F499A">
            <w:pPr>
              <w:pStyle w:val="TAL"/>
              <w:jc w:val="center"/>
              <w:rPr>
                <w:lang w:eastAsia="zh-CN"/>
              </w:rPr>
            </w:pPr>
            <w:r w:rsidRPr="00A952F9">
              <w:rPr>
                <w:lang w:eastAsia="zh-CN"/>
              </w:rPr>
              <w:t>F</w:t>
            </w:r>
          </w:p>
        </w:tc>
        <w:tc>
          <w:tcPr>
            <w:tcW w:w="1163" w:type="dxa"/>
            <w:tcBorders>
              <w:top w:val="single" w:sz="4" w:space="0" w:color="auto"/>
              <w:left w:val="single" w:sz="4" w:space="0" w:color="auto"/>
              <w:bottom w:val="single" w:sz="4" w:space="0" w:color="auto"/>
              <w:right w:val="single" w:sz="4" w:space="0" w:color="auto"/>
            </w:tcBorders>
          </w:tcPr>
          <w:p w14:paraId="030CBD15" w14:textId="77777777" w:rsidR="00A64C20" w:rsidRPr="00A952F9" w:rsidRDefault="00A64C20" w:rsidP="002F499A">
            <w:pPr>
              <w:pStyle w:val="TAL"/>
              <w:jc w:val="center"/>
              <w:rPr>
                <w:lang w:eastAsia="zh-CN"/>
              </w:rPr>
            </w:pPr>
            <w:r w:rsidRPr="00A952F9" w:rsidDel="000B050A">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ABE827B" w14:textId="77777777" w:rsidR="00A64C20" w:rsidRPr="00A952F9" w:rsidRDefault="00A64C20" w:rsidP="002F499A">
            <w:pPr>
              <w:pStyle w:val="TAL"/>
              <w:jc w:val="center"/>
              <w:rPr>
                <w:lang w:eastAsia="zh-CN"/>
              </w:rPr>
            </w:pPr>
            <w:r w:rsidRPr="00A952F9">
              <w:rPr>
                <w:lang w:eastAsia="zh-CN"/>
              </w:rPr>
              <w:t>T</w:t>
            </w:r>
          </w:p>
        </w:tc>
      </w:tr>
      <w:tr w:rsidR="00A64C20" w:rsidRPr="00A952F9" w14:paraId="11B74BD1"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3BFBCB88" w14:textId="77777777" w:rsidR="00A64C20" w:rsidRPr="00A952F9" w:rsidRDefault="00A64C20" w:rsidP="002F499A">
            <w:pPr>
              <w:pStyle w:val="TAL"/>
              <w:rPr>
                <w:rFonts w:ascii="Courier New" w:hAnsi="Courier New" w:cs="Courier New"/>
                <w:szCs w:val="18"/>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1110" w:type="dxa"/>
            <w:tcBorders>
              <w:top w:val="single" w:sz="4" w:space="0" w:color="auto"/>
              <w:left w:val="single" w:sz="4" w:space="0" w:color="auto"/>
              <w:bottom w:val="single" w:sz="4" w:space="0" w:color="auto"/>
              <w:right w:val="single" w:sz="4" w:space="0" w:color="auto"/>
            </w:tcBorders>
          </w:tcPr>
          <w:p w14:paraId="45BBE770" w14:textId="77777777" w:rsidR="00A64C20" w:rsidRPr="00A952F9" w:rsidRDefault="00A64C20" w:rsidP="002F499A">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54AA9505" w14:textId="77777777" w:rsidR="00A64C20" w:rsidRPr="00A952F9" w:rsidRDefault="00A64C20" w:rsidP="002F499A">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F23B8C9" w14:textId="77777777" w:rsidR="00A64C20" w:rsidRPr="00A952F9" w:rsidRDefault="00A64C20" w:rsidP="002F499A">
            <w:pPr>
              <w:pStyle w:val="TAL"/>
              <w:jc w:val="center"/>
              <w:rPr>
                <w:lang w:eastAsia="zh-CN"/>
              </w:rPr>
            </w:pPr>
            <w:r w:rsidRPr="00A952F9" w:rsidDel="00CE50F8">
              <w:t>T</w:t>
            </w:r>
          </w:p>
        </w:tc>
        <w:tc>
          <w:tcPr>
            <w:tcW w:w="1163" w:type="dxa"/>
            <w:tcBorders>
              <w:top w:val="single" w:sz="4" w:space="0" w:color="auto"/>
              <w:left w:val="single" w:sz="4" w:space="0" w:color="auto"/>
              <w:bottom w:val="single" w:sz="4" w:space="0" w:color="auto"/>
              <w:right w:val="single" w:sz="4" w:space="0" w:color="auto"/>
            </w:tcBorders>
          </w:tcPr>
          <w:p w14:paraId="0874B3F1" w14:textId="77777777" w:rsidR="00A64C20" w:rsidRPr="00A952F9" w:rsidRDefault="00A64C20" w:rsidP="002F499A">
            <w:pPr>
              <w:pStyle w:val="TAL"/>
              <w:jc w:val="center"/>
              <w:rPr>
                <w:lang w:eastAsia="zh-CN"/>
              </w:rPr>
            </w:pPr>
            <w:r w:rsidRPr="00A952F9" w:rsidDel="000B050A">
              <w:t>F</w:t>
            </w:r>
          </w:p>
        </w:tc>
        <w:tc>
          <w:tcPr>
            <w:tcW w:w="1237" w:type="dxa"/>
            <w:tcBorders>
              <w:top w:val="single" w:sz="4" w:space="0" w:color="auto"/>
              <w:left w:val="single" w:sz="4" w:space="0" w:color="auto"/>
              <w:bottom w:val="single" w:sz="4" w:space="0" w:color="auto"/>
              <w:right w:val="single" w:sz="4" w:space="0" w:color="auto"/>
            </w:tcBorders>
          </w:tcPr>
          <w:p w14:paraId="0027CB85" w14:textId="77777777" w:rsidR="00A64C20" w:rsidRPr="00A952F9" w:rsidRDefault="00A64C20" w:rsidP="002F499A">
            <w:pPr>
              <w:pStyle w:val="TAL"/>
              <w:jc w:val="center"/>
              <w:rPr>
                <w:lang w:eastAsia="zh-CN"/>
              </w:rPr>
            </w:pPr>
            <w:r w:rsidRPr="00A952F9">
              <w:rPr>
                <w:lang w:eastAsia="zh-CN"/>
              </w:rPr>
              <w:t>T</w:t>
            </w:r>
          </w:p>
        </w:tc>
      </w:tr>
      <w:tr w:rsidR="00A64C20" w:rsidRPr="00A952F9" w14:paraId="707573BD"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FE441A2" w14:textId="77777777" w:rsidR="00A64C20" w:rsidRPr="00A952F9" w:rsidRDefault="00A64C20" w:rsidP="002F499A">
            <w:pPr>
              <w:pStyle w:val="TAL"/>
              <w:jc w:val="center"/>
              <w:rPr>
                <w:rFonts w:ascii="Courier New" w:hAnsi="Courier New" w:cs="Courier New"/>
                <w:szCs w:val="18"/>
              </w:rPr>
            </w:pPr>
            <w:r w:rsidRPr="00A952F9">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32B6A83E" w14:textId="77777777" w:rsidR="00A64C20" w:rsidRPr="00A952F9" w:rsidRDefault="00A64C20" w:rsidP="002F499A">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24612E03" w14:textId="77777777" w:rsidR="00A64C20" w:rsidRPr="00A952F9" w:rsidRDefault="00A64C20" w:rsidP="002F499A">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F2EFA9D" w14:textId="77777777" w:rsidR="00A64C20" w:rsidRPr="00A952F9" w:rsidRDefault="00A64C20" w:rsidP="002F499A">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851247E" w14:textId="77777777" w:rsidR="00A64C20" w:rsidRPr="00A952F9" w:rsidRDefault="00A64C20" w:rsidP="002F499A">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BF1A5E1" w14:textId="77777777" w:rsidR="00A64C20" w:rsidRPr="00A952F9" w:rsidRDefault="00A64C20" w:rsidP="002F499A">
            <w:pPr>
              <w:pStyle w:val="TAL"/>
              <w:jc w:val="center"/>
              <w:rPr>
                <w:lang w:eastAsia="zh-CN"/>
              </w:rPr>
            </w:pPr>
          </w:p>
        </w:tc>
      </w:tr>
      <w:tr w:rsidR="00A64C20" w:rsidRPr="00A952F9" w14:paraId="46BFD0C6"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4E6130B"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697570B9" w14:textId="77777777" w:rsidR="00A64C20" w:rsidRPr="00A952F9" w:rsidRDefault="00A64C20" w:rsidP="002F499A">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59726057"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3E6E278"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1B8AC88C"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63C6A1E" w14:textId="77777777" w:rsidR="00A64C20" w:rsidRPr="00A952F9" w:rsidRDefault="00A64C20" w:rsidP="002F499A">
            <w:pPr>
              <w:pStyle w:val="TAL"/>
              <w:jc w:val="center"/>
              <w:rPr>
                <w:lang w:eastAsia="zh-CN"/>
              </w:rPr>
            </w:pPr>
            <w:r w:rsidRPr="00A952F9">
              <w:rPr>
                <w:lang w:eastAsia="zh-CN"/>
              </w:rPr>
              <w:t>T</w:t>
            </w:r>
          </w:p>
        </w:tc>
      </w:tr>
      <w:tr w:rsidR="00A64C20" w:rsidRPr="00A952F9" w14:paraId="00889B24"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B90788" w14:textId="77777777" w:rsidR="00A64C20" w:rsidRPr="00A952F9" w:rsidRDefault="00A64C20" w:rsidP="002F499A">
            <w:pPr>
              <w:pStyle w:val="TAL"/>
              <w:rPr>
                <w:rFonts w:ascii="Courier New" w:hAnsi="Courier New" w:cs="Courier New"/>
              </w:rPr>
            </w:pPr>
            <w:r w:rsidRPr="00A952F9">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2062D0D0" w14:textId="77777777" w:rsidR="00A64C20" w:rsidRPr="00A952F9" w:rsidRDefault="00A64C20" w:rsidP="002F499A">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09F17E54"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108809ED" w14:textId="77777777" w:rsidR="00A64C20" w:rsidRPr="00A952F9" w:rsidRDefault="00A64C20" w:rsidP="002F499A">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hideMark/>
          </w:tcPr>
          <w:p w14:paraId="4DF17F6C"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4B22029" w14:textId="77777777" w:rsidR="00A64C20" w:rsidRPr="00A952F9" w:rsidRDefault="00A64C20" w:rsidP="002F499A">
            <w:pPr>
              <w:pStyle w:val="TAL"/>
              <w:jc w:val="center"/>
              <w:rPr>
                <w:lang w:eastAsia="zh-CN"/>
              </w:rPr>
            </w:pPr>
            <w:r w:rsidRPr="00A952F9">
              <w:rPr>
                <w:lang w:eastAsia="zh-CN"/>
              </w:rPr>
              <w:t>T</w:t>
            </w:r>
          </w:p>
        </w:tc>
      </w:tr>
      <w:tr w:rsidR="00A64C20" w:rsidRPr="00A952F9" w14:paraId="6EA1EDB2"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13B46A2E" w14:textId="77777777" w:rsidR="00A64C20" w:rsidRPr="00A952F9" w:rsidRDefault="00A64C20" w:rsidP="002F499A">
            <w:pPr>
              <w:pStyle w:val="TAL"/>
              <w:rPr>
                <w:rFonts w:ascii="Courier New" w:hAnsi="Courier New" w:cs="Courier New"/>
              </w:rPr>
            </w:pPr>
            <w:r w:rsidRPr="00A952F9">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tcPr>
          <w:p w14:paraId="0B5A1FBC" w14:textId="77777777" w:rsidR="00A64C20" w:rsidRPr="00A952F9" w:rsidRDefault="00A64C20" w:rsidP="002F499A">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1B80370B"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20CC649F" w14:textId="77777777" w:rsidR="00A64C20" w:rsidRPr="00A952F9" w:rsidRDefault="00A64C20" w:rsidP="002F499A">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tcPr>
          <w:p w14:paraId="5C3CEBC2" w14:textId="77777777" w:rsidR="00A64C20" w:rsidRPr="00A952F9" w:rsidRDefault="00A64C20" w:rsidP="002F499A">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282D5851" w14:textId="77777777" w:rsidR="00A64C20" w:rsidRPr="00A952F9" w:rsidRDefault="00A64C20" w:rsidP="002F499A">
            <w:pPr>
              <w:pStyle w:val="TAL"/>
              <w:jc w:val="center"/>
              <w:rPr>
                <w:lang w:eastAsia="zh-CN"/>
              </w:rPr>
            </w:pPr>
            <w:r w:rsidRPr="00A952F9">
              <w:rPr>
                <w:lang w:eastAsia="zh-CN"/>
              </w:rPr>
              <w:t>T</w:t>
            </w:r>
          </w:p>
        </w:tc>
      </w:tr>
      <w:tr w:rsidR="00A64C20" w:rsidRPr="00A952F9" w14:paraId="192051A9"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5528B070" w14:textId="77777777" w:rsidR="00A64C20" w:rsidRPr="00A952F9" w:rsidRDefault="00A64C20" w:rsidP="002F499A">
            <w:pPr>
              <w:pStyle w:val="TAL"/>
              <w:rPr>
                <w:rFonts w:ascii="Courier New" w:hAnsi="Courier New" w:cs="Courier New"/>
              </w:rPr>
            </w:pPr>
            <w:r w:rsidRPr="00A952F9">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15058C63" w14:textId="77777777" w:rsidR="00A64C20" w:rsidRPr="00A952F9" w:rsidRDefault="00A64C20" w:rsidP="002F499A">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0E76153"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178D58D7"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2495DF9D" w14:textId="77777777" w:rsidR="00A64C20" w:rsidRPr="00A952F9" w:rsidRDefault="00A64C20" w:rsidP="002F499A">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4B043A8" w14:textId="77777777" w:rsidR="00A64C20" w:rsidRPr="00A952F9" w:rsidRDefault="00A64C20" w:rsidP="002F499A">
            <w:pPr>
              <w:pStyle w:val="TAL"/>
              <w:jc w:val="center"/>
              <w:rPr>
                <w:lang w:eastAsia="zh-CN"/>
              </w:rPr>
            </w:pPr>
            <w:r w:rsidRPr="00A952F9">
              <w:t>T</w:t>
            </w:r>
          </w:p>
        </w:tc>
      </w:tr>
      <w:tr w:rsidR="00A64C20" w:rsidRPr="00A952F9" w14:paraId="4214973C" w14:textId="77777777" w:rsidTr="002F499A">
        <w:trPr>
          <w:cantSplit/>
          <w:jc w:val="center"/>
        </w:trPr>
        <w:tc>
          <w:tcPr>
            <w:tcW w:w="3792" w:type="dxa"/>
            <w:tcBorders>
              <w:top w:val="single" w:sz="4" w:space="0" w:color="auto"/>
              <w:left w:val="single" w:sz="4" w:space="0" w:color="auto"/>
              <w:bottom w:val="single" w:sz="4" w:space="0" w:color="auto"/>
              <w:right w:val="single" w:sz="4" w:space="0" w:color="auto"/>
            </w:tcBorders>
          </w:tcPr>
          <w:p w14:paraId="07E97AC4" w14:textId="77777777" w:rsidR="00A64C20" w:rsidRPr="00A952F9" w:rsidRDefault="00A64C20" w:rsidP="002F499A">
            <w:pPr>
              <w:pStyle w:val="TAL"/>
              <w:rPr>
                <w:rFonts w:ascii="Courier New" w:hAnsi="Courier New" w:cs="Courier New"/>
              </w:rPr>
            </w:pPr>
            <w:r w:rsidRPr="00A952F9">
              <w:rPr>
                <w:rFonts w:ascii="Courier New" w:hAnsi="Courier New" w:cs="Courier New"/>
              </w:rPr>
              <w:t>mWABRef</w:t>
            </w:r>
          </w:p>
        </w:tc>
        <w:tc>
          <w:tcPr>
            <w:tcW w:w="1110" w:type="dxa"/>
            <w:tcBorders>
              <w:top w:val="single" w:sz="4" w:space="0" w:color="auto"/>
              <w:left w:val="single" w:sz="4" w:space="0" w:color="auto"/>
              <w:bottom w:val="single" w:sz="4" w:space="0" w:color="auto"/>
              <w:right w:val="single" w:sz="4" w:space="0" w:color="auto"/>
            </w:tcBorders>
          </w:tcPr>
          <w:p w14:paraId="231777CA" w14:textId="77777777" w:rsidR="00A64C20" w:rsidRPr="00A952F9" w:rsidRDefault="00A64C20" w:rsidP="002F499A">
            <w:pPr>
              <w:pStyle w:val="TAL"/>
              <w:jc w:val="center"/>
              <w:rPr>
                <w:lang w:eastAsia="zh-CN"/>
              </w:rP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565B37E7" w14:textId="77777777" w:rsidR="00A64C20" w:rsidRPr="00A952F9" w:rsidRDefault="00A64C20" w:rsidP="002F499A">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47C899D" w14:textId="77777777" w:rsidR="00A64C20" w:rsidRPr="00A952F9" w:rsidRDefault="00A64C20" w:rsidP="002F499A">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38B806B4" w14:textId="77777777" w:rsidR="00A64C20" w:rsidRPr="00A952F9" w:rsidRDefault="00A64C20" w:rsidP="002F499A">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06E609DA" w14:textId="77777777" w:rsidR="00A64C20" w:rsidRPr="00A952F9" w:rsidRDefault="00A64C20" w:rsidP="002F499A">
            <w:pPr>
              <w:pStyle w:val="TAL"/>
              <w:jc w:val="center"/>
            </w:pPr>
            <w:r w:rsidRPr="00A952F9">
              <w:rPr>
                <w:lang w:eastAsia="zh-CN"/>
              </w:rPr>
              <w:t>T</w:t>
            </w:r>
          </w:p>
        </w:tc>
      </w:tr>
    </w:tbl>
    <w:p w14:paraId="2AFAA4A0" w14:textId="77777777" w:rsidR="00A64C20" w:rsidRPr="00A952F9" w:rsidRDefault="00A64C20" w:rsidP="00A64C20">
      <w:pPr>
        <w:rPr>
          <w:lang w:eastAsia="zh-CN"/>
        </w:rPr>
      </w:pPr>
    </w:p>
    <w:p w14:paraId="6C8A6111" w14:textId="77777777" w:rsidR="00A64C20" w:rsidRPr="00A952F9" w:rsidRDefault="00A64C20" w:rsidP="00A64C20">
      <w:pPr>
        <w:pStyle w:val="40"/>
      </w:pPr>
      <w:bookmarkStart w:id="53" w:name="_CR4_3_2_3"/>
      <w:bookmarkStart w:id="54" w:name="_Toc59182436"/>
      <w:bookmarkStart w:id="55" w:name="_Toc59183902"/>
      <w:bookmarkStart w:id="56" w:name="_Toc59194837"/>
      <w:bookmarkStart w:id="57" w:name="_Toc59439263"/>
      <w:bookmarkStart w:id="58" w:name="_Toc67989686"/>
      <w:bookmarkStart w:id="59" w:name="_Toc203127371"/>
      <w:bookmarkEnd w:id="53"/>
      <w:r w:rsidRPr="00A952F9">
        <w:rPr>
          <w:lang w:eastAsia="zh-CN"/>
        </w:rPr>
        <w:t>4</w:t>
      </w:r>
      <w:r w:rsidRPr="00A952F9">
        <w:t>.3.2.3</w:t>
      </w:r>
      <w:r w:rsidRPr="00A952F9">
        <w:tab/>
        <w:t>Attribute constraints</w:t>
      </w:r>
      <w:bookmarkEnd w:id="54"/>
      <w:bookmarkEnd w:id="55"/>
      <w:bookmarkEnd w:id="56"/>
      <w:bookmarkEnd w:id="57"/>
      <w:bookmarkEnd w:id="58"/>
      <w:bookmarkEnd w:id="59"/>
    </w:p>
    <w:p w14:paraId="13BACC4E" w14:textId="77777777" w:rsidR="00A64C20" w:rsidRPr="00A952F9" w:rsidRDefault="00A64C20" w:rsidP="00A64C20">
      <w:pPr>
        <w:pStyle w:val="TH"/>
      </w:pPr>
    </w:p>
    <w:tbl>
      <w:tblPr>
        <w:tblW w:w="9639" w:type="dxa"/>
        <w:jc w:val="center"/>
        <w:tblLayout w:type="fixed"/>
        <w:tblLook w:val="01E0" w:firstRow="1" w:lastRow="1" w:firstColumn="1" w:lastColumn="1" w:noHBand="0" w:noVBand="0"/>
      </w:tblPr>
      <w:tblGrid>
        <w:gridCol w:w="4204"/>
        <w:gridCol w:w="5435"/>
      </w:tblGrid>
      <w:tr w:rsidR="00A64C20" w:rsidRPr="00A952F9" w14:paraId="0A46FE30"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03C7B05" w14:textId="77777777" w:rsidR="00A64C20" w:rsidRPr="00A952F9" w:rsidRDefault="00A64C20" w:rsidP="002F499A">
            <w:pPr>
              <w:pStyle w:val="TAH"/>
            </w:pPr>
            <w:r w:rsidRPr="00A952F9">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B482883" w14:textId="77777777" w:rsidR="00A64C20" w:rsidRPr="00A952F9" w:rsidRDefault="00A64C20" w:rsidP="002F499A">
            <w:pPr>
              <w:pStyle w:val="TAH"/>
            </w:pPr>
            <w:r w:rsidRPr="00A952F9">
              <w:t>Definition</w:t>
            </w:r>
          </w:p>
        </w:tc>
      </w:tr>
      <w:tr w:rsidR="00A64C20" w:rsidRPr="00A952F9" w14:paraId="4DD9B990"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0923C12" w14:textId="77777777" w:rsidR="00A64C20" w:rsidRPr="00A952F9" w:rsidRDefault="00A64C20" w:rsidP="002F499A">
            <w:pPr>
              <w:pStyle w:val="TAL"/>
            </w:pPr>
            <w:r w:rsidRPr="00A952F9">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65176710" w14:textId="77777777" w:rsidR="00A64C20" w:rsidRPr="00A952F9" w:rsidRDefault="00A64C20" w:rsidP="002F499A">
            <w:pPr>
              <w:pStyle w:val="TAL"/>
            </w:pPr>
            <w:r w:rsidRPr="00A952F9">
              <w:t>Condition: Multi-Radio Dual Connectivity with the EPC (see TS 37.340 [9] clause 4.1.2) is supported.</w:t>
            </w:r>
          </w:p>
        </w:tc>
      </w:tr>
      <w:tr w:rsidR="00A64C20" w:rsidRPr="00A952F9" w14:paraId="74B76136"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4B0A09B" w14:textId="77777777" w:rsidR="00A64C20" w:rsidRPr="00A952F9" w:rsidRDefault="00A64C20" w:rsidP="002F499A">
            <w:pPr>
              <w:pStyle w:val="TAL"/>
              <w:rPr>
                <w:rFonts w:ascii="Courier" w:hAnsi="Courier"/>
              </w:rPr>
            </w:pPr>
            <w:r w:rsidRPr="00A952F9">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770E253C" w14:textId="77777777" w:rsidR="00A64C20" w:rsidRPr="00A952F9" w:rsidRDefault="00A64C20" w:rsidP="002F499A">
            <w:pPr>
              <w:pStyle w:val="TAL"/>
            </w:pPr>
            <w:r w:rsidRPr="00A952F9">
              <w:t>Condition: Multi-Radio Dual Connectivity with the EPC (see TS 37.340 [9] clause 4.1.2) is supported.</w:t>
            </w:r>
          </w:p>
        </w:tc>
      </w:tr>
      <w:tr w:rsidR="00A64C20" w:rsidRPr="00A952F9" w14:paraId="78EA0B0D"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3A193C8B" w14:textId="77777777" w:rsidR="00A64C20" w:rsidRPr="00A952F9" w:rsidRDefault="00A64C20" w:rsidP="002F499A">
            <w:pPr>
              <w:pStyle w:val="TAL"/>
              <w:rPr>
                <w:rFonts w:ascii="Courier" w:hAnsi="Courier"/>
              </w:rPr>
            </w:pPr>
            <w:r w:rsidRPr="00A952F9">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tcPr>
          <w:p w14:paraId="753477EF" w14:textId="77777777" w:rsidR="00A64C20" w:rsidRPr="00A952F9" w:rsidRDefault="00A64C20" w:rsidP="002F499A">
            <w:pPr>
              <w:pStyle w:val="TAL"/>
            </w:pPr>
            <w:r w:rsidRPr="00A952F9">
              <w:t>Condition: Multi-Radio Dual Connectivity with the EPC (see TS 37.340 [9] clause 4.1.2) is supported.</w:t>
            </w:r>
          </w:p>
        </w:tc>
      </w:tr>
      <w:tr w:rsidR="00A64C20" w:rsidRPr="00A952F9" w14:paraId="7B9990C0"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5B6DC0C" w14:textId="77777777" w:rsidR="00A64C20" w:rsidRPr="00A952F9" w:rsidRDefault="00A64C20" w:rsidP="002F499A">
            <w:pPr>
              <w:pStyle w:val="TAL"/>
              <w:rPr>
                <w:rFonts w:ascii="Courier New" w:hAnsi="Courier New" w:cs="Courier New"/>
              </w:rPr>
            </w:pPr>
            <w:r w:rsidRPr="00A952F9">
              <w:rPr>
                <w:rFonts w:ascii="Courier New" w:hAnsi="Courier New" w:cs="Courier New"/>
                <w:szCs w:val="18"/>
              </w:rPr>
              <w:t>mappingSetIDBackhaulAddressList</w:t>
            </w:r>
            <w:r w:rsidRPr="00A952F9">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324889C" w14:textId="77777777" w:rsidR="00A64C20" w:rsidRPr="00A952F9" w:rsidRDefault="00A64C20" w:rsidP="002F499A">
            <w:pPr>
              <w:pStyle w:val="TAL"/>
            </w:pPr>
            <w:r w:rsidRPr="00A952F9">
              <w:t xml:space="preserve">Condition: </w:t>
            </w:r>
            <w:r w:rsidRPr="00A952F9">
              <w:rPr>
                <w:lang w:eastAsia="zh-CN"/>
              </w:rPr>
              <w:t>Remote Interference Management</w:t>
            </w:r>
            <w:r w:rsidRPr="00A952F9">
              <w:t xml:space="preserve"> function is supported.</w:t>
            </w:r>
          </w:p>
        </w:tc>
      </w:tr>
      <w:tr w:rsidR="00A64C20" w:rsidRPr="00A952F9" w14:paraId="4F795FF9"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D530BE9"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05FCD4B9" w14:textId="77777777" w:rsidR="00A64C20" w:rsidRPr="00A952F9" w:rsidRDefault="00A64C20" w:rsidP="002F499A">
            <w:pPr>
              <w:pStyle w:val="TAL"/>
            </w:pPr>
            <w:r w:rsidRPr="00A952F9">
              <w:t>Condition: MDT Function is supported.</w:t>
            </w:r>
          </w:p>
        </w:tc>
      </w:tr>
      <w:tr w:rsidR="00A64C20" w:rsidRPr="00A952F9" w14:paraId="785849F3"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7E63B815"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5299FBA8" w14:textId="77777777" w:rsidR="00A64C20" w:rsidRPr="00A952F9" w:rsidRDefault="00A64C20" w:rsidP="002F499A">
            <w:pPr>
              <w:pStyle w:val="TAL"/>
            </w:pPr>
            <w:r w:rsidRPr="00A952F9">
              <w:t>Condition: DAPS is supported.</w:t>
            </w:r>
          </w:p>
        </w:tc>
      </w:tr>
      <w:tr w:rsidR="00A64C20" w:rsidRPr="00A952F9" w14:paraId="68B3371C"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6E19DB06"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70F456CF" w14:textId="77777777" w:rsidR="00A64C20" w:rsidRPr="00A952F9" w:rsidRDefault="00A64C20" w:rsidP="002F499A">
            <w:pPr>
              <w:pStyle w:val="TAL"/>
            </w:pPr>
            <w:r w:rsidRPr="00A952F9">
              <w:t>Condition: CHO is supported.</w:t>
            </w:r>
          </w:p>
        </w:tc>
      </w:tr>
      <w:tr w:rsidR="00A64C20" w:rsidRPr="00A952F9" w14:paraId="219E0D40"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3E562D60" w14:textId="77777777" w:rsidR="00A64C20" w:rsidRPr="00A952F9" w:rsidRDefault="00A64C20" w:rsidP="002F499A">
            <w:pPr>
              <w:pStyle w:val="TAL"/>
              <w:rPr>
                <w:rFonts w:ascii="Courier New" w:hAnsi="Courier New" w:cs="Courier New"/>
                <w:szCs w:val="18"/>
              </w:rPr>
            </w:pPr>
            <w:r w:rsidRPr="00A952F9">
              <w:rPr>
                <w:rFonts w:ascii="Courier New" w:hAnsi="Courier New" w:cs="Courier New"/>
              </w:rPr>
              <w:t>dLTMControl</w:t>
            </w:r>
          </w:p>
        </w:tc>
        <w:tc>
          <w:tcPr>
            <w:tcW w:w="5435" w:type="dxa"/>
            <w:tcBorders>
              <w:top w:val="single" w:sz="4" w:space="0" w:color="auto"/>
              <w:left w:val="single" w:sz="4" w:space="0" w:color="auto"/>
              <w:bottom w:val="single" w:sz="4" w:space="0" w:color="auto"/>
              <w:right w:val="single" w:sz="4" w:space="0" w:color="auto"/>
            </w:tcBorders>
          </w:tcPr>
          <w:p w14:paraId="0B178D8D" w14:textId="77777777" w:rsidR="00A64C20" w:rsidRPr="00A952F9" w:rsidRDefault="00A64C20" w:rsidP="002F499A">
            <w:pPr>
              <w:pStyle w:val="TAL"/>
            </w:pPr>
            <w:r w:rsidRPr="00A952F9">
              <w:rPr>
                <w:rFonts w:cs="Arial"/>
              </w:rPr>
              <w:t>Condition: LTM is supported</w:t>
            </w:r>
          </w:p>
        </w:tc>
      </w:tr>
      <w:tr w:rsidR="00A64C20" w:rsidRPr="00A952F9" w14:paraId="13B676E2" w14:textId="77777777" w:rsidTr="002F499A">
        <w:trPr>
          <w:cantSplit/>
          <w:jc w:val="center"/>
          <w:ins w:id="60" w:author="Huawei" w:date="2025-09-18T16:32:00Z"/>
        </w:trPr>
        <w:tc>
          <w:tcPr>
            <w:tcW w:w="4204" w:type="dxa"/>
            <w:tcBorders>
              <w:top w:val="single" w:sz="4" w:space="0" w:color="auto"/>
              <w:left w:val="single" w:sz="4" w:space="0" w:color="auto"/>
              <w:bottom w:val="single" w:sz="4" w:space="0" w:color="auto"/>
              <w:right w:val="single" w:sz="4" w:space="0" w:color="auto"/>
            </w:tcBorders>
          </w:tcPr>
          <w:p w14:paraId="476F1E7A" w14:textId="77777777" w:rsidR="00A64C20" w:rsidRPr="00A952F9" w:rsidRDefault="00A64C20" w:rsidP="002F499A">
            <w:pPr>
              <w:pStyle w:val="TAL"/>
              <w:rPr>
                <w:ins w:id="61" w:author="Huawei" w:date="2025-09-18T16:32:00Z"/>
                <w:rFonts w:ascii="Courier New" w:hAnsi="Courier New" w:cs="Courier New"/>
              </w:rPr>
            </w:pPr>
            <w:ins w:id="62" w:author="Huawei" w:date="2025-09-18T16:32:00Z">
              <w:r w:rsidRPr="00A952F9">
                <w:rPr>
                  <w:rFonts w:ascii="Courier New" w:hAnsi="Courier New" w:cs="Courier New"/>
                </w:rPr>
                <w:t>d</w:t>
              </w:r>
              <w:r>
                <w:rPr>
                  <w:rFonts w:ascii="Courier New" w:hAnsi="Courier New" w:cs="Courier New"/>
                </w:rPr>
                <w:t>C</w:t>
              </w:r>
              <w:r w:rsidRPr="00A952F9">
                <w:rPr>
                  <w:rFonts w:ascii="Courier New" w:hAnsi="Courier New" w:cs="Courier New"/>
                </w:rPr>
                <w:t>LTMControl</w:t>
              </w:r>
            </w:ins>
          </w:p>
        </w:tc>
        <w:tc>
          <w:tcPr>
            <w:tcW w:w="5435" w:type="dxa"/>
            <w:tcBorders>
              <w:top w:val="single" w:sz="4" w:space="0" w:color="auto"/>
              <w:left w:val="single" w:sz="4" w:space="0" w:color="auto"/>
              <w:bottom w:val="single" w:sz="4" w:space="0" w:color="auto"/>
              <w:right w:val="single" w:sz="4" w:space="0" w:color="auto"/>
            </w:tcBorders>
          </w:tcPr>
          <w:p w14:paraId="0CF0FA14" w14:textId="77777777" w:rsidR="00A64C20" w:rsidRPr="00A952F9" w:rsidRDefault="00A64C20" w:rsidP="002F499A">
            <w:pPr>
              <w:pStyle w:val="TAL"/>
              <w:rPr>
                <w:ins w:id="63" w:author="Huawei" w:date="2025-09-18T16:32:00Z"/>
                <w:rFonts w:cs="Arial"/>
              </w:rPr>
            </w:pPr>
            <w:ins w:id="64" w:author="Huawei" w:date="2025-09-18T16:32:00Z">
              <w:r w:rsidRPr="00A952F9">
                <w:rPr>
                  <w:rFonts w:cs="Arial"/>
                </w:rPr>
                <w:t xml:space="preserve">Condition: </w:t>
              </w:r>
              <w:r>
                <w:rPr>
                  <w:rFonts w:cs="Arial"/>
                </w:rPr>
                <w:t xml:space="preserve">Condition </w:t>
              </w:r>
              <w:r w:rsidRPr="00A952F9">
                <w:rPr>
                  <w:rFonts w:cs="Arial"/>
                </w:rPr>
                <w:t>LTM is supported</w:t>
              </w:r>
            </w:ins>
          </w:p>
        </w:tc>
      </w:tr>
      <w:tr w:rsidR="00A64C20" w:rsidRPr="00A952F9" w14:paraId="3EE64DCD"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59FB769F" w14:textId="77777777" w:rsidR="00A64C20" w:rsidRPr="00A952F9" w:rsidRDefault="00A64C20" w:rsidP="002F499A">
            <w:pPr>
              <w:pStyle w:val="TAL"/>
              <w:rPr>
                <w:rFonts w:ascii="Courier New" w:hAnsi="Courier New" w:cs="Courier New"/>
              </w:rPr>
            </w:pPr>
            <w:r w:rsidRPr="00A952F9">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1F028648" w14:textId="77777777" w:rsidR="00A64C20" w:rsidRPr="00A952F9" w:rsidRDefault="00A64C20" w:rsidP="002F499A">
            <w:pPr>
              <w:pStyle w:val="TAL"/>
            </w:pPr>
            <w:r w:rsidRPr="00A952F9">
              <w:t>Condition: NTN is supported.</w:t>
            </w:r>
          </w:p>
        </w:tc>
      </w:tr>
      <w:tr w:rsidR="00A64C20" w:rsidRPr="00A952F9" w14:paraId="5137823A"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24437C8E" w14:textId="77777777" w:rsidR="00A64C20" w:rsidRPr="00A952F9" w:rsidRDefault="00A64C20" w:rsidP="002F499A">
            <w:pPr>
              <w:pStyle w:val="TAL"/>
              <w:rPr>
                <w:rFonts w:ascii="Courier New" w:hAnsi="Courier New" w:cs="Courier New"/>
              </w:rPr>
            </w:pPr>
            <w:r w:rsidRPr="00A952F9">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4C0E0736" w14:textId="77777777" w:rsidR="00A64C20" w:rsidRPr="00A952F9" w:rsidRDefault="00A64C20" w:rsidP="002F499A">
            <w:pPr>
              <w:pStyle w:val="TAL"/>
            </w:pPr>
            <w:r w:rsidRPr="00A952F9">
              <w:t>Condition: Configurable5QISet is name contained by SubNetwork or ManagedElement</w:t>
            </w:r>
          </w:p>
        </w:tc>
      </w:tr>
      <w:tr w:rsidR="00A64C20" w:rsidRPr="00A952F9" w14:paraId="53E1317F"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598BBC37" w14:textId="77777777" w:rsidR="00A64C20" w:rsidRPr="00A952F9" w:rsidRDefault="00A64C20" w:rsidP="002F499A">
            <w:pPr>
              <w:pStyle w:val="TAL"/>
              <w:rPr>
                <w:rFonts w:ascii="Courier New" w:hAnsi="Courier New" w:cs="Courier New"/>
              </w:rPr>
            </w:pPr>
            <w:r w:rsidRPr="00A952F9">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60C07F51" w14:textId="77777777" w:rsidR="00A64C20" w:rsidRPr="00A952F9" w:rsidRDefault="00A64C20" w:rsidP="002F499A">
            <w:pPr>
              <w:pStyle w:val="TAL"/>
            </w:pPr>
            <w:r w:rsidRPr="00A952F9">
              <w:t>Condition: Dynamic5QISet is name contained by SubNetwork or ManagedElement</w:t>
            </w:r>
          </w:p>
        </w:tc>
      </w:tr>
      <w:tr w:rsidR="00A64C20" w:rsidRPr="00A952F9" w14:paraId="19640B92"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0134C4A2" w14:textId="77777777" w:rsidR="00A64C20" w:rsidRPr="00A952F9" w:rsidRDefault="00A64C20" w:rsidP="002F499A">
            <w:pPr>
              <w:pStyle w:val="TAL"/>
              <w:rPr>
                <w:rFonts w:ascii="Courier New" w:hAnsi="Courier New" w:cs="Courier New"/>
              </w:rPr>
            </w:pPr>
            <w:r w:rsidRPr="00A952F9">
              <w:rPr>
                <w:rFonts w:ascii="Courier New" w:hAnsi="Courier New" w:cs="Courier New"/>
              </w:rPr>
              <w:t>ephemerisInfoSetRef</w:t>
            </w:r>
          </w:p>
        </w:tc>
        <w:tc>
          <w:tcPr>
            <w:tcW w:w="5435" w:type="dxa"/>
            <w:tcBorders>
              <w:top w:val="single" w:sz="4" w:space="0" w:color="auto"/>
              <w:left w:val="single" w:sz="4" w:space="0" w:color="auto"/>
              <w:bottom w:val="single" w:sz="4" w:space="0" w:color="auto"/>
              <w:right w:val="single" w:sz="4" w:space="0" w:color="auto"/>
            </w:tcBorders>
          </w:tcPr>
          <w:p w14:paraId="6068391E" w14:textId="77777777" w:rsidR="00A64C20" w:rsidRPr="00A952F9" w:rsidRDefault="00A64C20" w:rsidP="002F499A">
            <w:pPr>
              <w:pStyle w:val="TAL"/>
            </w:pPr>
            <w:r w:rsidRPr="00A952F9">
              <w:t xml:space="preserve">Condition: </w:t>
            </w:r>
            <w:r w:rsidRPr="00A952F9">
              <w:rPr>
                <w:rFonts w:cs="Arial"/>
                <w:szCs w:val="18"/>
                <w:lang w:eastAsia="zh-CN"/>
              </w:rPr>
              <w:t>NTN is supported.</w:t>
            </w:r>
          </w:p>
        </w:tc>
      </w:tr>
      <w:tr w:rsidR="00A64C20" w:rsidRPr="00A952F9" w14:paraId="37145BAF"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2E1C8C8C" w14:textId="77777777" w:rsidR="00A64C20" w:rsidRPr="00A952F9" w:rsidRDefault="00A64C20" w:rsidP="002F499A">
            <w:pPr>
              <w:pStyle w:val="TAL"/>
              <w:rPr>
                <w:rFonts w:ascii="Courier New" w:hAnsi="Courier New" w:cs="Courier New"/>
              </w:rPr>
            </w:pPr>
            <w:r w:rsidRPr="00A952F9">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1848ACA8" w14:textId="77777777" w:rsidR="00A64C20" w:rsidRPr="00A952F9" w:rsidRDefault="00A64C20" w:rsidP="002F499A">
            <w:pPr>
              <w:pStyle w:val="TAL"/>
            </w:pPr>
            <w:r w:rsidRPr="00A952F9">
              <w:t>Condition: QMC Function is supported.</w:t>
            </w:r>
          </w:p>
        </w:tc>
      </w:tr>
      <w:tr w:rsidR="00A64C20" w:rsidRPr="00A952F9" w14:paraId="04B727EA"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230E1A53" w14:textId="77777777" w:rsidR="00A64C20" w:rsidRPr="00A952F9" w:rsidRDefault="00A64C20" w:rsidP="002F499A">
            <w:pPr>
              <w:pStyle w:val="TAL"/>
              <w:rPr>
                <w:rFonts w:ascii="Courier New" w:hAnsi="Courier New" w:cs="Courier New"/>
              </w:rPr>
            </w:pPr>
            <w:r w:rsidRPr="00A952F9">
              <w:rPr>
                <w:rFonts w:ascii="Courier New" w:hAnsi="Courier New" w:cs="Courier New"/>
              </w:rPr>
              <w:t>mdtUserConsentReqList</w:t>
            </w:r>
          </w:p>
        </w:tc>
        <w:tc>
          <w:tcPr>
            <w:tcW w:w="5435" w:type="dxa"/>
            <w:tcBorders>
              <w:top w:val="single" w:sz="4" w:space="0" w:color="auto"/>
              <w:left w:val="single" w:sz="4" w:space="0" w:color="auto"/>
              <w:bottom w:val="single" w:sz="4" w:space="0" w:color="auto"/>
              <w:right w:val="single" w:sz="4" w:space="0" w:color="auto"/>
            </w:tcBorders>
          </w:tcPr>
          <w:p w14:paraId="6F149C25" w14:textId="77777777" w:rsidR="00A64C20" w:rsidRPr="00A952F9" w:rsidRDefault="00A64C20" w:rsidP="002F499A">
            <w:pPr>
              <w:pStyle w:val="TAL"/>
            </w:pPr>
            <w:r w:rsidRPr="00A952F9">
              <w:t>Condition: MDT Function is supported.</w:t>
            </w:r>
          </w:p>
        </w:tc>
      </w:tr>
      <w:tr w:rsidR="00A64C20" w:rsidRPr="00A952F9" w14:paraId="63E5D922"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0182E1DA" w14:textId="77777777" w:rsidR="00A64C20" w:rsidRPr="00A952F9" w:rsidRDefault="00A64C20" w:rsidP="002F499A">
            <w:pPr>
              <w:pStyle w:val="TAL"/>
              <w:rPr>
                <w:rFonts w:ascii="Courier New" w:hAnsi="Courier New" w:cs="Courier New"/>
              </w:rPr>
            </w:pPr>
            <w:r w:rsidRPr="00A952F9">
              <w:rPr>
                <w:rFonts w:ascii="Courier New" w:hAnsi="Courier New" w:cs="Courier New"/>
              </w:rPr>
              <w:t>nRECMappingRuleRef</w:t>
            </w:r>
          </w:p>
        </w:tc>
        <w:tc>
          <w:tcPr>
            <w:tcW w:w="5435" w:type="dxa"/>
            <w:tcBorders>
              <w:top w:val="single" w:sz="4" w:space="0" w:color="auto"/>
              <w:left w:val="single" w:sz="4" w:space="0" w:color="auto"/>
              <w:bottom w:val="single" w:sz="4" w:space="0" w:color="auto"/>
              <w:right w:val="single" w:sz="4" w:space="0" w:color="auto"/>
            </w:tcBorders>
          </w:tcPr>
          <w:p w14:paraId="151F1142" w14:textId="77777777" w:rsidR="00A64C20" w:rsidRPr="00A952F9" w:rsidRDefault="00A64C20" w:rsidP="002F499A">
            <w:pPr>
              <w:pStyle w:val="TAL"/>
            </w:pPr>
            <w:r w:rsidRPr="00A952F9">
              <w:t>Condition: Energy cost reporting feature is supported in non-split NG-RAN deployment scenario.</w:t>
            </w:r>
          </w:p>
        </w:tc>
      </w:tr>
      <w:tr w:rsidR="00A64C20" w:rsidRPr="00A952F9" w14:paraId="543E381C" w14:textId="77777777" w:rsidTr="002F499A">
        <w:trPr>
          <w:cantSplit/>
          <w:jc w:val="center"/>
        </w:trPr>
        <w:tc>
          <w:tcPr>
            <w:tcW w:w="4204" w:type="dxa"/>
            <w:tcBorders>
              <w:top w:val="single" w:sz="4" w:space="0" w:color="auto"/>
              <w:left w:val="single" w:sz="4" w:space="0" w:color="auto"/>
              <w:bottom w:val="single" w:sz="4" w:space="0" w:color="auto"/>
              <w:right w:val="single" w:sz="4" w:space="0" w:color="auto"/>
            </w:tcBorders>
          </w:tcPr>
          <w:p w14:paraId="03C7CFA0" w14:textId="77777777" w:rsidR="00A64C20" w:rsidRPr="00A952F9" w:rsidRDefault="00A64C20" w:rsidP="002F499A">
            <w:pPr>
              <w:pStyle w:val="TAL"/>
              <w:rPr>
                <w:rFonts w:ascii="Courier New" w:hAnsi="Courier New" w:cs="Courier New"/>
              </w:rPr>
            </w:pPr>
            <w:r w:rsidRPr="00A952F9">
              <w:rPr>
                <w:rFonts w:ascii="Courier New" w:hAnsi="Courier New" w:cs="Courier New"/>
              </w:rPr>
              <w:t>mWABRef</w:t>
            </w:r>
          </w:p>
        </w:tc>
        <w:tc>
          <w:tcPr>
            <w:tcW w:w="5435" w:type="dxa"/>
            <w:tcBorders>
              <w:top w:val="single" w:sz="4" w:space="0" w:color="auto"/>
              <w:left w:val="single" w:sz="4" w:space="0" w:color="auto"/>
              <w:bottom w:val="single" w:sz="4" w:space="0" w:color="auto"/>
              <w:right w:val="single" w:sz="4" w:space="0" w:color="auto"/>
            </w:tcBorders>
          </w:tcPr>
          <w:p w14:paraId="2374D5E3" w14:textId="77777777" w:rsidR="00A64C20" w:rsidRPr="00A952F9" w:rsidRDefault="00A64C20" w:rsidP="002F499A">
            <w:pPr>
              <w:pStyle w:val="TAL"/>
            </w:pPr>
            <w:r w:rsidRPr="00A952F9">
              <w:t>Condition: MWAB feature is supported.</w:t>
            </w:r>
          </w:p>
        </w:tc>
      </w:tr>
    </w:tbl>
    <w:p w14:paraId="71FB716C" w14:textId="77777777" w:rsidR="00A64C20" w:rsidRPr="00A952F9" w:rsidRDefault="00A64C20" w:rsidP="00A64C20"/>
    <w:p w14:paraId="563B219D" w14:textId="77777777" w:rsidR="00A64C20" w:rsidRPr="00A952F9" w:rsidRDefault="00A64C20" w:rsidP="00A64C20">
      <w:pPr>
        <w:pStyle w:val="40"/>
      </w:pPr>
      <w:bookmarkStart w:id="65" w:name="_CR4_3_2_4"/>
      <w:bookmarkStart w:id="66" w:name="_Toc59182437"/>
      <w:bookmarkStart w:id="67" w:name="_Toc59183903"/>
      <w:bookmarkStart w:id="68" w:name="_Toc59194838"/>
      <w:bookmarkStart w:id="69" w:name="_Toc59439264"/>
      <w:bookmarkStart w:id="70" w:name="_Toc67989687"/>
      <w:bookmarkStart w:id="71" w:name="_Toc203127372"/>
      <w:bookmarkEnd w:id="65"/>
      <w:r w:rsidRPr="00A952F9">
        <w:rPr>
          <w:lang w:eastAsia="zh-CN"/>
        </w:rPr>
        <w:t>4</w:t>
      </w:r>
      <w:r w:rsidRPr="00A952F9">
        <w:t>.3.2.4</w:t>
      </w:r>
      <w:r w:rsidRPr="00A952F9">
        <w:tab/>
        <w:t>Notifications</w:t>
      </w:r>
      <w:bookmarkEnd w:id="66"/>
      <w:bookmarkEnd w:id="67"/>
      <w:bookmarkEnd w:id="68"/>
      <w:bookmarkEnd w:id="69"/>
      <w:bookmarkEnd w:id="70"/>
      <w:bookmarkEnd w:id="71"/>
    </w:p>
    <w:p w14:paraId="358554BC" w14:textId="77777777" w:rsidR="00A64C20" w:rsidRPr="00A952F9" w:rsidRDefault="00A64C20" w:rsidP="00A64C20">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57107BD3" w14:textId="77777777" w:rsidR="00A64C20" w:rsidRPr="00416B7B" w:rsidRDefault="00A64C20" w:rsidP="00A64C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5403B3" w14:paraId="6060D83C" w14:textId="77777777" w:rsidTr="002F499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B2B17" w14:textId="77777777" w:rsidR="00A64C20" w:rsidRPr="005403B3" w:rsidRDefault="00A64C20" w:rsidP="002F499A">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7E546F8D" w14:textId="77777777" w:rsidR="00A64C20" w:rsidRPr="00A952F9" w:rsidRDefault="00A64C20" w:rsidP="00A64C20">
      <w:pPr>
        <w:pStyle w:val="2"/>
      </w:pPr>
      <w:bookmarkStart w:id="72" w:name="_Toc203127816"/>
      <w:r w:rsidRPr="00A952F9">
        <w:lastRenderedPageBreak/>
        <w:t>4.4</w:t>
      </w:r>
      <w:r w:rsidRPr="00A952F9">
        <w:tab/>
        <w:t>Attribute definitions</w:t>
      </w:r>
      <w:bookmarkEnd w:id="72"/>
    </w:p>
    <w:p w14:paraId="08487ACC" w14:textId="77777777" w:rsidR="00A64C20" w:rsidRPr="00A952F9" w:rsidRDefault="00A64C20" w:rsidP="00A64C20">
      <w:pPr>
        <w:pStyle w:val="30"/>
        <w:rPr>
          <w:lang w:eastAsia="zh-CN"/>
        </w:rPr>
      </w:pPr>
      <w:bookmarkStart w:id="73" w:name="_CR4_4_1"/>
      <w:bookmarkEnd w:id="73"/>
      <w:r w:rsidRPr="00A952F9">
        <w:rPr>
          <w:lang w:eastAsia="zh-CN"/>
        </w:rPr>
        <w:t>4.4.1</w:t>
      </w:r>
      <w:r w:rsidRPr="00A952F9">
        <w:rPr>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64C20" w:rsidRPr="00A952F9" w14:paraId="39DAB92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9BA046" w14:textId="77777777" w:rsidR="00A64C20" w:rsidRPr="00A952F9" w:rsidRDefault="00A64C20" w:rsidP="002F499A">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0609829" w14:textId="77777777" w:rsidR="00A64C20" w:rsidRPr="00A952F9" w:rsidRDefault="00A64C20" w:rsidP="002F499A">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4BA4AF7" w14:textId="77777777" w:rsidR="00A64C20" w:rsidRPr="00A952F9" w:rsidRDefault="00A64C20" w:rsidP="002F499A">
            <w:pPr>
              <w:pStyle w:val="TAH"/>
            </w:pPr>
            <w:r w:rsidRPr="00A952F9">
              <w:rPr>
                <w:rFonts w:cs="Arial"/>
                <w:szCs w:val="18"/>
              </w:rPr>
              <w:t>Properties</w:t>
            </w:r>
          </w:p>
        </w:tc>
      </w:tr>
      <w:tr w:rsidR="00A64C20" w:rsidRPr="00A952F9" w14:paraId="5408262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E0D6" w14:textId="77777777" w:rsidR="00A64C20" w:rsidRPr="00A952F9" w:rsidRDefault="00A64C20" w:rsidP="002F499A">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E4A2DE8" w14:textId="77777777" w:rsidR="00A64C20" w:rsidRPr="00A952F9" w:rsidRDefault="00A64C20" w:rsidP="002F499A">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ED01803" w14:textId="77777777" w:rsidR="00A64C20" w:rsidRPr="00A952F9" w:rsidRDefault="00A64C20" w:rsidP="002F499A">
            <w:pPr>
              <w:pStyle w:val="TAL"/>
            </w:pPr>
          </w:p>
          <w:p w14:paraId="10361950" w14:textId="77777777" w:rsidR="00A64C20" w:rsidRPr="00A952F9" w:rsidRDefault="00A64C20" w:rsidP="002F499A">
            <w:pPr>
              <w:pStyle w:val="TAL"/>
            </w:pPr>
            <w:r w:rsidRPr="00A952F9">
              <w:t xml:space="preserve">allowedValues: LOCKED, SHUTTING_DOWN, UNLOCKED. </w:t>
            </w:r>
          </w:p>
          <w:p w14:paraId="0675CD09" w14:textId="77777777" w:rsidR="00A64C20" w:rsidRPr="00A952F9" w:rsidRDefault="00A64C20" w:rsidP="002F499A">
            <w:pPr>
              <w:pStyle w:val="TAL"/>
            </w:pPr>
            <w:r w:rsidRPr="00A952F9">
              <w:t>The meaning of these values is as defined in ITU</w:t>
            </w:r>
            <w:r w:rsidRPr="00A952F9">
              <w:noBreakHyphen/>
              <w:t>T Recommendation X.731 [18].</w:t>
            </w:r>
          </w:p>
          <w:p w14:paraId="704783DF" w14:textId="77777777" w:rsidR="00A64C20" w:rsidRPr="00A952F9" w:rsidRDefault="00A64C20" w:rsidP="002F499A">
            <w:pPr>
              <w:pStyle w:val="TAL"/>
            </w:pPr>
          </w:p>
          <w:p w14:paraId="029AE54C" w14:textId="77777777" w:rsidR="00A64C20" w:rsidRPr="00A952F9" w:rsidRDefault="00A64C20" w:rsidP="002F499A">
            <w:pPr>
              <w:pStyle w:val="TAL"/>
            </w:pPr>
            <w:r w:rsidRPr="00A952F9">
              <w:t>See Annex A for Relation between the "Pre-operation state of the gNB-DU Cell" and administrative state relevant in case of 2-split and 3-split deployment scenarios.</w:t>
            </w:r>
          </w:p>
          <w:p w14:paraId="0B5B3BA7" w14:textId="77777777" w:rsidR="00A64C20" w:rsidRPr="00A952F9" w:rsidRDefault="00A64C20" w:rsidP="002F499A">
            <w:pPr>
              <w:pStyle w:val="TAL"/>
            </w:pPr>
          </w:p>
        </w:tc>
        <w:tc>
          <w:tcPr>
            <w:tcW w:w="2436" w:type="dxa"/>
            <w:tcBorders>
              <w:top w:val="single" w:sz="4" w:space="0" w:color="auto"/>
              <w:left w:val="single" w:sz="4" w:space="0" w:color="auto"/>
              <w:bottom w:val="single" w:sz="4" w:space="0" w:color="auto"/>
              <w:right w:val="single" w:sz="4" w:space="0" w:color="auto"/>
            </w:tcBorders>
          </w:tcPr>
          <w:p w14:paraId="460C1B22" w14:textId="77777777" w:rsidR="00A64C20" w:rsidRPr="00A952F9" w:rsidRDefault="00A64C20" w:rsidP="002F499A">
            <w:pPr>
              <w:pStyle w:val="TAL"/>
            </w:pPr>
            <w:r w:rsidRPr="00A952F9">
              <w:t>type: ENUM</w:t>
            </w:r>
          </w:p>
          <w:p w14:paraId="5979D14A" w14:textId="77777777" w:rsidR="00A64C20" w:rsidRPr="00A952F9" w:rsidRDefault="00A64C20" w:rsidP="002F499A">
            <w:pPr>
              <w:pStyle w:val="TAL"/>
            </w:pPr>
            <w:r w:rsidRPr="00A952F9">
              <w:t>multiplicity: 1</w:t>
            </w:r>
          </w:p>
          <w:p w14:paraId="315EEEA8" w14:textId="77777777" w:rsidR="00A64C20" w:rsidRPr="00A952F9" w:rsidRDefault="00A64C20" w:rsidP="002F499A">
            <w:pPr>
              <w:pStyle w:val="TAL"/>
            </w:pPr>
            <w:r w:rsidRPr="00A952F9">
              <w:t>isOrdered: N/A</w:t>
            </w:r>
          </w:p>
          <w:p w14:paraId="21F676A7" w14:textId="77777777" w:rsidR="00A64C20" w:rsidRPr="00A952F9" w:rsidRDefault="00A64C20" w:rsidP="002F499A">
            <w:pPr>
              <w:pStyle w:val="TAL"/>
            </w:pPr>
            <w:r w:rsidRPr="00A952F9">
              <w:t>isUnique: N/A</w:t>
            </w:r>
          </w:p>
          <w:p w14:paraId="0732B36C" w14:textId="77777777" w:rsidR="00A64C20" w:rsidRPr="00A952F9" w:rsidRDefault="00A64C20" w:rsidP="002F499A">
            <w:pPr>
              <w:pStyle w:val="TAL"/>
            </w:pPr>
            <w:r w:rsidRPr="00A952F9">
              <w:t>defaultValue: LOCKED</w:t>
            </w:r>
          </w:p>
          <w:p w14:paraId="3F19E60A" w14:textId="77777777" w:rsidR="00A64C20" w:rsidRPr="00A952F9" w:rsidRDefault="00A64C20" w:rsidP="002F499A">
            <w:pPr>
              <w:pStyle w:val="TAL"/>
            </w:pPr>
            <w:r w:rsidRPr="00A952F9">
              <w:t>isNullable: False</w:t>
            </w:r>
          </w:p>
          <w:p w14:paraId="5F9AE320" w14:textId="77777777" w:rsidR="00A64C20" w:rsidRPr="00A952F9" w:rsidRDefault="00A64C20" w:rsidP="002F499A">
            <w:pPr>
              <w:pStyle w:val="TAL"/>
            </w:pPr>
          </w:p>
        </w:tc>
      </w:tr>
      <w:tr w:rsidR="00A64C20" w:rsidRPr="00A952F9" w14:paraId="54CCE43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BA238" w14:textId="77777777" w:rsidR="00A64C20" w:rsidRPr="00A952F9" w:rsidRDefault="00A64C20" w:rsidP="002F499A">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E7B1D33" w14:textId="77777777" w:rsidR="00A64C20" w:rsidRPr="00A952F9" w:rsidRDefault="00A64C20" w:rsidP="002F499A">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41C2C16" w14:textId="77777777" w:rsidR="00A64C20" w:rsidRPr="00A952F9" w:rsidRDefault="00A64C20" w:rsidP="002F499A">
            <w:pPr>
              <w:pStyle w:val="TAL"/>
            </w:pPr>
          </w:p>
          <w:p w14:paraId="47D3F386" w14:textId="77777777" w:rsidR="00A64C20" w:rsidRPr="00A952F9" w:rsidRDefault="00A64C20" w:rsidP="002F499A">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93249FA"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type: ENUM</w:t>
            </w:r>
          </w:p>
          <w:p w14:paraId="094CBDB0"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multiplicity: 1</w:t>
            </w:r>
          </w:p>
          <w:p w14:paraId="6015AF73"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isOrdered: N/A</w:t>
            </w:r>
          </w:p>
          <w:p w14:paraId="3AF8B68E"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isUnique: N/A</w:t>
            </w:r>
          </w:p>
          <w:p w14:paraId="72802F03"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 xml:space="preserve">defaultValue: None </w:t>
            </w:r>
          </w:p>
          <w:p w14:paraId="3A988698" w14:textId="77777777" w:rsidR="00A64C20" w:rsidRPr="00A952F9" w:rsidRDefault="00A64C20" w:rsidP="002F499A">
            <w:pPr>
              <w:pStyle w:val="TAL"/>
              <w:rPr>
                <w:rFonts w:cs="Arial"/>
                <w:szCs w:val="18"/>
              </w:rPr>
            </w:pPr>
            <w:r w:rsidRPr="00A952F9">
              <w:rPr>
                <w:rFonts w:cs="Arial"/>
                <w:szCs w:val="18"/>
              </w:rPr>
              <w:t>isNullable: False</w:t>
            </w:r>
          </w:p>
          <w:p w14:paraId="08703C7B" w14:textId="77777777" w:rsidR="00A64C20" w:rsidRPr="00A952F9" w:rsidRDefault="00A64C20" w:rsidP="002F499A">
            <w:pPr>
              <w:pStyle w:val="TAL"/>
            </w:pPr>
          </w:p>
        </w:tc>
      </w:tr>
      <w:tr w:rsidR="00A64C20" w:rsidRPr="00A952F9" w14:paraId="18A6875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1DC4" w14:textId="77777777" w:rsidR="00A64C20" w:rsidRPr="00A952F9" w:rsidRDefault="00A64C20" w:rsidP="002F499A">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991CC9B" w14:textId="77777777" w:rsidR="00A64C20" w:rsidRPr="00A952F9" w:rsidRDefault="00A64C20" w:rsidP="002F499A">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19633F70" w14:textId="77777777" w:rsidR="00A64C20" w:rsidRPr="00A952F9" w:rsidRDefault="00A64C20" w:rsidP="002F499A">
            <w:pPr>
              <w:pStyle w:val="TAL"/>
              <w:keepNext w:val="0"/>
            </w:pPr>
          </w:p>
          <w:p w14:paraId="0F855919" w14:textId="77777777" w:rsidR="00A64C20" w:rsidRPr="00A952F9" w:rsidRDefault="00A64C20" w:rsidP="002F499A">
            <w:pPr>
              <w:pStyle w:val="TAL"/>
              <w:keepNext w:val="0"/>
            </w:pPr>
            <w:r w:rsidRPr="00A952F9">
              <w:t>The Inactive and Active definitions are in accordance with TS 38.401 [4]:</w:t>
            </w:r>
          </w:p>
          <w:p w14:paraId="09B7CA69" w14:textId="77777777" w:rsidR="00A64C20" w:rsidRPr="00A952F9" w:rsidRDefault="00A64C20" w:rsidP="002F499A">
            <w:pPr>
              <w:pStyle w:val="TAL"/>
              <w:keepNext w:val="0"/>
            </w:pPr>
            <w:r w:rsidRPr="00A952F9">
              <w:t>"INACTIVE: the cell is known by both the gNB-DU and the gNB-CU. The cell shall not serve UEs;</w:t>
            </w:r>
          </w:p>
          <w:p w14:paraId="6ADCC5B4" w14:textId="77777777" w:rsidR="00A64C20" w:rsidRPr="00A952F9" w:rsidRDefault="00A64C20" w:rsidP="002F499A">
            <w:pPr>
              <w:pStyle w:val="TAL"/>
              <w:keepNext w:val="0"/>
            </w:pPr>
            <w:r w:rsidRPr="00A952F9">
              <w:t>ACTIVE: the cell is known by both the gNB-DU and the gNB-CU. The cell should be able to serve UEs."</w:t>
            </w:r>
          </w:p>
          <w:p w14:paraId="329986FF" w14:textId="77777777" w:rsidR="00A64C20" w:rsidRPr="00A952F9" w:rsidRDefault="00A64C20" w:rsidP="002F499A">
            <w:pPr>
              <w:pStyle w:val="TAL"/>
              <w:keepNext w:val="0"/>
            </w:pPr>
          </w:p>
          <w:p w14:paraId="46DCC12C" w14:textId="77777777" w:rsidR="00A64C20" w:rsidRPr="00A952F9" w:rsidRDefault="00A64C20" w:rsidP="002F499A">
            <w:pPr>
              <w:pStyle w:val="TAL"/>
              <w:keepNext w:val="0"/>
            </w:pPr>
            <w:r w:rsidRPr="00A952F9">
              <w:t>allowedValues: IDLE, INACTIVE, ACTIVE.</w:t>
            </w:r>
          </w:p>
          <w:p w14:paraId="1DEB9B5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B310B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ENUM</w:t>
            </w:r>
          </w:p>
          <w:p w14:paraId="5A958B4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360D2F9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32E74C9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6E71C7B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1E07C4A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p w14:paraId="2B0FCFE0" w14:textId="77777777" w:rsidR="00A64C20" w:rsidRPr="00A952F9" w:rsidRDefault="00A64C20" w:rsidP="002F499A">
            <w:pPr>
              <w:pStyle w:val="TAL"/>
              <w:keepNext w:val="0"/>
            </w:pPr>
          </w:p>
        </w:tc>
      </w:tr>
      <w:tr w:rsidR="00A64C20" w:rsidRPr="00A952F9" w14:paraId="63FA976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BD19"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F9A3867" w14:textId="77777777" w:rsidR="00A64C20" w:rsidRPr="00A952F9" w:rsidRDefault="00A64C20" w:rsidP="002F499A">
            <w:pPr>
              <w:pStyle w:val="TAL"/>
              <w:keepNext w:val="0"/>
            </w:pPr>
            <w:r w:rsidRPr="00A952F9">
              <w:t>NR Absolute Radio Frequency Channel Number (NR-ARFCN) for downlink</w:t>
            </w:r>
          </w:p>
          <w:p w14:paraId="0A72BCD6" w14:textId="77777777" w:rsidR="00A64C20" w:rsidRPr="00A952F9" w:rsidRDefault="00A64C20" w:rsidP="002F499A">
            <w:pPr>
              <w:pStyle w:val="TAL"/>
              <w:keepNext w:val="0"/>
            </w:pPr>
          </w:p>
          <w:p w14:paraId="6EC30321"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A5BFB54"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5C5A68C"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932B51"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0AF18FD5" w14:textId="77777777" w:rsidR="00A64C20" w:rsidRPr="00A952F9" w:rsidRDefault="00A64C20" w:rsidP="002F499A">
            <w:pPr>
              <w:pStyle w:val="TAL"/>
              <w:keepNext w:val="0"/>
            </w:pPr>
            <w:r w:rsidRPr="00A952F9">
              <w:t>multiplicity: 1</w:t>
            </w:r>
          </w:p>
          <w:p w14:paraId="702783D7" w14:textId="77777777" w:rsidR="00A64C20" w:rsidRPr="00A952F9" w:rsidRDefault="00A64C20" w:rsidP="002F499A">
            <w:pPr>
              <w:pStyle w:val="TAL"/>
              <w:keepNext w:val="0"/>
            </w:pPr>
            <w:r w:rsidRPr="00A952F9">
              <w:t>isOrdered: N/A</w:t>
            </w:r>
          </w:p>
          <w:p w14:paraId="36F9C86A" w14:textId="77777777" w:rsidR="00A64C20" w:rsidRPr="00A952F9" w:rsidRDefault="00A64C20" w:rsidP="002F499A">
            <w:pPr>
              <w:pStyle w:val="TAL"/>
              <w:keepNext w:val="0"/>
            </w:pPr>
            <w:r w:rsidRPr="00A952F9">
              <w:t>isUnique: N/A</w:t>
            </w:r>
          </w:p>
          <w:p w14:paraId="278A6759" w14:textId="77777777" w:rsidR="00A64C20" w:rsidRPr="00A952F9" w:rsidRDefault="00A64C20" w:rsidP="002F499A">
            <w:pPr>
              <w:pStyle w:val="TAL"/>
              <w:keepNext w:val="0"/>
            </w:pPr>
            <w:r w:rsidRPr="00A952F9">
              <w:t>defaultValue: None</w:t>
            </w:r>
          </w:p>
          <w:p w14:paraId="03AB76D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1315004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E4174"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F71B11E" w14:textId="77777777" w:rsidR="00A64C20" w:rsidRPr="00A952F9" w:rsidRDefault="00A64C20" w:rsidP="002F499A">
            <w:pPr>
              <w:pStyle w:val="TAL"/>
              <w:keepNext w:val="0"/>
            </w:pPr>
            <w:r w:rsidRPr="00A952F9">
              <w:t>NR Absolute Radio Frequency Channel Number (NR-ARFCN) for uplink</w:t>
            </w:r>
          </w:p>
          <w:p w14:paraId="37A4ABA8" w14:textId="77777777" w:rsidR="00A64C20" w:rsidRPr="00A952F9" w:rsidRDefault="00A64C20" w:rsidP="002F499A">
            <w:pPr>
              <w:pStyle w:val="TAL"/>
              <w:keepNext w:val="0"/>
            </w:pPr>
          </w:p>
          <w:p w14:paraId="435A2B1E"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534E4A1"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933E050"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6311F3A"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587B675" w14:textId="77777777" w:rsidR="00A64C20" w:rsidRPr="00A952F9" w:rsidRDefault="00A64C20" w:rsidP="002F499A">
            <w:pPr>
              <w:pStyle w:val="TAL"/>
              <w:keepNext w:val="0"/>
            </w:pPr>
            <w:r w:rsidRPr="00A952F9">
              <w:t>multiplicity: 1</w:t>
            </w:r>
          </w:p>
          <w:p w14:paraId="026F7DCD" w14:textId="77777777" w:rsidR="00A64C20" w:rsidRPr="00A952F9" w:rsidRDefault="00A64C20" w:rsidP="002F499A">
            <w:pPr>
              <w:pStyle w:val="TAL"/>
              <w:keepNext w:val="0"/>
            </w:pPr>
            <w:r w:rsidRPr="00A952F9">
              <w:t>isOrdered: N/A</w:t>
            </w:r>
          </w:p>
          <w:p w14:paraId="0A39C60B" w14:textId="77777777" w:rsidR="00A64C20" w:rsidRPr="00A952F9" w:rsidRDefault="00A64C20" w:rsidP="002F499A">
            <w:pPr>
              <w:pStyle w:val="TAL"/>
              <w:keepNext w:val="0"/>
            </w:pPr>
            <w:r w:rsidRPr="00A952F9">
              <w:t>isUnique: N/A</w:t>
            </w:r>
          </w:p>
          <w:p w14:paraId="656F39AF" w14:textId="77777777" w:rsidR="00A64C20" w:rsidRPr="00A952F9" w:rsidRDefault="00A64C20" w:rsidP="002F499A">
            <w:pPr>
              <w:pStyle w:val="TAL"/>
              <w:keepNext w:val="0"/>
            </w:pPr>
            <w:r w:rsidRPr="00A952F9">
              <w:t>defaultValue: None</w:t>
            </w:r>
          </w:p>
          <w:p w14:paraId="7704ED6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2DEE864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9EE7"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0B4C81A" w14:textId="77777777" w:rsidR="00A64C20" w:rsidRPr="00A952F9" w:rsidRDefault="00A64C20" w:rsidP="002F499A">
            <w:pPr>
              <w:pStyle w:val="TAL"/>
              <w:keepNext w:val="0"/>
            </w:pPr>
            <w:r w:rsidRPr="00A952F9">
              <w:t>NR Absolute Radio Frequency Channel Number (NR-ARFCN) for supplementary uplink</w:t>
            </w:r>
          </w:p>
          <w:p w14:paraId="626D7286" w14:textId="77777777" w:rsidR="00A64C20" w:rsidRPr="00A952F9" w:rsidRDefault="00A64C20" w:rsidP="002F499A">
            <w:pPr>
              <w:pStyle w:val="TAL"/>
              <w:keepNext w:val="0"/>
            </w:pPr>
          </w:p>
          <w:p w14:paraId="1BCF59DF"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CB775A8"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529B05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B5E81EC"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03AB1ACC" w14:textId="77777777" w:rsidR="00A64C20" w:rsidRPr="00A952F9" w:rsidRDefault="00A64C20" w:rsidP="002F499A">
            <w:pPr>
              <w:pStyle w:val="TAL"/>
              <w:keepNext w:val="0"/>
            </w:pPr>
            <w:r w:rsidRPr="00A952F9">
              <w:t>multiplicity: 1</w:t>
            </w:r>
          </w:p>
          <w:p w14:paraId="562FB257" w14:textId="77777777" w:rsidR="00A64C20" w:rsidRPr="00A952F9" w:rsidRDefault="00A64C20" w:rsidP="002F499A">
            <w:pPr>
              <w:pStyle w:val="TAL"/>
              <w:keepNext w:val="0"/>
            </w:pPr>
            <w:r w:rsidRPr="00A952F9">
              <w:t>isOrdered: N/A</w:t>
            </w:r>
          </w:p>
          <w:p w14:paraId="7ED99037" w14:textId="77777777" w:rsidR="00A64C20" w:rsidRPr="00A952F9" w:rsidRDefault="00A64C20" w:rsidP="002F499A">
            <w:pPr>
              <w:pStyle w:val="TAL"/>
              <w:keepNext w:val="0"/>
            </w:pPr>
            <w:r w:rsidRPr="00A952F9">
              <w:t>isUnique: N/A</w:t>
            </w:r>
          </w:p>
          <w:p w14:paraId="7B7E7B4C" w14:textId="77777777" w:rsidR="00A64C20" w:rsidRPr="00A952F9" w:rsidRDefault="00A64C20" w:rsidP="002F499A">
            <w:pPr>
              <w:pStyle w:val="TAL"/>
              <w:keepNext w:val="0"/>
            </w:pPr>
            <w:r w:rsidRPr="00A952F9">
              <w:t>defaultValue: None</w:t>
            </w:r>
          </w:p>
          <w:p w14:paraId="3E4D136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579C53B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2112F"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E7A052E" w14:textId="77777777" w:rsidR="00A64C20" w:rsidRPr="00A952F9" w:rsidRDefault="00A64C20" w:rsidP="002F499A">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A2565A9" w14:textId="77777777" w:rsidR="00A64C20" w:rsidRPr="00A952F9" w:rsidRDefault="00A64C20" w:rsidP="002F499A">
            <w:pPr>
              <w:pStyle w:val="TAL"/>
              <w:keepNext w:val="0"/>
            </w:pPr>
          </w:p>
          <w:p w14:paraId="07BA0E31" w14:textId="77777777" w:rsidR="00A64C20" w:rsidRPr="00A952F9" w:rsidRDefault="00A64C20" w:rsidP="002F499A">
            <w:pPr>
              <w:pStyle w:val="TAL"/>
              <w:keepNext w:val="0"/>
            </w:pPr>
            <w:r w:rsidRPr="00A952F9">
              <w:t>allowedValues: [-1800 ..1800] 0.1 degree</w:t>
            </w:r>
          </w:p>
          <w:p w14:paraId="07BF22C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A5EFE1" w14:textId="77777777" w:rsidR="00A64C20" w:rsidRPr="00A952F9" w:rsidRDefault="00A64C20" w:rsidP="002F499A">
            <w:pPr>
              <w:pStyle w:val="TAL"/>
              <w:keepNext w:val="0"/>
            </w:pPr>
            <w:r w:rsidRPr="00A952F9">
              <w:t>type: Integer</w:t>
            </w:r>
          </w:p>
          <w:p w14:paraId="5AF05E6F" w14:textId="77777777" w:rsidR="00A64C20" w:rsidRPr="00A952F9" w:rsidRDefault="00A64C20" w:rsidP="002F499A">
            <w:pPr>
              <w:pStyle w:val="TAL"/>
              <w:keepNext w:val="0"/>
            </w:pPr>
            <w:r w:rsidRPr="00A952F9">
              <w:t>multiplicity: 0..1</w:t>
            </w:r>
          </w:p>
          <w:p w14:paraId="52639E0B" w14:textId="77777777" w:rsidR="00A64C20" w:rsidRPr="00A952F9" w:rsidRDefault="00A64C20" w:rsidP="002F499A">
            <w:pPr>
              <w:pStyle w:val="TAL"/>
              <w:keepNext w:val="0"/>
            </w:pPr>
            <w:r w:rsidRPr="00A952F9">
              <w:t>isOrdered: N/A</w:t>
            </w:r>
          </w:p>
          <w:p w14:paraId="52B2DE0B" w14:textId="77777777" w:rsidR="00A64C20" w:rsidRPr="00A952F9" w:rsidRDefault="00A64C20" w:rsidP="002F499A">
            <w:pPr>
              <w:pStyle w:val="TAL"/>
              <w:keepNext w:val="0"/>
            </w:pPr>
            <w:r w:rsidRPr="00A952F9">
              <w:t>isUnique: N/A</w:t>
            </w:r>
          </w:p>
          <w:p w14:paraId="32FD21DD"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3408FB45" w14:textId="77777777" w:rsidR="00A64C20" w:rsidRPr="00A952F9" w:rsidRDefault="00A64C20" w:rsidP="002F499A">
            <w:pPr>
              <w:pStyle w:val="TAL"/>
              <w:keepNext w:val="0"/>
            </w:pPr>
            <w:r w:rsidRPr="00A952F9">
              <w:t>isNullable: False</w:t>
            </w:r>
          </w:p>
        </w:tc>
      </w:tr>
      <w:tr w:rsidR="00A64C20" w:rsidRPr="00A952F9" w14:paraId="29DAC66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38E09"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1ACB5D9" w14:textId="77777777" w:rsidR="00A64C20" w:rsidRPr="00A952F9" w:rsidRDefault="00A64C20" w:rsidP="002F499A">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9C94A16" w14:textId="77777777" w:rsidR="00A64C20" w:rsidRPr="00A952F9" w:rsidRDefault="00A64C20" w:rsidP="002F499A">
            <w:pPr>
              <w:pStyle w:val="TAL"/>
              <w:keepNext w:val="0"/>
            </w:pPr>
          </w:p>
          <w:p w14:paraId="0A2BD209" w14:textId="77777777" w:rsidR="00A64C20" w:rsidRPr="00A952F9" w:rsidRDefault="00A64C20" w:rsidP="002F499A">
            <w:pPr>
              <w:pStyle w:val="TAL"/>
              <w:keepNext w:val="0"/>
            </w:pPr>
            <w:r w:rsidRPr="00A952F9">
              <w:t>allowedValues: [0..3599] 0.1 degree</w:t>
            </w:r>
          </w:p>
          <w:p w14:paraId="4E2564E8"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9CF69F" w14:textId="77777777" w:rsidR="00A64C20" w:rsidRPr="00A952F9" w:rsidRDefault="00A64C20" w:rsidP="002F499A">
            <w:pPr>
              <w:pStyle w:val="TAL"/>
              <w:keepNext w:val="0"/>
            </w:pPr>
            <w:r w:rsidRPr="00A952F9">
              <w:t>type: Integer</w:t>
            </w:r>
          </w:p>
          <w:p w14:paraId="1FADD92D" w14:textId="77777777" w:rsidR="00A64C20" w:rsidRPr="00A952F9" w:rsidRDefault="00A64C20" w:rsidP="002F499A">
            <w:pPr>
              <w:pStyle w:val="TAL"/>
              <w:keepNext w:val="0"/>
            </w:pPr>
            <w:r w:rsidRPr="00A952F9">
              <w:t>multiplicity: 0..1</w:t>
            </w:r>
          </w:p>
          <w:p w14:paraId="6B715BA7" w14:textId="77777777" w:rsidR="00A64C20" w:rsidRPr="00A952F9" w:rsidRDefault="00A64C20" w:rsidP="002F499A">
            <w:pPr>
              <w:pStyle w:val="TAL"/>
              <w:keepNext w:val="0"/>
            </w:pPr>
            <w:r w:rsidRPr="00A952F9">
              <w:t>isOrdered: N/A</w:t>
            </w:r>
          </w:p>
          <w:p w14:paraId="76D5FA5E" w14:textId="77777777" w:rsidR="00A64C20" w:rsidRPr="00A952F9" w:rsidRDefault="00A64C20" w:rsidP="002F499A">
            <w:pPr>
              <w:pStyle w:val="TAL"/>
              <w:keepNext w:val="0"/>
            </w:pPr>
            <w:r w:rsidRPr="00A952F9">
              <w:t>isUnique: N/A</w:t>
            </w:r>
          </w:p>
          <w:p w14:paraId="09F2ED26"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47808E2A" w14:textId="77777777" w:rsidR="00A64C20" w:rsidRPr="00A952F9" w:rsidRDefault="00A64C20" w:rsidP="002F499A">
            <w:pPr>
              <w:pStyle w:val="TAL"/>
              <w:keepNext w:val="0"/>
            </w:pPr>
            <w:r w:rsidRPr="00A952F9">
              <w:t>isNullable: False</w:t>
            </w:r>
          </w:p>
        </w:tc>
      </w:tr>
      <w:tr w:rsidR="00A64C20" w:rsidRPr="00A952F9" w14:paraId="532365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A8C3A"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EE25DFE"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D3CB9B4" w14:textId="77777777" w:rsidR="00A64C20" w:rsidRPr="00A952F9" w:rsidRDefault="00A64C20" w:rsidP="002F499A">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DAD25D3" w14:textId="77777777" w:rsidR="00A64C20" w:rsidRPr="00A952F9" w:rsidRDefault="00A64C20" w:rsidP="002F499A">
            <w:pPr>
              <w:pStyle w:val="TAL"/>
              <w:keepNext w:val="0"/>
              <w:rPr>
                <w:rFonts w:cs="Arial"/>
                <w:szCs w:val="18"/>
                <w:lang w:eastAsia="zh-CN"/>
              </w:rPr>
            </w:pPr>
          </w:p>
          <w:p w14:paraId="7690FE0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36DF516" w14:textId="77777777" w:rsidR="00A64C20" w:rsidRPr="00A952F9" w:rsidRDefault="00A64C20" w:rsidP="002F499A">
            <w:pPr>
              <w:pStyle w:val="TAL"/>
              <w:keepNext w:val="0"/>
            </w:pPr>
            <w:r w:rsidRPr="00A952F9">
              <w:t>type: Integer</w:t>
            </w:r>
          </w:p>
          <w:p w14:paraId="1C601CCB" w14:textId="77777777" w:rsidR="00A64C20" w:rsidRPr="00A952F9" w:rsidRDefault="00A64C20" w:rsidP="002F499A">
            <w:pPr>
              <w:pStyle w:val="TAL"/>
              <w:keepNext w:val="0"/>
            </w:pPr>
            <w:r w:rsidRPr="00A952F9">
              <w:t>multiplicity: 0..1</w:t>
            </w:r>
          </w:p>
          <w:p w14:paraId="2E3D5C62" w14:textId="77777777" w:rsidR="00A64C20" w:rsidRPr="00A952F9" w:rsidRDefault="00A64C20" w:rsidP="002F499A">
            <w:pPr>
              <w:pStyle w:val="TAL"/>
              <w:keepNext w:val="0"/>
            </w:pPr>
            <w:r w:rsidRPr="00A952F9">
              <w:t>isOrdered: N/A</w:t>
            </w:r>
          </w:p>
          <w:p w14:paraId="030DDDC4" w14:textId="77777777" w:rsidR="00A64C20" w:rsidRPr="00A952F9" w:rsidRDefault="00A64C20" w:rsidP="002F499A">
            <w:pPr>
              <w:pStyle w:val="TAL"/>
              <w:keepNext w:val="0"/>
            </w:pPr>
            <w:r w:rsidRPr="00A952F9">
              <w:t>isUnique: N/A</w:t>
            </w:r>
          </w:p>
          <w:p w14:paraId="46016A97"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3F62FA26" w14:textId="77777777" w:rsidR="00A64C20" w:rsidRPr="00A952F9" w:rsidRDefault="00A64C20" w:rsidP="002F499A">
            <w:pPr>
              <w:pStyle w:val="TAL"/>
              <w:keepNext w:val="0"/>
            </w:pPr>
            <w:r w:rsidRPr="00A952F9">
              <w:t>isNullable: False</w:t>
            </w:r>
          </w:p>
        </w:tc>
      </w:tr>
      <w:tr w:rsidR="00A64C20" w:rsidRPr="00A952F9" w14:paraId="3ACF854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C6A6"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B909E" w14:textId="77777777" w:rsidR="00A64C20" w:rsidRPr="00A952F9" w:rsidRDefault="00A64C20" w:rsidP="002F499A">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637CDB8" w14:textId="77777777" w:rsidR="00A64C20" w:rsidRPr="00A952F9" w:rsidRDefault="00A64C20" w:rsidP="002F499A">
            <w:pPr>
              <w:pStyle w:val="TAL"/>
              <w:keepNext w:val="0"/>
            </w:pPr>
          </w:p>
          <w:p w14:paraId="05DC0143" w14:textId="77777777" w:rsidR="00A64C20" w:rsidRPr="00A952F9" w:rsidRDefault="00A64C20" w:rsidP="002F499A">
            <w:pPr>
              <w:pStyle w:val="TAL"/>
              <w:keepNext w:val="0"/>
            </w:pPr>
            <w:r w:rsidRPr="00A952F9">
              <w:t>allowedValues: [-900..900] 0.1 degree</w:t>
            </w:r>
          </w:p>
          <w:p w14:paraId="64290CA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D74E0B" w14:textId="77777777" w:rsidR="00A64C20" w:rsidRPr="00A952F9" w:rsidRDefault="00A64C20" w:rsidP="002F499A">
            <w:pPr>
              <w:pStyle w:val="TAL"/>
              <w:keepNext w:val="0"/>
            </w:pPr>
            <w:r w:rsidRPr="00A952F9">
              <w:t>type: Integer</w:t>
            </w:r>
          </w:p>
          <w:p w14:paraId="7FD9BAA2" w14:textId="77777777" w:rsidR="00A64C20" w:rsidRPr="00A952F9" w:rsidRDefault="00A64C20" w:rsidP="002F499A">
            <w:pPr>
              <w:pStyle w:val="TAL"/>
              <w:keepNext w:val="0"/>
            </w:pPr>
            <w:r w:rsidRPr="00A952F9">
              <w:t>multiplicity: 0..1</w:t>
            </w:r>
          </w:p>
          <w:p w14:paraId="5ED9D35C" w14:textId="77777777" w:rsidR="00A64C20" w:rsidRPr="00A952F9" w:rsidRDefault="00A64C20" w:rsidP="002F499A">
            <w:pPr>
              <w:pStyle w:val="TAL"/>
              <w:keepNext w:val="0"/>
            </w:pPr>
            <w:r w:rsidRPr="00A952F9">
              <w:t>isOrdered: N/A</w:t>
            </w:r>
          </w:p>
          <w:p w14:paraId="658E49A9" w14:textId="77777777" w:rsidR="00A64C20" w:rsidRPr="00A952F9" w:rsidRDefault="00A64C20" w:rsidP="002F499A">
            <w:pPr>
              <w:pStyle w:val="TAL"/>
              <w:keepNext w:val="0"/>
            </w:pPr>
            <w:r w:rsidRPr="00A952F9">
              <w:t>isUnique: N/A</w:t>
            </w:r>
          </w:p>
          <w:p w14:paraId="1EACBF0C"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642A035A" w14:textId="77777777" w:rsidR="00A64C20" w:rsidRPr="00A952F9" w:rsidRDefault="00A64C20" w:rsidP="002F499A">
            <w:pPr>
              <w:pStyle w:val="TAL"/>
              <w:keepNext w:val="0"/>
            </w:pPr>
            <w:r w:rsidRPr="00A952F9">
              <w:t>isNullable: False</w:t>
            </w:r>
          </w:p>
        </w:tc>
      </w:tr>
      <w:tr w:rsidR="00A64C20" w:rsidRPr="00A952F9" w14:paraId="385D6AA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92972"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9F7D1C8"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5337B78D" w14:textId="77777777" w:rsidR="00A64C20" w:rsidRPr="00A952F9" w:rsidRDefault="00A64C20" w:rsidP="002F499A">
            <w:pPr>
              <w:pStyle w:val="TAL"/>
              <w:keepNext w:val="0"/>
            </w:pPr>
            <w:r w:rsidRPr="00A952F9">
              <w:t>allowedValues: "SSB_BEAM"</w:t>
            </w:r>
          </w:p>
          <w:p w14:paraId="1B898A8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93D22F" w14:textId="77777777" w:rsidR="00A64C20" w:rsidRPr="00A952F9" w:rsidRDefault="00A64C20" w:rsidP="002F499A">
            <w:pPr>
              <w:pStyle w:val="TAL"/>
              <w:keepNext w:val="0"/>
            </w:pPr>
            <w:r w:rsidRPr="00A952F9">
              <w:t>type: ENUM</w:t>
            </w:r>
          </w:p>
          <w:p w14:paraId="6FF2FB96" w14:textId="77777777" w:rsidR="00A64C20" w:rsidRPr="00A952F9" w:rsidRDefault="00A64C20" w:rsidP="002F499A">
            <w:pPr>
              <w:pStyle w:val="TAL"/>
              <w:keepNext w:val="0"/>
            </w:pPr>
            <w:r w:rsidRPr="00A952F9">
              <w:t>multiplicity: 0..1</w:t>
            </w:r>
          </w:p>
          <w:p w14:paraId="57AA9144" w14:textId="77777777" w:rsidR="00A64C20" w:rsidRPr="00A952F9" w:rsidRDefault="00A64C20" w:rsidP="002F499A">
            <w:pPr>
              <w:pStyle w:val="TAL"/>
              <w:keepNext w:val="0"/>
            </w:pPr>
            <w:r w:rsidRPr="00A952F9">
              <w:t>isOrdered: N/A</w:t>
            </w:r>
          </w:p>
          <w:p w14:paraId="4593CD92" w14:textId="77777777" w:rsidR="00A64C20" w:rsidRPr="00A952F9" w:rsidRDefault="00A64C20" w:rsidP="002F499A">
            <w:pPr>
              <w:pStyle w:val="TAL"/>
              <w:keepNext w:val="0"/>
            </w:pPr>
            <w:r w:rsidRPr="00A952F9">
              <w:t>isUnique: N/A</w:t>
            </w:r>
          </w:p>
          <w:p w14:paraId="52423B25"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51E3E3DD" w14:textId="77777777" w:rsidR="00A64C20" w:rsidRPr="00A952F9" w:rsidRDefault="00A64C20" w:rsidP="002F499A">
            <w:pPr>
              <w:pStyle w:val="TAL"/>
              <w:keepNext w:val="0"/>
            </w:pPr>
            <w:r w:rsidRPr="00A952F9">
              <w:t>isNullable: False</w:t>
            </w:r>
          </w:p>
          <w:p w14:paraId="2EA984EE" w14:textId="77777777" w:rsidR="00A64C20" w:rsidRPr="00A952F9" w:rsidRDefault="00A64C20" w:rsidP="002F499A">
            <w:pPr>
              <w:pStyle w:val="TAL"/>
              <w:keepNext w:val="0"/>
            </w:pPr>
          </w:p>
        </w:tc>
      </w:tr>
      <w:tr w:rsidR="00A64C20" w:rsidRPr="00A952F9" w14:paraId="201EF3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1CB2E"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56C923A" w14:textId="77777777" w:rsidR="00A64C20" w:rsidRPr="00A952F9" w:rsidRDefault="00A64C20" w:rsidP="002F499A">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132B846" w14:textId="77777777" w:rsidR="00A64C20" w:rsidRPr="00A952F9" w:rsidRDefault="00A64C20" w:rsidP="002F499A">
            <w:pPr>
              <w:pStyle w:val="TAL"/>
              <w:keepNext w:val="0"/>
            </w:pPr>
          </w:p>
          <w:p w14:paraId="71D44359" w14:textId="77777777" w:rsidR="00A64C20" w:rsidRPr="00A952F9" w:rsidRDefault="00A64C20" w:rsidP="002F499A">
            <w:pPr>
              <w:pStyle w:val="TAL"/>
              <w:keepNext w:val="0"/>
            </w:pPr>
            <w:r w:rsidRPr="00A952F9">
              <w:t>allowedValues: [0...1800] 0.1 degree</w:t>
            </w:r>
          </w:p>
          <w:p w14:paraId="7728991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B8575E5" w14:textId="77777777" w:rsidR="00A64C20" w:rsidRPr="00A952F9" w:rsidRDefault="00A64C20" w:rsidP="002F499A">
            <w:pPr>
              <w:pStyle w:val="TAL"/>
              <w:keepNext w:val="0"/>
            </w:pPr>
            <w:r w:rsidRPr="00A952F9">
              <w:t>type: Integer</w:t>
            </w:r>
          </w:p>
          <w:p w14:paraId="7A08C61A" w14:textId="77777777" w:rsidR="00A64C20" w:rsidRPr="00A952F9" w:rsidRDefault="00A64C20" w:rsidP="002F499A">
            <w:pPr>
              <w:pStyle w:val="TAL"/>
              <w:keepNext w:val="0"/>
            </w:pPr>
            <w:r w:rsidRPr="00A952F9">
              <w:t>multiplicity: 0..1</w:t>
            </w:r>
          </w:p>
          <w:p w14:paraId="3DA4D3A6" w14:textId="77777777" w:rsidR="00A64C20" w:rsidRPr="00A952F9" w:rsidRDefault="00A64C20" w:rsidP="002F499A">
            <w:pPr>
              <w:pStyle w:val="TAL"/>
              <w:keepNext w:val="0"/>
            </w:pPr>
            <w:r w:rsidRPr="00A952F9">
              <w:t>isOrdered: N/A</w:t>
            </w:r>
          </w:p>
          <w:p w14:paraId="7758590C" w14:textId="77777777" w:rsidR="00A64C20" w:rsidRPr="00A952F9" w:rsidRDefault="00A64C20" w:rsidP="002F499A">
            <w:pPr>
              <w:pStyle w:val="TAL"/>
              <w:keepNext w:val="0"/>
            </w:pPr>
            <w:r w:rsidRPr="00A952F9">
              <w:t>isUnique: N/A</w:t>
            </w:r>
          </w:p>
          <w:p w14:paraId="135D2815" w14:textId="77777777" w:rsidR="00A64C20" w:rsidRPr="00A952F9" w:rsidRDefault="00A64C20" w:rsidP="002F499A">
            <w:pPr>
              <w:pStyle w:val="TAL"/>
              <w:keepNext w:val="0"/>
            </w:pPr>
            <w:r w:rsidRPr="00A952F9">
              <w:t xml:space="preserve">defaultValue: </w:t>
            </w:r>
            <w:r w:rsidRPr="00A952F9">
              <w:rPr>
                <w:lang w:eastAsia="zh-CN"/>
              </w:rPr>
              <w:t>None</w:t>
            </w:r>
          </w:p>
          <w:p w14:paraId="77D777E1" w14:textId="77777777" w:rsidR="00A64C20" w:rsidRPr="00A952F9" w:rsidRDefault="00A64C20" w:rsidP="002F499A">
            <w:pPr>
              <w:pStyle w:val="TAL"/>
              <w:keepNext w:val="0"/>
            </w:pPr>
            <w:r w:rsidRPr="00A952F9">
              <w:t>isNullable: False</w:t>
            </w:r>
          </w:p>
        </w:tc>
      </w:tr>
      <w:tr w:rsidR="00A64C20" w:rsidRPr="00A952F9" w14:paraId="2453E0E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378FC"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9253683" w14:textId="77777777" w:rsidR="00A64C20" w:rsidRPr="00A952F9" w:rsidRDefault="00A64C20" w:rsidP="002F499A">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A906B3" w14:textId="77777777" w:rsidR="00A64C20" w:rsidRPr="00A952F9" w:rsidRDefault="00A64C20" w:rsidP="002F499A">
            <w:pPr>
              <w:pStyle w:val="TAL"/>
              <w:keepNext w:val="0"/>
            </w:pPr>
            <w:r w:rsidRPr="00A952F9">
              <w:rPr>
                <w:rFonts w:cs="Arial"/>
                <w:color w:val="181818"/>
                <w:spacing w:val="-6"/>
                <w:position w:val="2"/>
                <w:szCs w:val="18"/>
              </w:rPr>
              <w:t>BS Channel BW in MHz. for downlink</w:t>
            </w:r>
          </w:p>
          <w:p w14:paraId="5672C2F7" w14:textId="77777777" w:rsidR="00A64C20" w:rsidRPr="00A952F9" w:rsidRDefault="00A64C20" w:rsidP="002F499A">
            <w:pPr>
              <w:pStyle w:val="TAL"/>
              <w:keepNext w:val="0"/>
              <w:rPr>
                <w:rFonts w:cs="Arial"/>
                <w:color w:val="181818"/>
                <w:spacing w:val="-6"/>
                <w:position w:val="2"/>
                <w:szCs w:val="18"/>
              </w:rPr>
            </w:pPr>
          </w:p>
          <w:p w14:paraId="0BAE5194"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97C580F" w14:textId="77777777" w:rsidR="00A64C20" w:rsidRPr="00A952F9" w:rsidRDefault="00A64C20" w:rsidP="002F499A">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24B0140"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27BF13B" w14:textId="77777777" w:rsidR="00A64C20" w:rsidRPr="00A952F9" w:rsidRDefault="00A64C20" w:rsidP="002F499A">
            <w:pPr>
              <w:pStyle w:val="TAL"/>
              <w:keepNext w:val="0"/>
            </w:pPr>
            <w:r w:rsidRPr="00A952F9">
              <w:t>multiplicity: 1</w:t>
            </w:r>
          </w:p>
          <w:p w14:paraId="27E23D60" w14:textId="77777777" w:rsidR="00A64C20" w:rsidRPr="00A952F9" w:rsidRDefault="00A64C20" w:rsidP="002F499A">
            <w:pPr>
              <w:pStyle w:val="TAL"/>
              <w:keepNext w:val="0"/>
            </w:pPr>
            <w:r w:rsidRPr="00A952F9">
              <w:t>isOrdered: N/A</w:t>
            </w:r>
          </w:p>
          <w:p w14:paraId="2D5956A8" w14:textId="77777777" w:rsidR="00A64C20" w:rsidRPr="00A952F9" w:rsidRDefault="00A64C20" w:rsidP="002F499A">
            <w:pPr>
              <w:pStyle w:val="TAL"/>
              <w:keepNext w:val="0"/>
            </w:pPr>
            <w:r w:rsidRPr="00A952F9">
              <w:t>isUnique: N/A</w:t>
            </w:r>
          </w:p>
          <w:p w14:paraId="575E2925" w14:textId="77777777" w:rsidR="00A64C20" w:rsidRPr="00A952F9" w:rsidRDefault="00A64C20" w:rsidP="002F499A">
            <w:pPr>
              <w:pStyle w:val="TAL"/>
              <w:keepNext w:val="0"/>
            </w:pPr>
            <w:r w:rsidRPr="00A952F9">
              <w:t>defaultValue: None</w:t>
            </w:r>
          </w:p>
          <w:p w14:paraId="525D6089"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634D376B" w14:textId="77777777" w:rsidR="00A64C20" w:rsidRPr="00A952F9" w:rsidRDefault="00A64C20" w:rsidP="002F499A">
            <w:pPr>
              <w:pStyle w:val="TAL"/>
              <w:keepNext w:val="0"/>
            </w:pPr>
          </w:p>
        </w:tc>
      </w:tr>
      <w:tr w:rsidR="00A64C20" w:rsidRPr="00A952F9" w14:paraId="5201A2E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8FB3A"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44FAC812" w14:textId="77777777" w:rsidR="00A64C20" w:rsidRPr="00A952F9" w:rsidRDefault="00A64C20" w:rsidP="002F499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DA38DF" w14:textId="77777777" w:rsidR="00A64C20" w:rsidRPr="00A952F9" w:rsidRDefault="00A64C20" w:rsidP="002F499A">
            <w:pPr>
              <w:pStyle w:val="TAL"/>
              <w:keepNext w:val="0"/>
            </w:pPr>
            <w:r w:rsidRPr="00A952F9">
              <w:rPr>
                <w:rFonts w:cs="Arial"/>
                <w:color w:val="181818"/>
                <w:spacing w:val="-6"/>
                <w:position w:val="2"/>
                <w:szCs w:val="18"/>
              </w:rPr>
              <w:t>BS Channel BW in MHz.for uplink</w:t>
            </w:r>
          </w:p>
          <w:p w14:paraId="45C4B727" w14:textId="77777777" w:rsidR="00A64C20" w:rsidRPr="00A952F9" w:rsidRDefault="00A64C20" w:rsidP="002F499A">
            <w:pPr>
              <w:pStyle w:val="TAL"/>
              <w:keepNext w:val="0"/>
              <w:rPr>
                <w:rFonts w:cs="Arial"/>
                <w:color w:val="181818"/>
                <w:spacing w:val="-6"/>
                <w:position w:val="2"/>
                <w:szCs w:val="18"/>
              </w:rPr>
            </w:pPr>
          </w:p>
          <w:p w14:paraId="26B31B7A" w14:textId="77777777" w:rsidR="00A64C20" w:rsidRPr="00A952F9" w:rsidRDefault="00A64C20" w:rsidP="002F499A">
            <w:pPr>
              <w:pStyle w:val="TAL"/>
              <w:keepNext w:val="0"/>
            </w:pPr>
            <w:r w:rsidRPr="00A952F9">
              <w:t>allowedValues:</w:t>
            </w:r>
          </w:p>
          <w:p w14:paraId="4031D5A9" w14:textId="77777777" w:rsidR="00A64C20" w:rsidRPr="00A952F9" w:rsidRDefault="00A64C20" w:rsidP="002F499A">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52DE9307"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3FBB5D31" w14:textId="77777777" w:rsidR="00A64C20" w:rsidRPr="00A952F9" w:rsidRDefault="00A64C20" w:rsidP="002F499A">
            <w:pPr>
              <w:pStyle w:val="TAL"/>
              <w:keepNext w:val="0"/>
            </w:pPr>
            <w:r w:rsidRPr="00A952F9">
              <w:t>multiplicity: 1</w:t>
            </w:r>
          </w:p>
          <w:p w14:paraId="11F2FEFD" w14:textId="77777777" w:rsidR="00A64C20" w:rsidRPr="00A952F9" w:rsidRDefault="00A64C20" w:rsidP="002F499A">
            <w:pPr>
              <w:pStyle w:val="TAL"/>
              <w:keepNext w:val="0"/>
            </w:pPr>
            <w:r w:rsidRPr="00A952F9">
              <w:t>isOrdered: N/A</w:t>
            </w:r>
          </w:p>
          <w:p w14:paraId="322CEFC0" w14:textId="77777777" w:rsidR="00A64C20" w:rsidRPr="00A952F9" w:rsidRDefault="00A64C20" w:rsidP="002F499A">
            <w:pPr>
              <w:pStyle w:val="TAL"/>
              <w:keepNext w:val="0"/>
            </w:pPr>
            <w:r w:rsidRPr="00A952F9">
              <w:t>isUnique: N/A</w:t>
            </w:r>
          </w:p>
          <w:p w14:paraId="00F6694D" w14:textId="77777777" w:rsidR="00A64C20" w:rsidRPr="00A952F9" w:rsidRDefault="00A64C20" w:rsidP="002F499A">
            <w:pPr>
              <w:pStyle w:val="TAL"/>
              <w:keepNext w:val="0"/>
            </w:pPr>
            <w:r w:rsidRPr="00A952F9">
              <w:t>defaultValue: None</w:t>
            </w:r>
          </w:p>
          <w:p w14:paraId="08326C91"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117BB5FF" w14:textId="77777777" w:rsidR="00A64C20" w:rsidRPr="00A952F9" w:rsidRDefault="00A64C20" w:rsidP="002F499A">
            <w:pPr>
              <w:pStyle w:val="TAL"/>
              <w:keepNext w:val="0"/>
            </w:pPr>
          </w:p>
        </w:tc>
      </w:tr>
      <w:tr w:rsidR="00A64C20" w:rsidRPr="00A952F9" w14:paraId="2BC39C4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875F"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04FD04A8" w14:textId="77777777" w:rsidR="00A64C20" w:rsidRPr="00A952F9" w:rsidRDefault="00A64C20" w:rsidP="002F499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A85CE5" w14:textId="77777777" w:rsidR="00A64C20" w:rsidRPr="00A952F9" w:rsidRDefault="00A64C20" w:rsidP="002F499A">
            <w:pPr>
              <w:pStyle w:val="TAL"/>
              <w:keepNext w:val="0"/>
            </w:pPr>
            <w:r w:rsidRPr="00A952F9">
              <w:rPr>
                <w:rFonts w:cs="Arial"/>
                <w:color w:val="181818"/>
                <w:spacing w:val="-6"/>
                <w:position w:val="2"/>
                <w:szCs w:val="18"/>
              </w:rPr>
              <w:t>BS Channel BW in MHz.for supplementary uplink</w:t>
            </w:r>
          </w:p>
          <w:p w14:paraId="4B00C26A" w14:textId="77777777" w:rsidR="00A64C20" w:rsidRPr="00A952F9" w:rsidRDefault="00A64C20" w:rsidP="002F499A">
            <w:pPr>
              <w:pStyle w:val="TAL"/>
              <w:keepNext w:val="0"/>
              <w:rPr>
                <w:rFonts w:cs="Arial"/>
                <w:color w:val="181818"/>
                <w:spacing w:val="-6"/>
                <w:position w:val="2"/>
                <w:szCs w:val="18"/>
              </w:rPr>
            </w:pPr>
          </w:p>
          <w:p w14:paraId="772F34D8" w14:textId="77777777" w:rsidR="00A64C20" w:rsidRPr="00A952F9" w:rsidRDefault="00A64C20" w:rsidP="002F499A">
            <w:pPr>
              <w:pStyle w:val="TAL"/>
              <w:keepNext w:val="0"/>
            </w:pPr>
            <w:r w:rsidRPr="00A952F9">
              <w:t>allowedValues:</w:t>
            </w:r>
          </w:p>
          <w:p w14:paraId="690B4897" w14:textId="77777777" w:rsidR="00A64C20" w:rsidRPr="00A952F9" w:rsidRDefault="00A64C20" w:rsidP="002F499A">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ECA81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1F94F06" w14:textId="77777777" w:rsidR="00A64C20" w:rsidRPr="00A952F9" w:rsidRDefault="00A64C20" w:rsidP="002F499A">
            <w:pPr>
              <w:pStyle w:val="TAL"/>
              <w:keepNext w:val="0"/>
            </w:pPr>
            <w:r w:rsidRPr="00A952F9">
              <w:t>multiplicity: 1</w:t>
            </w:r>
          </w:p>
          <w:p w14:paraId="14597CEA" w14:textId="77777777" w:rsidR="00A64C20" w:rsidRPr="00A952F9" w:rsidRDefault="00A64C20" w:rsidP="002F499A">
            <w:pPr>
              <w:pStyle w:val="TAL"/>
              <w:keepNext w:val="0"/>
            </w:pPr>
            <w:r w:rsidRPr="00A952F9">
              <w:t>isOrdered: N/A</w:t>
            </w:r>
          </w:p>
          <w:p w14:paraId="4819C76B" w14:textId="77777777" w:rsidR="00A64C20" w:rsidRPr="00A952F9" w:rsidRDefault="00A64C20" w:rsidP="002F499A">
            <w:pPr>
              <w:pStyle w:val="TAL"/>
              <w:keepNext w:val="0"/>
            </w:pPr>
            <w:r w:rsidRPr="00A952F9">
              <w:t>isUnique: N/A</w:t>
            </w:r>
          </w:p>
          <w:p w14:paraId="2004265F" w14:textId="77777777" w:rsidR="00A64C20" w:rsidRPr="00A952F9" w:rsidRDefault="00A64C20" w:rsidP="002F499A">
            <w:pPr>
              <w:pStyle w:val="TAL"/>
              <w:keepNext w:val="0"/>
            </w:pPr>
            <w:r w:rsidRPr="00A952F9">
              <w:t>defaultValue: None</w:t>
            </w:r>
          </w:p>
          <w:p w14:paraId="5A40BD76"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00B1457E" w14:textId="77777777" w:rsidR="00A64C20" w:rsidRPr="00A952F9" w:rsidRDefault="00A64C20" w:rsidP="002F499A">
            <w:pPr>
              <w:pStyle w:val="TAL"/>
              <w:keepNext w:val="0"/>
            </w:pPr>
          </w:p>
        </w:tc>
      </w:tr>
      <w:tr w:rsidR="00A64C20" w:rsidRPr="00A952F9" w14:paraId="7D86B18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F6821"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35A5D2B" w14:textId="77777777" w:rsidR="00A64C20" w:rsidRPr="00A952F9" w:rsidRDefault="00A64C20" w:rsidP="002F499A">
            <w:pPr>
              <w:pStyle w:val="TAL"/>
              <w:keepNext w:val="0"/>
            </w:pPr>
            <w:r w:rsidRPr="00A952F9">
              <w:t>This is the maximum transmission power in milliwatts (mW) at the antenna port for all downlink channels, used simultaneously in a cell, added together.</w:t>
            </w:r>
          </w:p>
          <w:p w14:paraId="5CB50C07" w14:textId="77777777" w:rsidR="00A64C20" w:rsidRPr="00A952F9" w:rsidRDefault="00A64C20" w:rsidP="002F499A">
            <w:pPr>
              <w:pStyle w:val="TAL"/>
              <w:keepNext w:val="0"/>
            </w:pPr>
          </w:p>
          <w:p w14:paraId="289B6317" w14:textId="77777777" w:rsidR="00A64C20" w:rsidRPr="00A952F9" w:rsidRDefault="00A64C20" w:rsidP="002F499A">
            <w:pPr>
              <w:pStyle w:val="TAL"/>
              <w:keepNext w:val="0"/>
            </w:pPr>
            <w:r w:rsidRPr="00A952F9">
              <w:t>allowedValues: N/A</w:t>
            </w:r>
          </w:p>
          <w:p w14:paraId="6C3532C8"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EA2328"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6453A326" w14:textId="77777777" w:rsidR="00A64C20" w:rsidRPr="00A952F9" w:rsidRDefault="00A64C20" w:rsidP="002F499A">
            <w:pPr>
              <w:pStyle w:val="TAL"/>
              <w:keepNext w:val="0"/>
            </w:pPr>
            <w:r w:rsidRPr="00A952F9">
              <w:t>multiplicity: 1</w:t>
            </w:r>
          </w:p>
          <w:p w14:paraId="77A6DF0A" w14:textId="77777777" w:rsidR="00A64C20" w:rsidRPr="00A952F9" w:rsidRDefault="00A64C20" w:rsidP="002F499A">
            <w:pPr>
              <w:pStyle w:val="TAL"/>
              <w:keepNext w:val="0"/>
            </w:pPr>
            <w:r w:rsidRPr="00A952F9">
              <w:t>isOrdered: N/A</w:t>
            </w:r>
          </w:p>
          <w:p w14:paraId="57C77499" w14:textId="77777777" w:rsidR="00A64C20" w:rsidRPr="00A952F9" w:rsidRDefault="00A64C20" w:rsidP="002F499A">
            <w:pPr>
              <w:pStyle w:val="TAL"/>
              <w:keepNext w:val="0"/>
            </w:pPr>
            <w:r w:rsidRPr="00A952F9">
              <w:t>isUnique: N/A</w:t>
            </w:r>
          </w:p>
          <w:p w14:paraId="19D0F610" w14:textId="77777777" w:rsidR="00A64C20" w:rsidRPr="00A952F9" w:rsidRDefault="00A64C20" w:rsidP="002F499A">
            <w:pPr>
              <w:pStyle w:val="TAL"/>
              <w:keepNext w:val="0"/>
            </w:pPr>
            <w:r w:rsidRPr="00A952F9">
              <w:t>defaultValue: None</w:t>
            </w:r>
          </w:p>
          <w:p w14:paraId="007C8D8C"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454EDD25" w14:textId="77777777" w:rsidR="00A64C20" w:rsidRPr="00A952F9" w:rsidRDefault="00A64C20" w:rsidP="002F499A">
            <w:pPr>
              <w:pStyle w:val="TAL"/>
              <w:keepNext w:val="0"/>
            </w:pPr>
          </w:p>
        </w:tc>
      </w:tr>
      <w:tr w:rsidR="00A64C20" w:rsidRPr="00A952F9" w14:paraId="5FC0CF7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77BB"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A822111" w14:textId="77777777" w:rsidR="00A64C20" w:rsidRPr="00A952F9" w:rsidRDefault="00A64C20" w:rsidP="002F499A">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7D3B64BC"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A947F2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DDEC293" w14:textId="77777777" w:rsidR="00A64C20" w:rsidRPr="00A952F9" w:rsidRDefault="00A64C20" w:rsidP="002F499A">
            <w:pPr>
              <w:pStyle w:val="TAL"/>
              <w:keepNext w:val="0"/>
            </w:pPr>
            <w:r w:rsidRPr="00A952F9">
              <w:t>multiplicity: 1</w:t>
            </w:r>
          </w:p>
          <w:p w14:paraId="45DB5F36" w14:textId="77777777" w:rsidR="00A64C20" w:rsidRPr="00A952F9" w:rsidRDefault="00A64C20" w:rsidP="002F499A">
            <w:pPr>
              <w:pStyle w:val="TAL"/>
              <w:keepNext w:val="0"/>
            </w:pPr>
            <w:r w:rsidRPr="00A952F9">
              <w:t>isOrdered: N/A</w:t>
            </w:r>
          </w:p>
          <w:p w14:paraId="0BE08458" w14:textId="77777777" w:rsidR="00A64C20" w:rsidRPr="00A952F9" w:rsidRDefault="00A64C20" w:rsidP="002F499A">
            <w:pPr>
              <w:pStyle w:val="TAL"/>
              <w:keepNext w:val="0"/>
            </w:pPr>
            <w:r w:rsidRPr="00A952F9">
              <w:t>isUnique: N/A</w:t>
            </w:r>
          </w:p>
          <w:p w14:paraId="3F41E2C2" w14:textId="77777777" w:rsidR="00A64C20" w:rsidRPr="00A952F9" w:rsidRDefault="00A64C20" w:rsidP="002F499A">
            <w:pPr>
              <w:pStyle w:val="TAL"/>
              <w:keepNext w:val="0"/>
            </w:pPr>
            <w:r w:rsidRPr="00A952F9">
              <w:t>defaultValue: None</w:t>
            </w:r>
          </w:p>
          <w:p w14:paraId="5DA50E8E"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202C54E0" w14:textId="77777777" w:rsidR="00A64C20" w:rsidRPr="00A952F9" w:rsidRDefault="00A64C20" w:rsidP="002F499A">
            <w:pPr>
              <w:pStyle w:val="TAL"/>
              <w:keepNext w:val="0"/>
            </w:pPr>
          </w:p>
        </w:tc>
      </w:tr>
      <w:tr w:rsidR="00A64C20" w:rsidRPr="00A952F9" w14:paraId="08F44B0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3197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55986A"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37C509B4" w14:textId="77777777" w:rsidR="00A64C20" w:rsidRPr="00A952F9" w:rsidRDefault="00A64C20" w:rsidP="002F499A">
            <w:pPr>
              <w:pStyle w:val="TAL"/>
              <w:keepNext w:val="0"/>
            </w:pPr>
            <w:r w:rsidRPr="00A952F9">
              <w:t>allowedValues: 0 : 65535</w:t>
            </w:r>
          </w:p>
          <w:p w14:paraId="1D121E27" w14:textId="77777777" w:rsidR="00A64C20" w:rsidRPr="00A952F9" w:rsidRDefault="00A64C20" w:rsidP="002F499A">
            <w:pPr>
              <w:pStyle w:val="TAL"/>
              <w:keepNext w:val="0"/>
            </w:pPr>
          </w:p>
          <w:p w14:paraId="5B1B76E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7ACCF8F" w14:textId="77777777" w:rsidR="00A64C20" w:rsidRPr="00A952F9" w:rsidRDefault="00A64C20" w:rsidP="002F499A">
            <w:pPr>
              <w:pStyle w:val="TAL"/>
              <w:keepNext w:val="0"/>
            </w:pPr>
            <w:r w:rsidRPr="00A952F9">
              <w:t>type: Integer</w:t>
            </w:r>
          </w:p>
          <w:p w14:paraId="4BA38CC5" w14:textId="77777777" w:rsidR="00A64C20" w:rsidRPr="00A952F9" w:rsidRDefault="00A64C20" w:rsidP="002F499A">
            <w:pPr>
              <w:pStyle w:val="TAL"/>
              <w:keepNext w:val="0"/>
            </w:pPr>
            <w:r w:rsidRPr="00A952F9">
              <w:t>multiplicity: 1</w:t>
            </w:r>
          </w:p>
          <w:p w14:paraId="5C5C4A04" w14:textId="77777777" w:rsidR="00A64C20" w:rsidRPr="00A952F9" w:rsidRDefault="00A64C20" w:rsidP="002F499A">
            <w:pPr>
              <w:pStyle w:val="TAL"/>
              <w:keepNext w:val="0"/>
            </w:pPr>
            <w:r w:rsidRPr="00A952F9">
              <w:t>isOrdered: N/A</w:t>
            </w:r>
          </w:p>
          <w:p w14:paraId="5B905D3C" w14:textId="77777777" w:rsidR="00A64C20" w:rsidRPr="00A952F9" w:rsidRDefault="00A64C20" w:rsidP="002F499A">
            <w:pPr>
              <w:pStyle w:val="TAL"/>
              <w:keepNext w:val="0"/>
            </w:pPr>
            <w:r w:rsidRPr="00A952F9">
              <w:t>isUnique: N/A</w:t>
            </w:r>
          </w:p>
          <w:p w14:paraId="4C55A235" w14:textId="77777777" w:rsidR="00A64C20" w:rsidRPr="00A952F9" w:rsidRDefault="00A64C20" w:rsidP="002F499A">
            <w:pPr>
              <w:pStyle w:val="TAL"/>
              <w:keepNext w:val="0"/>
            </w:pPr>
            <w:r w:rsidRPr="00A952F9">
              <w:t>defaultValue: None</w:t>
            </w:r>
          </w:p>
          <w:p w14:paraId="0C3CBC2D" w14:textId="77777777" w:rsidR="00A64C20" w:rsidRPr="00A952F9" w:rsidRDefault="00A64C20" w:rsidP="002F499A">
            <w:pPr>
              <w:pStyle w:val="TAL"/>
              <w:keepNext w:val="0"/>
            </w:pPr>
            <w:r w:rsidRPr="00A952F9">
              <w:t>isNullable: False</w:t>
            </w:r>
          </w:p>
          <w:p w14:paraId="110BB390" w14:textId="77777777" w:rsidR="00A64C20" w:rsidRPr="00A952F9" w:rsidRDefault="00A64C20" w:rsidP="002F499A">
            <w:pPr>
              <w:pStyle w:val="TAL"/>
              <w:keepNext w:val="0"/>
            </w:pPr>
          </w:p>
        </w:tc>
      </w:tr>
      <w:tr w:rsidR="00A64C20" w:rsidRPr="00A952F9" w14:paraId="0DFE4B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FB386" w14:textId="77777777" w:rsidR="00A64C20" w:rsidRPr="00A952F9" w:rsidRDefault="00A64C20" w:rsidP="002F499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6CC6DCF1"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16EB69" w14:textId="77777777" w:rsidR="00A64C20" w:rsidRPr="00A952F9" w:rsidRDefault="00A64C20" w:rsidP="002F499A">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1E51D750" w14:textId="77777777" w:rsidR="00A64C20" w:rsidRPr="00A952F9" w:rsidRDefault="00A64C20" w:rsidP="002F499A">
            <w:pPr>
              <w:keepLines/>
              <w:spacing w:after="0"/>
              <w:rPr>
                <w:rFonts w:ascii="Arial" w:eastAsia="Arial" w:hAnsi="Arial" w:cs="Arial"/>
                <w:color w:val="000000"/>
                <w:sz w:val="18"/>
                <w:szCs w:val="18"/>
              </w:rPr>
            </w:pPr>
          </w:p>
          <w:p w14:paraId="44BDEC6F" w14:textId="77777777" w:rsidR="00A64C20" w:rsidRPr="00A952F9" w:rsidRDefault="00A64C20" w:rsidP="002F499A">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5242608" w14:textId="77777777" w:rsidR="00A64C20" w:rsidRPr="00A952F9" w:rsidRDefault="00A64C20" w:rsidP="002F499A">
            <w:pPr>
              <w:pStyle w:val="TAL"/>
              <w:keepNext w:val="0"/>
            </w:pPr>
            <w:r w:rsidRPr="00A952F9">
              <w:t>type: Integer</w:t>
            </w:r>
          </w:p>
          <w:p w14:paraId="16D3D43B" w14:textId="77777777" w:rsidR="00A64C20" w:rsidRPr="00A952F9" w:rsidRDefault="00A64C20" w:rsidP="002F499A">
            <w:pPr>
              <w:pStyle w:val="TAL"/>
              <w:keepNext w:val="0"/>
            </w:pPr>
            <w:r w:rsidRPr="00A952F9">
              <w:t>multiplicity: 1</w:t>
            </w:r>
          </w:p>
          <w:p w14:paraId="57818E4F" w14:textId="77777777" w:rsidR="00A64C20" w:rsidRPr="00A952F9" w:rsidRDefault="00A64C20" w:rsidP="002F499A">
            <w:pPr>
              <w:pStyle w:val="TAL"/>
              <w:keepNext w:val="0"/>
            </w:pPr>
            <w:r w:rsidRPr="00A952F9">
              <w:t>isOrdered: N/A</w:t>
            </w:r>
          </w:p>
          <w:p w14:paraId="203D535A" w14:textId="77777777" w:rsidR="00A64C20" w:rsidRPr="00A952F9" w:rsidRDefault="00A64C20" w:rsidP="002F499A">
            <w:pPr>
              <w:pStyle w:val="TAL"/>
              <w:keepNext w:val="0"/>
            </w:pPr>
            <w:r w:rsidRPr="00A952F9">
              <w:t>isUnique: N/A</w:t>
            </w:r>
          </w:p>
          <w:p w14:paraId="6BB377B0" w14:textId="77777777" w:rsidR="00A64C20" w:rsidRPr="00A952F9" w:rsidRDefault="00A64C20" w:rsidP="002F499A">
            <w:pPr>
              <w:pStyle w:val="TAL"/>
              <w:keepNext w:val="0"/>
            </w:pPr>
            <w:r w:rsidRPr="00A952F9">
              <w:t>defaultValue: None</w:t>
            </w:r>
          </w:p>
          <w:p w14:paraId="5F038C87" w14:textId="77777777" w:rsidR="00A64C20" w:rsidRPr="00A952F9" w:rsidRDefault="00A64C20" w:rsidP="002F499A">
            <w:pPr>
              <w:pStyle w:val="TAL"/>
              <w:keepNext w:val="0"/>
            </w:pPr>
            <w:r w:rsidRPr="00A952F9">
              <w:t>isNullable: False</w:t>
            </w:r>
          </w:p>
          <w:p w14:paraId="2632FEF8" w14:textId="77777777" w:rsidR="00A64C20" w:rsidRPr="00A952F9" w:rsidRDefault="00A64C20" w:rsidP="002F499A">
            <w:pPr>
              <w:pStyle w:val="TAL"/>
              <w:keepNext w:val="0"/>
            </w:pPr>
          </w:p>
          <w:p w14:paraId="0D6C4777" w14:textId="77777777" w:rsidR="00A64C20" w:rsidRPr="00A952F9" w:rsidRDefault="00A64C20" w:rsidP="002F499A">
            <w:pPr>
              <w:pStyle w:val="TAL"/>
              <w:keepNext w:val="0"/>
            </w:pPr>
          </w:p>
        </w:tc>
      </w:tr>
      <w:tr w:rsidR="00A64C20" w:rsidRPr="00A952F9" w14:paraId="228CB50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D6622" w14:textId="77777777" w:rsidR="00A64C20" w:rsidRPr="00A952F9" w:rsidRDefault="00A64C20" w:rsidP="002F499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6A340E93"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2010B7" w14:textId="77777777" w:rsidR="00A64C20" w:rsidRPr="00A952F9" w:rsidRDefault="00A64C20" w:rsidP="002F499A">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6B2E2B39" w14:textId="77777777" w:rsidR="00A64C20" w:rsidRPr="00A952F9" w:rsidRDefault="00A64C20" w:rsidP="002F499A">
            <w:pPr>
              <w:pStyle w:val="TAL"/>
              <w:keepNext w:val="0"/>
            </w:pPr>
          </w:p>
          <w:p w14:paraId="653D1561" w14:textId="77777777" w:rsidR="00A64C20" w:rsidRPr="00A952F9" w:rsidRDefault="00A64C20" w:rsidP="002F499A">
            <w:pPr>
              <w:pStyle w:val="TAL"/>
              <w:keepNext w:val="0"/>
            </w:pPr>
            <w:r w:rsidRPr="00A952F9">
              <w:t>allowedValues: [-1800 ..1800] 0.1 degree</w:t>
            </w:r>
          </w:p>
          <w:p w14:paraId="736A04D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54803A5" w14:textId="77777777" w:rsidR="00A64C20" w:rsidRPr="00A952F9" w:rsidRDefault="00A64C20" w:rsidP="002F499A">
            <w:pPr>
              <w:pStyle w:val="TAL"/>
              <w:keepNext w:val="0"/>
            </w:pPr>
            <w:r w:rsidRPr="00A952F9">
              <w:t>type: Integer</w:t>
            </w:r>
          </w:p>
          <w:p w14:paraId="76C0A77B" w14:textId="77777777" w:rsidR="00A64C20" w:rsidRPr="00A952F9" w:rsidRDefault="00A64C20" w:rsidP="002F499A">
            <w:pPr>
              <w:pStyle w:val="TAL"/>
              <w:keepNext w:val="0"/>
            </w:pPr>
            <w:r w:rsidRPr="00A952F9">
              <w:t>multiplicity: 1</w:t>
            </w:r>
          </w:p>
          <w:p w14:paraId="57E61204" w14:textId="77777777" w:rsidR="00A64C20" w:rsidRPr="00A952F9" w:rsidRDefault="00A64C20" w:rsidP="002F499A">
            <w:pPr>
              <w:pStyle w:val="TAL"/>
              <w:keepNext w:val="0"/>
            </w:pPr>
            <w:r w:rsidRPr="00A952F9">
              <w:t>isOrdered: N/A</w:t>
            </w:r>
          </w:p>
          <w:p w14:paraId="304E18DE" w14:textId="77777777" w:rsidR="00A64C20" w:rsidRPr="00A952F9" w:rsidRDefault="00A64C20" w:rsidP="002F499A">
            <w:pPr>
              <w:pStyle w:val="TAL"/>
              <w:keepNext w:val="0"/>
            </w:pPr>
            <w:r w:rsidRPr="00A952F9">
              <w:t>isUnique: N/A</w:t>
            </w:r>
          </w:p>
          <w:p w14:paraId="3F1CC854" w14:textId="77777777" w:rsidR="00A64C20" w:rsidRPr="00A952F9" w:rsidRDefault="00A64C20" w:rsidP="002F499A">
            <w:pPr>
              <w:pStyle w:val="TAL"/>
              <w:keepNext w:val="0"/>
            </w:pPr>
            <w:r w:rsidRPr="00A952F9">
              <w:t>defaultValue: None</w:t>
            </w:r>
          </w:p>
          <w:p w14:paraId="4E3E0386" w14:textId="77777777" w:rsidR="00A64C20" w:rsidRPr="00A952F9" w:rsidRDefault="00A64C20" w:rsidP="002F499A">
            <w:pPr>
              <w:pStyle w:val="TAL"/>
              <w:keepNext w:val="0"/>
            </w:pPr>
            <w:r w:rsidRPr="00A952F9">
              <w:t>isNullable: False</w:t>
            </w:r>
          </w:p>
          <w:p w14:paraId="3C1A10AF" w14:textId="77777777" w:rsidR="00A64C20" w:rsidRPr="00A952F9" w:rsidRDefault="00A64C20" w:rsidP="002F499A">
            <w:pPr>
              <w:pStyle w:val="TAL"/>
              <w:keepNext w:val="0"/>
            </w:pPr>
          </w:p>
          <w:p w14:paraId="4EFEDDB8" w14:textId="77777777" w:rsidR="00A64C20" w:rsidRPr="00A952F9" w:rsidRDefault="00A64C20" w:rsidP="002F499A">
            <w:pPr>
              <w:pStyle w:val="TAL"/>
              <w:keepNext w:val="0"/>
            </w:pPr>
          </w:p>
        </w:tc>
      </w:tr>
      <w:tr w:rsidR="00A64C20" w:rsidRPr="00A952F9" w14:paraId="3C74CFF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8ED6A"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088AD42" w14:textId="77777777" w:rsidR="00A64C20" w:rsidRPr="00A952F9" w:rsidRDefault="00A64C20" w:rsidP="002F499A">
            <w:pPr>
              <w:pStyle w:val="TAL"/>
              <w:keepNext w:val="0"/>
            </w:pPr>
            <w:r w:rsidRPr="00A952F9">
              <w:t>Cyclic prefix as defined in TS 38.211 [32], subclause 4.2.</w:t>
            </w:r>
          </w:p>
          <w:p w14:paraId="466BAE31" w14:textId="77777777" w:rsidR="00A64C20" w:rsidRPr="00A952F9" w:rsidRDefault="00A64C20" w:rsidP="002F499A">
            <w:pPr>
              <w:pStyle w:val="TAL"/>
              <w:keepNext w:val="0"/>
            </w:pPr>
          </w:p>
          <w:p w14:paraId="2C067953" w14:textId="77777777" w:rsidR="00A64C20" w:rsidRPr="00A952F9" w:rsidRDefault="00A64C20" w:rsidP="002F499A">
            <w:pPr>
              <w:pStyle w:val="TAL"/>
              <w:keepNext w:val="0"/>
            </w:pPr>
            <w:r w:rsidRPr="00A952F9">
              <w:t>allowedValues:</w:t>
            </w:r>
          </w:p>
          <w:p w14:paraId="0F6931BB" w14:textId="77777777" w:rsidR="00A64C20" w:rsidRPr="00A952F9" w:rsidRDefault="00A64C20" w:rsidP="002F499A">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1A59ED6" w14:textId="77777777" w:rsidR="00A64C20" w:rsidRPr="00A952F9" w:rsidRDefault="00A64C20" w:rsidP="002F499A">
            <w:pPr>
              <w:pStyle w:val="TAL"/>
              <w:keepNext w:val="0"/>
            </w:pPr>
            <w:r w:rsidRPr="00A952F9">
              <w:t>type: ENUM</w:t>
            </w:r>
          </w:p>
          <w:p w14:paraId="59CB51A8" w14:textId="77777777" w:rsidR="00A64C20" w:rsidRPr="00A952F9" w:rsidRDefault="00A64C20" w:rsidP="002F499A">
            <w:pPr>
              <w:pStyle w:val="TAL"/>
              <w:keepNext w:val="0"/>
            </w:pPr>
            <w:r w:rsidRPr="00A952F9">
              <w:t>multiplicity: 1</w:t>
            </w:r>
          </w:p>
          <w:p w14:paraId="680872AB" w14:textId="77777777" w:rsidR="00A64C20" w:rsidRPr="00A952F9" w:rsidRDefault="00A64C20" w:rsidP="002F499A">
            <w:pPr>
              <w:pStyle w:val="TAL"/>
              <w:keepNext w:val="0"/>
            </w:pPr>
            <w:r w:rsidRPr="00A952F9">
              <w:t>isOrdered: N/A</w:t>
            </w:r>
          </w:p>
          <w:p w14:paraId="272405C1" w14:textId="77777777" w:rsidR="00A64C20" w:rsidRPr="00A952F9" w:rsidRDefault="00A64C20" w:rsidP="002F499A">
            <w:pPr>
              <w:pStyle w:val="TAL"/>
              <w:keepNext w:val="0"/>
            </w:pPr>
            <w:r w:rsidRPr="00A952F9">
              <w:t>isUnique: N/A</w:t>
            </w:r>
          </w:p>
          <w:p w14:paraId="2BFD8BB7" w14:textId="77777777" w:rsidR="00A64C20" w:rsidRPr="00A952F9" w:rsidRDefault="00A64C20" w:rsidP="002F499A">
            <w:pPr>
              <w:pStyle w:val="TAL"/>
              <w:keepNext w:val="0"/>
            </w:pPr>
            <w:r w:rsidRPr="00A952F9">
              <w:t>defaultValue: None</w:t>
            </w:r>
          </w:p>
          <w:p w14:paraId="38E5B3B6"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5F2C2ADA" w14:textId="77777777" w:rsidR="00A64C20" w:rsidRPr="00A952F9" w:rsidRDefault="00A64C20" w:rsidP="002F499A">
            <w:pPr>
              <w:pStyle w:val="TAL"/>
              <w:keepNext w:val="0"/>
            </w:pPr>
          </w:p>
        </w:tc>
      </w:tr>
      <w:tr w:rsidR="00A64C20" w:rsidRPr="00A952F9" w14:paraId="7C8D03A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A868D" w14:textId="77777777" w:rsidR="00A64C20" w:rsidRPr="00A952F9" w:rsidRDefault="00A64C20" w:rsidP="002F499A">
            <w:pPr>
              <w:pStyle w:val="TAL"/>
              <w:keepNext w:val="0"/>
              <w:rPr>
                <w:rFonts w:ascii="Courier New" w:hAnsi="Courier New" w:cs="Courier New"/>
              </w:rPr>
            </w:pPr>
            <w:bookmarkStart w:id="74" w:name="localEndPoint"/>
            <w:r w:rsidRPr="00A952F9">
              <w:rPr>
                <w:rFonts w:ascii="Courier New" w:hAnsi="Courier New" w:cs="Courier New"/>
              </w:rPr>
              <w:t>local</w:t>
            </w:r>
            <w:bookmarkEnd w:id="74"/>
            <w:r w:rsidRPr="00A952F9">
              <w:rPr>
                <w:rFonts w:ascii="Courier New" w:hAnsi="Courier New" w:cs="Courier New"/>
              </w:rPr>
              <w:t xml:space="preserve">Address </w:t>
            </w:r>
          </w:p>
          <w:p w14:paraId="73E8B0ED" w14:textId="77777777" w:rsidR="00A64C20" w:rsidRPr="00A952F9" w:rsidRDefault="00A64C20" w:rsidP="002F499A">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0D86EE8" w14:textId="77777777" w:rsidR="00A64C20" w:rsidRPr="00A952F9" w:rsidRDefault="00A64C20" w:rsidP="002F499A">
            <w:pPr>
              <w:pStyle w:val="TAL"/>
              <w:keepNext w:val="0"/>
            </w:pPr>
            <w:r w:rsidRPr="00A952F9">
              <w:rPr>
                <w:lang w:eastAsia="zh-CN"/>
              </w:rPr>
              <w:t xml:space="preserve">This parameter specifies the </w:t>
            </w:r>
            <w:r w:rsidRPr="00A952F9">
              <w:t>localAddress used for initialization of the underlying transport.</w:t>
            </w:r>
          </w:p>
          <w:p w14:paraId="4A238908" w14:textId="77777777" w:rsidR="00A64C20" w:rsidRPr="00A952F9" w:rsidRDefault="00A64C20" w:rsidP="002F499A">
            <w:pPr>
              <w:pStyle w:val="TAL"/>
              <w:keepNext w:val="0"/>
            </w:pPr>
          </w:p>
          <w:p w14:paraId="504CCE13" w14:textId="77777777" w:rsidR="00A64C20" w:rsidRPr="00A952F9" w:rsidRDefault="00A64C20" w:rsidP="002F499A">
            <w:pPr>
              <w:pStyle w:val="TAL"/>
              <w:keepNext w:val="0"/>
            </w:pPr>
            <w:r w:rsidRPr="00A952F9">
              <w:t>The AddressWithVlan &lt;&lt;dataType&gt;&gt; is defined in clause 4.3.64.</w:t>
            </w:r>
          </w:p>
          <w:p w14:paraId="2D8A8466"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05FA32" w14:textId="77777777" w:rsidR="00A64C20" w:rsidRPr="00A952F9" w:rsidRDefault="00A64C20" w:rsidP="002F499A">
            <w:pPr>
              <w:pStyle w:val="TAL"/>
              <w:keepNext w:val="0"/>
            </w:pPr>
            <w:r w:rsidRPr="00A952F9">
              <w:t xml:space="preserve">type: </w:t>
            </w:r>
            <w:r w:rsidRPr="00A952F9">
              <w:rPr>
                <w:rFonts w:eastAsia="等线" w:cs="Arial"/>
              </w:rPr>
              <w:t>AddressWithVlan</w:t>
            </w:r>
          </w:p>
          <w:p w14:paraId="1E5C3266" w14:textId="77777777" w:rsidR="00A64C20" w:rsidRPr="00A952F9" w:rsidRDefault="00A64C20" w:rsidP="002F499A">
            <w:pPr>
              <w:pStyle w:val="TAL"/>
              <w:keepNext w:val="0"/>
            </w:pPr>
            <w:r w:rsidRPr="00A952F9">
              <w:t xml:space="preserve">multiplicity: </w:t>
            </w:r>
            <w:r w:rsidRPr="00A952F9">
              <w:rPr>
                <w:rFonts w:eastAsia="等线" w:cs="Arial"/>
              </w:rPr>
              <w:t>1</w:t>
            </w:r>
          </w:p>
          <w:p w14:paraId="52062B8D" w14:textId="77777777" w:rsidR="00A64C20" w:rsidRPr="00A952F9" w:rsidRDefault="00A64C20" w:rsidP="002F499A">
            <w:pPr>
              <w:pStyle w:val="TAL"/>
              <w:keepNext w:val="0"/>
            </w:pPr>
            <w:r w:rsidRPr="00A952F9">
              <w:t xml:space="preserve">isOrdered: </w:t>
            </w:r>
            <w:r w:rsidRPr="00A952F9">
              <w:rPr>
                <w:rFonts w:eastAsia="等线" w:cs="Arial"/>
              </w:rPr>
              <w:t>N/A</w:t>
            </w:r>
          </w:p>
          <w:p w14:paraId="51C1986A" w14:textId="77777777" w:rsidR="00A64C20" w:rsidRPr="00A952F9" w:rsidRDefault="00A64C20" w:rsidP="002F499A">
            <w:pPr>
              <w:pStyle w:val="TAL"/>
              <w:keepNext w:val="0"/>
            </w:pPr>
            <w:r w:rsidRPr="00A952F9">
              <w:t>isUnique: N/A</w:t>
            </w:r>
          </w:p>
          <w:p w14:paraId="0B00EC55" w14:textId="77777777" w:rsidR="00A64C20" w:rsidRPr="00A952F9" w:rsidRDefault="00A64C20" w:rsidP="002F499A">
            <w:pPr>
              <w:pStyle w:val="TAL"/>
              <w:keepNext w:val="0"/>
            </w:pPr>
            <w:r w:rsidRPr="00A952F9">
              <w:t>defaultValue: None</w:t>
            </w:r>
          </w:p>
          <w:p w14:paraId="3D7739D8" w14:textId="77777777" w:rsidR="00A64C20" w:rsidRPr="00A952F9" w:rsidRDefault="00A64C20" w:rsidP="002F499A">
            <w:pPr>
              <w:pStyle w:val="TAL"/>
              <w:keepNext w:val="0"/>
            </w:pPr>
            <w:r w:rsidRPr="00A952F9">
              <w:t>isNullable: False</w:t>
            </w:r>
          </w:p>
          <w:p w14:paraId="21F2D974" w14:textId="77777777" w:rsidR="00A64C20" w:rsidRPr="00A952F9" w:rsidRDefault="00A64C20" w:rsidP="002F499A">
            <w:pPr>
              <w:pStyle w:val="TAL"/>
              <w:keepNext w:val="0"/>
            </w:pPr>
          </w:p>
        </w:tc>
      </w:tr>
      <w:tr w:rsidR="00A64C20" w:rsidRPr="00A952F9" w14:paraId="609CEE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195E0" w14:textId="77777777" w:rsidR="00A64C20" w:rsidRPr="00A952F9" w:rsidRDefault="00A64C20" w:rsidP="002F499A">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B6F9069" w14:textId="77777777" w:rsidR="00A64C20" w:rsidRPr="00A952F9" w:rsidRDefault="00A64C20" w:rsidP="002F499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203E468" w14:textId="77777777" w:rsidR="00A64C20" w:rsidRPr="00A952F9" w:rsidRDefault="00A64C20" w:rsidP="002F499A">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A5E68F0"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32EC7C1B"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multiplicity: 1</w:t>
            </w:r>
          </w:p>
          <w:p w14:paraId="3561E523"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isOrdered: N/A</w:t>
            </w:r>
          </w:p>
          <w:p w14:paraId="07A03494"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isUnique: N/A</w:t>
            </w:r>
          </w:p>
          <w:p w14:paraId="280DC279"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defaultValue: None</w:t>
            </w:r>
          </w:p>
          <w:p w14:paraId="32EA51FB" w14:textId="77777777" w:rsidR="00A64C20" w:rsidRPr="00A952F9" w:rsidRDefault="00A64C20" w:rsidP="002F499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57E299" w14:textId="77777777" w:rsidR="00A64C20" w:rsidRPr="00A952F9" w:rsidRDefault="00A64C20" w:rsidP="002F499A">
            <w:pPr>
              <w:pStyle w:val="TAL"/>
              <w:keepNext w:val="0"/>
            </w:pPr>
          </w:p>
        </w:tc>
      </w:tr>
      <w:tr w:rsidR="00A64C20" w:rsidRPr="00A952F9" w14:paraId="126A848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F27A9" w14:textId="77777777" w:rsidR="00A64C20" w:rsidRPr="00A952F9" w:rsidRDefault="00A64C20" w:rsidP="002F499A">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66516BDD" w14:textId="77777777" w:rsidR="00A64C20" w:rsidRPr="00A952F9" w:rsidRDefault="00A64C20" w:rsidP="002F499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5CA3E5A9"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6AE5F36"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type: String</w:t>
            </w:r>
          </w:p>
          <w:p w14:paraId="3A8753CA"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multiplicity: 1</w:t>
            </w:r>
          </w:p>
          <w:p w14:paraId="74A6368F"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isOrdered: N/A</w:t>
            </w:r>
          </w:p>
          <w:p w14:paraId="27880569"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isUnique: N/A</w:t>
            </w:r>
          </w:p>
          <w:p w14:paraId="2844518E"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defaultValue: None</w:t>
            </w:r>
          </w:p>
          <w:p w14:paraId="5FF98834" w14:textId="77777777" w:rsidR="00A64C20" w:rsidRPr="00A952F9" w:rsidRDefault="00A64C20" w:rsidP="002F499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02EB2802" w14:textId="77777777" w:rsidR="00A64C20" w:rsidRPr="00A952F9" w:rsidRDefault="00A64C20" w:rsidP="002F499A">
            <w:pPr>
              <w:pStyle w:val="TAL"/>
              <w:keepNext w:val="0"/>
            </w:pPr>
          </w:p>
        </w:tc>
      </w:tr>
      <w:tr w:rsidR="00A64C20" w:rsidRPr="00A952F9" w14:paraId="0F3E97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B2AE8" w14:textId="77777777" w:rsidR="00A64C20" w:rsidRPr="00A952F9" w:rsidRDefault="00A64C20" w:rsidP="002F499A">
            <w:pPr>
              <w:pStyle w:val="TAL"/>
              <w:keepNext w:val="0"/>
              <w:rPr>
                <w:rFonts w:ascii="Courier New" w:hAnsi="Courier New" w:cs="Courier New"/>
              </w:rPr>
            </w:pPr>
            <w:bookmarkStart w:id="75" w:name="remoteEndPoint"/>
            <w:r w:rsidRPr="00A952F9">
              <w:rPr>
                <w:rFonts w:ascii="Courier New" w:hAnsi="Courier New" w:cs="Courier New"/>
              </w:rPr>
              <w:t>remote</w:t>
            </w:r>
            <w:bookmarkEnd w:id="7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59B40F" w14:textId="77777777" w:rsidR="00A64C20" w:rsidRPr="00A952F9" w:rsidRDefault="00A64C20" w:rsidP="002F499A">
            <w:pPr>
              <w:pStyle w:val="TAL"/>
              <w:keepNext w:val="0"/>
            </w:pPr>
            <w:r w:rsidRPr="00A952F9">
              <w:t>Remote address including IP address used for initialization of the underlying transport.</w:t>
            </w:r>
          </w:p>
          <w:p w14:paraId="015DA2FB" w14:textId="77777777" w:rsidR="00A64C20" w:rsidRPr="00A952F9" w:rsidRDefault="00A64C20" w:rsidP="002F499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004230A8" w14:textId="77777777" w:rsidR="00A64C20" w:rsidRPr="00A952F9" w:rsidRDefault="00A64C20" w:rsidP="002F499A">
            <w:pPr>
              <w:pStyle w:val="TAL"/>
              <w:keepNext w:val="0"/>
            </w:pPr>
          </w:p>
          <w:p w14:paraId="06515CBA"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5EF351" w14:textId="77777777" w:rsidR="00A64C20" w:rsidRPr="00A952F9" w:rsidRDefault="00A64C20" w:rsidP="002F499A">
            <w:pPr>
              <w:pStyle w:val="TAL"/>
              <w:keepNext w:val="0"/>
            </w:pPr>
            <w:r w:rsidRPr="00A952F9">
              <w:t xml:space="preserve">type: </w:t>
            </w:r>
            <w:r w:rsidRPr="00A952F9">
              <w:rPr>
                <w:rFonts w:ascii="Courier New" w:hAnsi="Courier New"/>
                <w:lang w:eastAsia="zh-CN"/>
              </w:rPr>
              <w:t>IpAddr</w:t>
            </w:r>
          </w:p>
          <w:p w14:paraId="27A95126" w14:textId="77777777" w:rsidR="00A64C20" w:rsidRPr="00A952F9" w:rsidRDefault="00A64C20" w:rsidP="002F499A">
            <w:pPr>
              <w:pStyle w:val="TAL"/>
              <w:keepNext w:val="0"/>
            </w:pPr>
            <w:r w:rsidRPr="00A952F9">
              <w:t>multiplicity: 1</w:t>
            </w:r>
          </w:p>
          <w:p w14:paraId="259AF234" w14:textId="77777777" w:rsidR="00A64C20" w:rsidRPr="00A952F9" w:rsidRDefault="00A64C20" w:rsidP="002F499A">
            <w:pPr>
              <w:pStyle w:val="TAL"/>
              <w:keepNext w:val="0"/>
            </w:pPr>
            <w:r w:rsidRPr="00A952F9">
              <w:t>isOrdered: N/A</w:t>
            </w:r>
          </w:p>
          <w:p w14:paraId="444A6EBC" w14:textId="77777777" w:rsidR="00A64C20" w:rsidRPr="00A952F9" w:rsidRDefault="00A64C20" w:rsidP="002F499A">
            <w:pPr>
              <w:pStyle w:val="TAL"/>
              <w:keepNext w:val="0"/>
            </w:pPr>
            <w:r w:rsidRPr="00A952F9">
              <w:t>isUnique: N/A</w:t>
            </w:r>
          </w:p>
          <w:p w14:paraId="768704D3" w14:textId="77777777" w:rsidR="00A64C20" w:rsidRPr="00A952F9" w:rsidRDefault="00A64C20" w:rsidP="002F499A">
            <w:pPr>
              <w:pStyle w:val="TAL"/>
              <w:keepNext w:val="0"/>
            </w:pPr>
            <w:r w:rsidRPr="00A952F9">
              <w:t>defaultValue: None</w:t>
            </w:r>
          </w:p>
          <w:p w14:paraId="34D10D63" w14:textId="77777777" w:rsidR="00A64C20" w:rsidRPr="00A952F9" w:rsidRDefault="00A64C20" w:rsidP="002F499A">
            <w:pPr>
              <w:pStyle w:val="TAL"/>
              <w:keepNext w:val="0"/>
            </w:pPr>
            <w:r w:rsidRPr="00A952F9">
              <w:t>isNullable: False</w:t>
            </w:r>
          </w:p>
          <w:p w14:paraId="52FB56D2" w14:textId="77777777" w:rsidR="00A64C20" w:rsidRPr="00A952F9" w:rsidRDefault="00A64C20" w:rsidP="002F499A">
            <w:pPr>
              <w:pStyle w:val="TAL"/>
              <w:keepNext w:val="0"/>
            </w:pPr>
          </w:p>
        </w:tc>
      </w:tr>
      <w:tr w:rsidR="00A64C20" w:rsidRPr="00A952F9" w14:paraId="0BD0B61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8A6DB"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13606F5" w14:textId="77777777" w:rsidR="00A64C20" w:rsidRPr="00A952F9" w:rsidRDefault="00A64C20" w:rsidP="002F499A">
            <w:pPr>
              <w:pStyle w:val="TAL"/>
              <w:keepNext w:val="0"/>
            </w:pPr>
            <w:r w:rsidRPr="00A952F9">
              <w:t>It identifies a gNB within a PLMN. The gNB ID is part of the NR Cell Identifier (NCI) of the gNB cells.</w:t>
            </w:r>
          </w:p>
          <w:p w14:paraId="20B5D852" w14:textId="77777777" w:rsidR="00A64C20" w:rsidRPr="00A952F9" w:rsidRDefault="00A64C20" w:rsidP="002F499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B388A2B" w14:textId="77777777" w:rsidR="00A64C20" w:rsidRPr="00A952F9" w:rsidRDefault="00A64C20" w:rsidP="002F499A">
            <w:pPr>
              <w:pStyle w:val="TAL"/>
              <w:keepNext w:val="0"/>
              <w:rPr>
                <w:lang w:eastAsia="zh-CN"/>
              </w:rPr>
            </w:pPr>
          </w:p>
          <w:p w14:paraId="43197F4B" w14:textId="77777777" w:rsidR="00A64C20" w:rsidRPr="00A952F9" w:rsidRDefault="00A64C20" w:rsidP="002F499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44353AD6"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1EEE5F" w14:textId="77777777" w:rsidR="00A64C20" w:rsidRPr="00A952F9" w:rsidRDefault="00A64C20" w:rsidP="002F499A">
            <w:pPr>
              <w:pStyle w:val="TAL"/>
              <w:keepNext w:val="0"/>
            </w:pPr>
            <w:r w:rsidRPr="00A952F9">
              <w:t>type: Integer</w:t>
            </w:r>
          </w:p>
          <w:p w14:paraId="42AB890E" w14:textId="77777777" w:rsidR="00A64C20" w:rsidRPr="00A952F9" w:rsidRDefault="00A64C20" w:rsidP="002F499A">
            <w:pPr>
              <w:pStyle w:val="TAL"/>
              <w:keepNext w:val="0"/>
            </w:pPr>
            <w:r w:rsidRPr="00A952F9">
              <w:t>multiplicity: 1</w:t>
            </w:r>
          </w:p>
          <w:p w14:paraId="49B5B00F" w14:textId="77777777" w:rsidR="00A64C20" w:rsidRPr="00A952F9" w:rsidRDefault="00A64C20" w:rsidP="002F499A">
            <w:pPr>
              <w:pStyle w:val="TAL"/>
              <w:keepNext w:val="0"/>
            </w:pPr>
            <w:r w:rsidRPr="00A952F9">
              <w:t>isOrdered: N/A</w:t>
            </w:r>
          </w:p>
          <w:p w14:paraId="5A2FFE59" w14:textId="77777777" w:rsidR="00A64C20" w:rsidRPr="00A952F9" w:rsidRDefault="00A64C20" w:rsidP="002F499A">
            <w:pPr>
              <w:pStyle w:val="TAL"/>
              <w:keepNext w:val="0"/>
            </w:pPr>
            <w:r w:rsidRPr="00A952F9">
              <w:t>isUnique: N/A</w:t>
            </w:r>
          </w:p>
          <w:p w14:paraId="7E3D806F" w14:textId="77777777" w:rsidR="00A64C20" w:rsidRPr="00A952F9" w:rsidRDefault="00A64C20" w:rsidP="002F499A">
            <w:pPr>
              <w:pStyle w:val="TAL"/>
              <w:keepNext w:val="0"/>
            </w:pPr>
            <w:r w:rsidRPr="00A952F9">
              <w:t>defaultValue: None</w:t>
            </w:r>
          </w:p>
          <w:p w14:paraId="187515F1" w14:textId="77777777" w:rsidR="00A64C20" w:rsidRPr="00A952F9" w:rsidRDefault="00A64C20" w:rsidP="002F499A">
            <w:pPr>
              <w:pStyle w:val="TAL"/>
              <w:keepNext w:val="0"/>
            </w:pPr>
            <w:r w:rsidRPr="00A952F9">
              <w:t>isNullable: False</w:t>
            </w:r>
          </w:p>
          <w:p w14:paraId="5ED77C84" w14:textId="77777777" w:rsidR="00A64C20" w:rsidRPr="00A952F9" w:rsidRDefault="00A64C20" w:rsidP="002F499A">
            <w:pPr>
              <w:pStyle w:val="TAL"/>
              <w:keepNext w:val="0"/>
              <w:rPr>
                <w:rFonts w:cs="Arial"/>
              </w:rPr>
            </w:pPr>
          </w:p>
        </w:tc>
      </w:tr>
      <w:tr w:rsidR="00A64C20" w:rsidRPr="00A952F9" w14:paraId="23E834C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72810"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EF8CA20" w14:textId="77777777" w:rsidR="00A64C20" w:rsidRPr="00A952F9" w:rsidRDefault="00A64C20" w:rsidP="002F499A">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496EFF12" w14:textId="77777777" w:rsidR="00A64C20" w:rsidRPr="00A952F9" w:rsidRDefault="00A64C20" w:rsidP="002F499A">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23C4063" w14:textId="77777777" w:rsidR="00A64C20" w:rsidRPr="00A952F9" w:rsidRDefault="00A64C20" w:rsidP="002F499A">
            <w:pPr>
              <w:pStyle w:val="TAL"/>
              <w:keepNext w:val="0"/>
            </w:pPr>
            <w:r w:rsidRPr="00A952F9">
              <w:t>type: Integer</w:t>
            </w:r>
          </w:p>
          <w:p w14:paraId="1C7EF08E" w14:textId="77777777" w:rsidR="00A64C20" w:rsidRPr="00A952F9" w:rsidRDefault="00A64C20" w:rsidP="002F499A">
            <w:pPr>
              <w:pStyle w:val="TAL"/>
              <w:keepNext w:val="0"/>
            </w:pPr>
            <w:r w:rsidRPr="00A952F9">
              <w:t>multiplicity: 1</w:t>
            </w:r>
          </w:p>
          <w:p w14:paraId="4CDF4237" w14:textId="77777777" w:rsidR="00A64C20" w:rsidRPr="00A952F9" w:rsidRDefault="00A64C20" w:rsidP="002F499A">
            <w:pPr>
              <w:pStyle w:val="TAL"/>
              <w:keepNext w:val="0"/>
            </w:pPr>
            <w:r w:rsidRPr="00A952F9">
              <w:t>isOrdered: N/A</w:t>
            </w:r>
          </w:p>
          <w:p w14:paraId="2BFC0E86" w14:textId="77777777" w:rsidR="00A64C20" w:rsidRPr="00A952F9" w:rsidRDefault="00A64C20" w:rsidP="002F499A">
            <w:pPr>
              <w:pStyle w:val="TAL"/>
              <w:keepNext w:val="0"/>
            </w:pPr>
            <w:r w:rsidRPr="00A952F9">
              <w:t>isUnique: N/A</w:t>
            </w:r>
          </w:p>
          <w:p w14:paraId="7FC5FCA6" w14:textId="77777777" w:rsidR="00A64C20" w:rsidRPr="00A952F9" w:rsidRDefault="00A64C20" w:rsidP="002F499A">
            <w:pPr>
              <w:pStyle w:val="TAL"/>
              <w:keepNext w:val="0"/>
            </w:pPr>
            <w:r w:rsidRPr="00A952F9">
              <w:t>defaultValue: None</w:t>
            </w:r>
          </w:p>
          <w:p w14:paraId="697A6191" w14:textId="77777777" w:rsidR="00A64C20" w:rsidRPr="00A952F9" w:rsidRDefault="00A64C20" w:rsidP="002F499A">
            <w:pPr>
              <w:pStyle w:val="TAL"/>
              <w:keepNext w:val="0"/>
            </w:pPr>
            <w:r w:rsidRPr="00A952F9">
              <w:t>isNullable: False</w:t>
            </w:r>
          </w:p>
          <w:p w14:paraId="16FDDBDC" w14:textId="77777777" w:rsidR="00A64C20" w:rsidRPr="00A952F9" w:rsidRDefault="00A64C20" w:rsidP="002F499A">
            <w:pPr>
              <w:pStyle w:val="TAL"/>
              <w:keepNext w:val="0"/>
            </w:pPr>
          </w:p>
        </w:tc>
      </w:tr>
      <w:tr w:rsidR="00A64C20" w:rsidRPr="00A952F9" w14:paraId="43D4751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D966E"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BC0AF29" w14:textId="77777777" w:rsidR="00A64C20" w:rsidRPr="00A952F9" w:rsidRDefault="00A64C20" w:rsidP="002F499A">
            <w:pPr>
              <w:pStyle w:val="TAL"/>
              <w:keepNext w:val="0"/>
            </w:pPr>
            <w:r w:rsidRPr="00A952F9">
              <w:rPr>
                <w:lang w:eastAsia="ja-JP"/>
              </w:rPr>
              <w:t>It uniquely identifies the DU at least within a gNB-CU. See '</w:t>
            </w:r>
            <w:r w:rsidRPr="00A952F9">
              <w:t>gNB-DU ID' in subclause 9.3.1.9 of 3GPP TS 38.473 [8].</w:t>
            </w:r>
          </w:p>
          <w:p w14:paraId="6A0C9062" w14:textId="77777777" w:rsidR="00A64C20" w:rsidRPr="00A952F9" w:rsidRDefault="00A64C20" w:rsidP="002F499A">
            <w:pPr>
              <w:pStyle w:val="TAL"/>
              <w:keepNext w:val="0"/>
            </w:pPr>
          </w:p>
          <w:p w14:paraId="7F0BED4B" w14:textId="77777777" w:rsidR="00A64C20" w:rsidRPr="00A952F9" w:rsidRDefault="00A64C20" w:rsidP="002F499A">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9B5374" w14:textId="77777777" w:rsidR="00A64C20" w:rsidRPr="00A952F9" w:rsidRDefault="00A64C20" w:rsidP="002F499A">
            <w:pPr>
              <w:pStyle w:val="TAL"/>
              <w:keepNext w:val="0"/>
            </w:pPr>
            <w:r w:rsidRPr="00A952F9">
              <w:t>type: Integer</w:t>
            </w:r>
          </w:p>
          <w:p w14:paraId="6CDD50B2" w14:textId="77777777" w:rsidR="00A64C20" w:rsidRPr="00A952F9" w:rsidRDefault="00A64C20" w:rsidP="002F499A">
            <w:pPr>
              <w:pStyle w:val="TAL"/>
              <w:keepNext w:val="0"/>
            </w:pPr>
            <w:r w:rsidRPr="00A952F9">
              <w:t>multiplicity: 1</w:t>
            </w:r>
          </w:p>
          <w:p w14:paraId="016DA86A" w14:textId="77777777" w:rsidR="00A64C20" w:rsidRPr="00A952F9" w:rsidRDefault="00A64C20" w:rsidP="002F499A">
            <w:pPr>
              <w:pStyle w:val="TAL"/>
              <w:keepNext w:val="0"/>
            </w:pPr>
            <w:r w:rsidRPr="00A952F9">
              <w:t>isOrdered: N/A</w:t>
            </w:r>
          </w:p>
          <w:p w14:paraId="66E2A5C6" w14:textId="77777777" w:rsidR="00A64C20" w:rsidRPr="00A952F9" w:rsidRDefault="00A64C20" w:rsidP="002F499A">
            <w:pPr>
              <w:pStyle w:val="TAL"/>
              <w:keepNext w:val="0"/>
            </w:pPr>
            <w:r w:rsidRPr="00A952F9">
              <w:t>isUnique: N/A</w:t>
            </w:r>
          </w:p>
          <w:p w14:paraId="1FFE90C6" w14:textId="77777777" w:rsidR="00A64C20" w:rsidRPr="00A952F9" w:rsidRDefault="00A64C20" w:rsidP="002F499A">
            <w:pPr>
              <w:pStyle w:val="TAL"/>
              <w:keepNext w:val="0"/>
            </w:pPr>
            <w:r w:rsidRPr="00A952F9">
              <w:t>defaultValue: None</w:t>
            </w:r>
          </w:p>
          <w:p w14:paraId="0404B3D5" w14:textId="77777777" w:rsidR="00A64C20" w:rsidRPr="00A952F9" w:rsidRDefault="00A64C20" w:rsidP="002F499A">
            <w:pPr>
              <w:pStyle w:val="TAL"/>
              <w:keepNext w:val="0"/>
            </w:pPr>
            <w:r w:rsidRPr="00A952F9">
              <w:t>isNullable: False</w:t>
            </w:r>
          </w:p>
          <w:p w14:paraId="437392D3" w14:textId="77777777" w:rsidR="00A64C20" w:rsidRPr="00A952F9" w:rsidRDefault="00A64C20" w:rsidP="002F499A">
            <w:pPr>
              <w:pStyle w:val="TAL"/>
              <w:keepNext w:val="0"/>
              <w:rPr>
                <w:rFonts w:cs="Arial"/>
              </w:rPr>
            </w:pPr>
          </w:p>
        </w:tc>
      </w:tr>
      <w:tr w:rsidR="00A64C20" w:rsidRPr="00A952F9" w14:paraId="735CEC6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C6498"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2CBFD60" w14:textId="77777777" w:rsidR="00A64C20" w:rsidRPr="00A952F9" w:rsidRDefault="00A64C20" w:rsidP="002F499A">
            <w:pPr>
              <w:pStyle w:val="TAL"/>
              <w:keepNext w:val="0"/>
            </w:pPr>
            <w:r w:rsidRPr="00A952F9">
              <w:rPr>
                <w:lang w:eastAsia="ja-JP"/>
              </w:rPr>
              <w:t>It uniquely identifies the gNB-CU-UP at least within a gNB-CU-CP. See '</w:t>
            </w:r>
            <w:r w:rsidRPr="00A952F9">
              <w:t>gNB-CU-UP ID' in subclause 9.3.1.15 of 3GPP TS 38.463 [48].</w:t>
            </w:r>
          </w:p>
          <w:p w14:paraId="56C423C4" w14:textId="77777777" w:rsidR="00A64C20" w:rsidRPr="00A952F9" w:rsidRDefault="00A64C20" w:rsidP="002F499A">
            <w:pPr>
              <w:pStyle w:val="TAL"/>
              <w:keepNext w:val="0"/>
            </w:pPr>
          </w:p>
          <w:p w14:paraId="3D9CF284" w14:textId="77777777" w:rsidR="00A64C20" w:rsidRPr="00A952F9" w:rsidRDefault="00A64C20" w:rsidP="002F499A">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9108366" w14:textId="77777777" w:rsidR="00A64C20" w:rsidRPr="00A952F9" w:rsidRDefault="00A64C20" w:rsidP="002F499A">
            <w:pPr>
              <w:pStyle w:val="TAL"/>
              <w:keepNext w:val="0"/>
            </w:pPr>
            <w:r w:rsidRPr="00A952F9">
              <w:t>type: Integer</w:t>
            </w:r>
          </w:p>
          <w:p w14:paraId="198DCAE8" w14:textId="77777777" w:rsidR="00A64C20" w:rsidRPr="00A952F9" w:rsidRDefault="00A64C20" w:rsidP="002F499A">
            <w:pPr>
              <w:pStyle w:val="TAL"/>
              <w:keepNext w:val="0"/>
            </w:pPr>
            <w:r w:rsidRPr="00A952F9">
              <w:t>multiplicity: 1</w:t>
            </w:r>
          </w:p>
          <w:p w14:paraId="6FADDA81" w14:textId="77777777" w:rsidR="00A64C20" w:rsidRPr="00A952F9" w:rsidRDefault="00A64C20" w:rsidP="002F499A">
            <w:pPr>
              <w:pStyle w:val="TAL"/>
              <w:keepNext w:val="0"/>
            </w:pPr>
            <w:r w:rsidRPr="00A952F9">
              <w:t>isOrdered: N/A</w:t>
            </w:r>
          </w:p>
          <w:p w14:paraId="7BA477DA" w14:textId="77777777" w:rsidR="00A64C20" w:rsidRPr="00A952F9" w:rsidRDefault="00A64C20" w:rsidP="002F499A">
            <w:pPr>
              <w:pStyle w:val="TAL"/>
              <w:keepNext w:val="0"/>
            </w:pPr>
            <w:r w:rsidRPr="00A952F9">
              <w:t>isUnique: N/A</w:t>
            </w:r>
          </w:p>
          <w:p w14:paraId="6F96E319" w14:textId="77777777" w:rsidR="00A64C20" w:rsidRPr="00A952F9" w:rsidRDefault="00A64C20" w:rsidP="002F499A">
            <w:pPr>
              <w:pStyle w:val="TAL"/>
              <w:keepNext w:val="0"/>
            </w:pPr>
            <w:r w:rsidRPr="00A952F9">
              <w:t>defaultValue: None</w:t>
            </w:r>
          </w:p>
          <w:p w14:paraId="0A932E7F" w14:textId="77777777" w:rsidR="00A64C20" w:rsidRPr="00A952F9" w:rsidRDefault="00A64C20" w:rsidP="002F499A">
            <w:pPr>
              <w:pStyle w:val="TAL"/>
              <w:keepNext w:val="0"/>
            </w:pPr>
            <w:r w:rsidRPr="00A952F9">
              <w:t>isNullable: False</w:t>
            </w:r>
          </w:p>
          <w:p w14:paraId="4B6B6DB7" w14:textId="77777777" w:rsidR="00A64C20" w:rsidRPr="00A952F9" w:rsidRDefault="00A64C20" w:rsidP="002F499A">
            <w:pPr>
              <w:pStyle w:val="TAL"/>
              <w:keepNext w:val="0"/>
            </w:pPr>
          </w:p>
        </w:tc>
      </w:tr>
      <w:tr w:rsidR="00A64C20" w:rsidRPr="00A952F9" w14:paraId="474F238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727D4"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4EFD133" w14:textId="77777777" w:rsidR="00A64C20" w:rsidRPr="00A952F9" w:rsidRDefault="00A64C20" w:rsidP="002F499A">
            <w:pPr>
              <w:pStyle w:val="TAL"/>
              <w:keepNext w:val="0"/>
              <w:rPr>
                <w:lang w:eastAsia="zh-CN"/>
              </w:rPr>
            </w:pPr>
            <w:r w:rsidRPr="00A952F9">
              <w:rPr>
                <w:lang w:eastAsia="zh-CN"/>
              </w:rPr>
              <w:t>It identifies the Central Entity of a NR node, see subclause 9.2.1.4 of 3GPP TS 38.473 [8].</w:t>
            </w:r>
          </w:p>
          <w:p w14:paraId="4F395B8E" w14:textId="77777777" w:rsidR="00A64C20" w:rsidRPr="00A952F9" w:rsidRDefault="00A64C20" w:rsidP="002F499A">
            <w:pPr>
              <w:pStyle w:val="TAL"/>
              <w:keepNext w:val="0"/>
              <w:rPr>
                <w:lang w:eastAsia="zh-CN"/>
              </w:rPr>
            </w:pPr>
          </w:p>
          <w:p w14:paraId="667A421B" w14:textId="77777777" w:rsidR="00A64C20" w:rsidRPr="00A952F9" w:rsidRDefault="00A64C20" w:rsidP="002F499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46F8BF" w14:textId="77777777" w:rsidR="00A64C20" w:rsidRPr="00A952F9" w:rsidRDefault="00A64C20" w:rsidP="002F499A">
            <w:pPr>
              <w:pStyle w:val="TAL"/>
              <w:keepNext w:val="0"/>
            </w:pPr>
            <w:r w:rsidRPr="00A952F9">
              <w:t>type: String</w:t>
            </w:r>
          </w:p>
          <w:p w14:paraId="6CC1A9A6" w14:textId="77777777" w:rsidR="00A64C20" w:rsidRPr="00A952F9" w:rsidRDefault="00A64C20" w:rsidP="002F499A">
            <w:pPr>
              <w:pStyle w:val="TAL"/>
              <w:keepNext w:val="0"/>
            </w:pPr>
            <w:r w:rsidRPr="00A952F9">
              <w:t>multiplicity: 1</w:t>
            </w:r>
          </w:p>
          <w:p w14:paraId="5C9645A8" w14:textId="77777777" w:rsidR="00A64C20" w:rsidRPr="00A952F9" w:rsidRDefault="00A64C20" w:rsidP="002F499A">
            <w:pPr>
              <w:pStyle w:val="TAL"/>
              <w:keepNext w:val="0"/>
            </w:pPr>
            <w:r w:rsidRPr="00A952F9">
              <w:t>isOrdered: N/A</w:t>
            </w:r>
          </w:p>
          <w:p w14:paraId="0BFB1DB8" w14:textId="77777777" w:rsidR="00A64C20" w:rsidRPr="00A952F9" w:rsidRDefault="00A64C20" w:rsidP="002F499A">
            <w:pPr>
              <w:pStyle w:val="TAL"/>
              <w:keepNext w:val="0"/>
            </w:pPr>
            <w:r w:rsidRPr="00A952F9">
              <w:t>isUnique: N/A</w:t>
            </w:r>
          </w:p>
          <w:p w14:paraId="3BAFCD99" w14:textId="77777777" w:rsidR="00A64C20" w:rsidRPr="00A952F9" w:rsidRDefault="00A64C20" w:rsidP="002F499A">
            <w:pPr>
              <w:pStyle w:val="TAL"/>
              <w:keepNext w:val="0"/>
            </w:pPr>
            <w:r w:rsidRPr="00A952F9">
              <w:t>defaultValue: None</w:t>
            </w:r>
          </w:p>
          <w:p w14:paraId="626F316F" w14:textId="77777777" w:rsidR="00A64C20" w:rsidRPr="00A952F9" w:rsidRDefault="00A64C20" w:rsidP="002F499A">
            <w:pPr>
              <w:pStyle w:val="TAL"/>
              <w:keepNext w:val="0"/>
            </w:pPr>
            <w:r w:rsidRPr="00A952F9">
              <w:t>isNullable: False</w:t>
            </w:r>
          </w:p>
          <w:p w14:paraId="5EC85AC5" w14:textId="77777777" w:rsidR="00A64C20" w:rsidRPr="00A952F9" w:rsidRDefault="00A64C20" w:rsidP="002F499A">
            <w:pPr>
              <w:pStyle w:val="TAL"/>
              <w:keepNext w:val="0"/>
            </w:pPr>
          </w:p>
        </w:tc>
      </w:tr>
      <w:tr w:rsidR="00A64C20" w:rsidRPr="00A952F9" w14:paraId="64FE759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352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5EB1911" w14:textId="77777777" w:rsidR="00A64C20" w:rsidRPr="00A952F9" w:rsidRDefault="00A64C20" w:rsidP="002F499A">
            <w:pPr>
              <w:pStyle w:val="TAL"/>
              <w:keepNext w:val="0"/>
              <w:rPr>
                <w:lang w:eastAsia="zh-CN"/>
              </w:rPr>
            </w:pPr>
            <w:r w:rsidRPr="00A952F9">
              <w:rPr>
                <w:lang w:eastAsia="zh-CN"/>
              </w:rPr>
              <w:t>It identifies the Distributed Entity of a NR node, see subclause 9.2.1.5 of 3GPP TS 38.473 [8].</w:t>
            </w:r>
          </w:p>
          <w:p w14:paraId="572DA3B3" w14:textId="77777777" w:rsidR="00A64C20" w:rsidRPr="00A952F9" w:rsidRDefault="00A64C20" w:rsidP="002F499A">
            <w:pPr>
              <w:pStyle w:val="TAL"/>
              <w:keepNext w:val="0"/>
              <w:rPr>
                <w:lang w:eastAsia="zh-CN"/>
              </w:rPr>
            </w:pPr>
          </w:p>
          <w:p w14:paraId="0CEDF40E" w14:textId="77777777" w:rsidR="00A64C20" w:rsidRPr="00A952F9" w:rsidRDefault="00A64C20" w:rsidP="002F499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B87163" w14:textId="77777777" w:rsidR="00A64C20" w:rsidRPr="00A952F9" w:rsidRDefault="00A64C20" w:rsidP="002F499A">
            <w:pPr>
              <w:pStyle w:val="TAL"/>
              <w:keepNext w:val="0"/>
            </w:pPr>
            <w:r w:rsidRPr="00A952F9">
              <w:t>type: String</w:t>
            </w:r>
          </w:p>
          <w:p w14:paraId="01E2B491" w14:textId="77777777" w:rsidR="00A64C20" w:rsidRPr="00A952F9" w:rsidRDefault="00A64C20" w:rsidP="002F499A">
            <w:pPr>
              <w:pStyle w:val="TAL"/>
              <w:keepNext w:val="0"/>
            </w:pPr>
            <w:r w:rsidRPr="00A952F9">
              <w:t>multiplicity: 1</w:t>
            </w:r>
          </w:p>
          <w:p w14:paraId="7135CABB" w14:textId="77777777" w:rsidR="00A64C20" w:rsidRPr="00A952F9" w:rsidRDefault="00A64C20" w:rsidP="002F499A">
            <w:pPr>
              <w:pStyle w:val="TAL"/>
              <w:keepNext w:val="0"/>
            </w:pPr>
            <w:r w:rsidRPr="00A952F9">
              <w:t>isOrdered: N/A</w:t>
            </w:r>
          </w:p>
          <w:p w14:paraId="37AF60A5" w14:textId="77777777" w:rsidR="00A64C20" w:rsidRPr="00A952F9" w:rsidRDefault="00A64C20" w:rsidP="002F499A">
            <w:pPr>
              <w:pStyle w:val="TAL"/>
              <w:keepNext w:val="0"/>
            </w:pPr>
            <w:r w:rsidRPr="00A952F9">
              <w:t>isUnique: N/A</w:t>
            </w:r>
          </w:p>
          <w:p w14:paraId="5E1B7C52" w14:textId="77777777" w:rsidR="00A64C20" w:rsidRPr="00A952F9" w:rsidRDefault="00A64C20" w:rsidP="002F499A">
            <w:pPr>
              <w:pStyle w:val="TAL"/>
              <w:keepNext w:val="0"/>
            </w:pPr>
            <w:r w:rsidRPr="00A952F9">
              <w:t>defaultValue: None</w:t>
            </w:r>
          </w:p>
          <w:p w14:paraId="5F7D4295" w14:textId="77777777" w:rsidR="00A64C20" w:rsidRPr="00A952F9" w:rsidRDefault="00A64C20" w:rsidP="002F499A">
            <w:pPr>
              <w:pStyle w:val="TAL"/>
              <w:keepNext w:val="0"/>
            </w:pPr>
            <w:r w:rsidRPr="00A952F9">
              <w:t>isNullable: False</w:t>
            </w:r>
          </w:p>
          <w:p w14:paraId="63704470" w14:textId="77777777" w:rsidR="00A64C20" w:rsidRPr="00A952F9" w:rsidRDefault="00A64C20" w:rsidP="002F499A">
            <w:pPr>
              <w:pStyle w:val="TAL"/>
              <w:keepNext w:val="0"/>
            </w:pPr>
          </w:p>
        </w:tc>
      </w:tr>
      <w:tr w:rsidR="00A64C20" w:rsidRPr="00A952F9" w14:paraId="576B79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3350C"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D46D07E" w14:textId="77777777" w:rsidR="00A64C20" w:rsidRPr="00A952F9" w:rsidRDefault="00A64C20" w:rsidP="002F499A">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00B96864" w14:textId="77777777" w:rsidR="00A64C20" w:rsidRPr="00A952F9" w:rsidRDefault="00A64C20" w:rsidP="002F499A">
            <w:pPr>
              <w:keepLines/>
              <w:spacing w:after="0"/>
              <w:rPr>
                <w:rFonts w:ascii="Arial" w:eastAsia="等线" w:hAnsi="Arial"/>
                <w:sz w:val="18"/>
              </w:rPr>
            </w:pPr>
          </w:p>
          <w:p w14:paraId="63E6660B"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E5AA2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3DBDB6F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32220EC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F9DE6B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7A824E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189CEE37" w14:textId="77777777" w:rsidR="00A64C20" w:rsidRPr="00A952F9" w:rsidRDefault="00A64C20" w:rsidP="002F499A">
            <w:pPr>
              <w:pStyle w:val="TAL"/>
              <w:keepNext w:val="0"/>
            </w:pPr>
            <w:r w:rsidRPr="00A952F9">
              <w:rPr>
                <w:rFonts w:eastAsia="等线"/>
              </w:rPr>
              <w:t>isNullable: False</w:t>
            </w:r>
          </w:p>
        </w:tc>
      </w:tr>
      <w:tr w:rsidR="00A64C20" w:rsidRPr="00A952F9" w14:paraId="1239151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0686"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50530D3" w14:textId="77777777" w:rsidR="00A64C20" w:rsidRPr="00A952F9" w:rsidDel="00C40AB5" w:rsidRDefault="00A64C20" w:rsidP="002F499A">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32EE8F1" w14:textId="77777777" w:rsidR="00A64C20" w:rsidRPr="00A952F9" w:rsidRDefault="00A64C20" w:rsidP="002F499A">
            <w:pPr>
              <w:pStyle w:val="TAL"/>
              <w:keepNext w:val="0"/>
            </w:pPr>
          </w:p>
          <w:p w14:paraId="79AB3AAB" w14:textId="77777777" w:rsidR="00A64C20" w:rsidRPr="00A952F9" w:rsidDel="004F6305" w:rsidRDefault="00A64C20" w:rsidP="002F499A">
            <w:pPr>
              <w:pStyle w:val="TAL"/>
              <w:keepNext w:val="0"/>
            </w:pPr>
          </w:p>
          <w:p w14:paraId="38F69926" w14:textId="77777777" w:rsidR="00A64C20" w:rsidRPr="00A952F9" w:rsidRDefault="00A64C20" w:rsidP="002F499A">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75E175A" w14:textId="77777777" w:rsidR="00A64C20" w:rsidRPr="00A952F9" w:rsidRDefault="00A64C20" w:rsidP="002F499A">
            <w:pPr>
              <w:pStyle w:val="TAL"/>
              <w:keepNext w:val="0"/>
              <w:rPr>
                <w:lang w:eastAsia="zh-CN"/>
              </w:rPr>
            </w:pPr>
            <w:r w:rsidRPr="00A952F9">
              <w:t>type</w:t>
            </w:r>
            <w:r w:rsidRPr="00A952F9">
              <w:rPr>
                <w:lang w:eastAsia="zh-CN"/>
              </w:rPr>
              <w:t>: String</w:t>
            </w:r>
          </w:p>
          <w:p w14:paraId="1FB2BBA7" w14:textId="77777777" w:rsidR="00A64C20" w:rsidRPr="00A952F9" w:rsidRDefault="00A64C20" w:rsidP="002F499A">
            <w:pPr>
              <w:pStyle w:val="TAL"/>
              <w:keepNext w:val="0"/>
            </w:pPr>
            <w:r w:rsidRPr="00A952F9">
              <w:t xml:space="preserve">multiplicity: </w:t>
            </w:r>
            <w:r w:rsidRPr="00A952F9">
              <w:rPr>
                <w:lang w:eastAsia="zh-CN"/>
              </w:rPr>
              <w:t>0..</w:t>
            </w:r>
            <w:r w:rsidRPr="00A952F9">
              <w:rPr>
                <w:szCs w:val="18"/>
              </w:rPr>
              <w:t>1</w:t>
            </w:r>
          </w:p>
          <w:p w14:paraId="26D5B4FC" w14:textId="77777777" w:rsidR="00A64C20" w:rsidRPr="00A952F9" w:rsidRDefault="00A64C20" w:rsidP="002F499A">
            <w:pPr>
              <w:pStyle w:val="TAL"/>
              <w:keepNext w:val="0"/>
            </w:pPr>
            <w:r w:rsidRPr="00A952F9">
              <w:t>isOrdered: N/A</w:t>
            </w:r>
          </w:p>
          <w:p w14:paraId="6F8CEDAD" w14:textId="77777777" w:rsidR="00A64C20" w:rsidRPr="00A952F9" w:rsidRDefault="00A64C20" w:rsidP="002F499A">
            <w:pPr>
              <w:pStyle w:val="TAL"/>
              <w:keepNext w:val="0"/>
            </w:pPr>
            <w:r w:rsidRPr="00A952F9">
              <w:t>isUnique: N/A</w:t>
            </w:r>
          </w:p>
          <w:p w14:paraId="0C8706A7" w14:textId="77777777" w:rsidR="00A64C20" w:rsidRPr="00A952F9" w:rsidRDefault="00A64C20" w:rsidP="002F499A">
            <w:pPr>
              <w:pStyle w:val="TAL"/>
              <w:keepNext w:val="0"/>
            </w:pPr>
            <w:r w:rsidRPr="00A952F9">
              <w:t>defaultValue: None</w:t>
            </w:r>
          </w:p>
          <w:p w14:paraId="3316F170" w14:textId="77777777" w:rsidR="00A64C20" w:rsidRPr="00A952F9" w:rsidRDefault="00A64C20" w:rsidP="002F499A">
            <w:pPr>
              <w:pStyle w:val="TAL"/>
              <w:keepNext w:val="0"/>
            </w:pPr>
            <w:r w:rsidRPr="00A952F9">
              <w:t>isNullable: False</w:t>
            </w:r>
          </w:p>
        </w:tc>
      </w:tr>
      <w:tr w:rsidR="00A64C20" w:rsidRPr="00A952F9" w14:paraId="5E33C2F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A6D5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6728577" w14:textId="77777777" w:rsidR="00A64C20" w:rsidRPr="00A952F9" w:rsidRDefault="00A64C20" w:rsidP="002F499A">
            <w:pPr>
              <w:pStyle w:val="TAL"/>
              <w:keepNext w:val="0"/>
              <w:rPr>
                <w:rFonts w:cs="Arial"/>
                <w:szCs w:val="18"/>
              </w:rPr>
            </w:pPr>
            <w:r w:rsidRPr="00A952F9">
              <w:t>It i</w:t>
            </w:r>
            <w:r w:rsidRPr="00A952F9">
              <w:rPr>
                <w:rFonts w:cs="Arial"/>
                <w:szCs w:val="18"/>
              </w:rPr>
              <w:t xml:space="preserve">dentifies a NR cell of a gNB. </w:t>
            </w:r>
          </w:p>
          <w:p w14:paraId="527709A9" w14:textId="77777777" w:rsidR="00A64C20" w:rsidRPr="00A952F9" w:rsidRDefault="00A64C20" w:rsidP="002F499A">
            <w:pPr>
              <w:pStyle w:val="TAL"/>
              <w:keepNext w:val="0"/>
              <w:rPr>
                <w:rFonts w:cs="Arial"/>
                <w:szCs w:val="18"/>
              </w:rPr>
            </w:pPr>
          </w:p>
          <w:p w14:paraId="3BBA73A8" w14:textId="77777777" w:rsidR="00A64C20" w:rsidRPr="00A952F9" w:rsidRDefault="00A64C20" w:rsidP="002F499A">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7AF3D702" w14:textId="77777777" w:rsidR="00A64C20" w:rsidRPr="00A952F9" w:rsidRDefault="00A64C20" w:rsidP="002F499A">
            <w:pPr>
              <w:pStyle w:val="TAL"/>
              <w:keepNext w:val="0"/>
              <w:rPr>
                <w:rFonts w:cs="Arial"/>
                <w:szCs w:val="18"/>
              </w:rPr>
            </w:pPr>
          </w:p>
          <w:p w14:paraId="778C65E7"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02E4A9F" w14:textId="77777777" w:rsidR="00A64C20" w:rsidRPr="00A952F9" w:rsidRDefault="00A64C20" w:rsidP="002F499A">
            <w:pPr>
              <w:pStyle w:val="TAL"/>
              <w:keepNext w:val="0"/>
            </w:pPr>
          </w:p>
          <w:p w14:paraId="6AF1B1C4" w14:textId="77777777" w:rsidR="00A64C20" w:rsidRPr="00A952F9" w:rsidRDefault="00A64C20" w:rsidP="002F499A">
            <w:pPr>
              <w:pStyle w:val="TAL"/>
              <w:keepNext w:val="0"/>
            </w:pPr>
            <w:r w:rsidRPr="00A952F9">
              <w:t>The NR Cell Global identifier (NCGI) is constructed from the PLMN identity the cell belongs to and the NR Cell Identifier (NCI) of the cell.</w:t>
            </w:r>
          </w:p>
          <w:p w14:paraId="553D9DA5" w14:textId="77777777" w:rsidR="00A64C20" w:rsidRPr="00A952F9" w:rsidRDefault="00A64C20" w:rsidP="002F499A">
            <w:pPr>
              <w:pStyle w:val="TAL"/>
              <w:keepNext w:val="0"/>
            </w:pPr>
            <w:r w:rsidRPr="00A952F9">
              <w:t>See relation between NCI and NCGI subclause 8.2 of TS 38.300 [3].</w:t>
            </w:r>
          </w:p>
          <w:p w14:paraId="37D59D15" w14:textId="77777777" w:rsidR="00A64C20" w:rsidRPr="00A952F9" w:rsidRDefault="00A64C20" w:rsidP="002F499A">
            <w:pPr>
              <w:pStyle w:val="TAL"/>
              <w:keepNext w:val="0"/>
            </w:pPr>
          </w:p>
          <w:p w14:paraId="18F7F5D0" w14:textId="77777777" w:rsidR="00A64C20" w:rsidRPr="00A952F9" w:rsidRDefault="00A64C20" w:rsidP="002F499A">
            <w:pPr>
              <w:pStyle w:val="TAL"/>
              <w:keepNext w:val="0"/>
              <w:rPr>
                <w:lang w:eastAsia="zh-CN"/>
              </w:rPr>
            </w:pPr>
            <w:r w:rsidRPr="00A952F9">
              <w:rPr>
                <w:lang w:eastAsia="zh-CN"/>
              </w:rPr>
              <w:t>allowedValues: Not applicable</w:t>
            </w:r>
          </w:p>
          <w:p w14:paraId="7B9DF577"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DECC51" w14:textId="77777777" w:rsidR="00A64C20" w:rsidRPr="00A952F9" w:rsidRDefault="00A64C20" w:rsidP="002F499A">
            <w:pPr>
              <w:pStyle w:val="TAL"/>
              <w:keepNext w:val="0"/>
            </w:pPr>
            <w:r w:rsidRPr="00A952F9">
              <w:t>type: Integer</w:t>
            </w:r>
          </w:p>
          <w:p w14:paraId="7F512374" w14:textId="77777777" w:rsidR="00A64C20" w:rsidRPr="00A952F9" w:rsidRDefault="00A64C20" w:rsidP="002F499A">
            <w:pPr>
              <w:pStyle w:val="TAL"/>
              <w:keepNext w:val="0"/>
            </w:pPr>
            <w:r w:rsidRPr="00A952F9">
              <w:t>multiplicity: 1</w:t>
            </w:r>
          </w:p>
          <w:p w14:paraId="66CA05DC" w14:textId="77777777" w:rsidR="00A64C20" w:rsidRPr="00A952F9" w:rsidRDefault="00A64C20" w:rsidP="002F499A">
            <w:pPr>
              <w:pStyle w:val="TAL"/>
              <w:keepNext w:val="0"/>
            </w:pPr>
            <w:r w:rsidRPr="00A952F9">
              <w:t>isOrdered: N/A</w:t>
            </w:r>
          </w:p>
          <w:p w14:paraId="6F4FB856" w14:textId="77777777" w:rsidR="00A64C20" w:rsidRPr="00A952F9" w:rsidRDefault="00A64C20" w:rsidP="002F499A">
            <w:pPr>
              <w:pStyle w:val="TAL"/>
              <w:keepNext w:val="0"/>
            </w:pPr>
            <w:r w:rsidRPr="00A952F9">
              <w:t>isUnique: N/A</w:t>
            </w:r>
          </w:p>
          <w:p w14:paraId="605FBF44" w14:textId="77777777" w:rsidR="00A64C20" w:rsidRPr="00A952F9" w:rsidRDefault="00A64C20" w:rsidP="002F499A">
            <w:pPr>
              <w:pStyle w:val="TAL"/>
              <w:keepNext w:val="0"/>
            </w:pPr>
            <w:r w:rsidRPr="00A952F9">
              <w:t>defaultValue: None</w:t>
            </w:r>
          </w:p>
          <w:p w14:paraId="54396FA4" w14:textId="77777777" w:rsidR="00A64C20" w:rsidRPr="00A952F9" w:rsidRDefault="00A64C20" w:rsidP="002F499A">
            <w:pPr>
              <w:pStyle w:val="TAL"/>
              <w:keepNext w:val="0"/>
            </w:pPr>
            <w:r w:rsidRPr="00A952F9">
              <w:t>isNullable: False</w:t>
            </w:r>
          </w:p>
          <w:p w14:paraId="3A7CBB8C" w14:textId="77777777" w:rsidR="00A64C20" w:rsidRPr="00A952F9" w:rsidRDefault="00A64C20" w:rsidP="002F499A">
            <w:pPr>
              <w:pStyle w:val="TAL"/>
              <w:keepNext w:val="0"/>
              <w:rPr>
                <w:rFonts w:cs="Arial"/>
              </w:rPr>
            </w:pPr>
          </w:p>
        </w:tc>
      </w:tr>
      <w:tr w:rsidR="00A64C20" w:rsidRPr="00A952F9" w14:paraId="777C5C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ABCFF"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6C13883" w14:textId="77777777" w:rsidR="00A64C20" w:rsidRPr="00A952F9" w:rsidRDefault="00A64C20" w:rsidP="002F499A">
            <w:pPr>
              <w:pStyle w:val="TAL"/>
              <w:keepNext w:val="0"/>
            </w:pPr>
            <w:r w:rsidRPr="00A952F9">
              <w:t>This holds the Physical Cell Identity (PCI) of the NR cell.</w:t>
            </w:r>
          </w:p>
          <w:p w14:paraId="2DA1C413" w14:textId="77777777" w:rsidR="00A64C20" w:rsidRPr="00A952F9" w:rsidRDefault="00A64C20" w:rsidP="002F499A">
            <w:pPr>
              <w:pStyle w:val="TAL"/>
              <w:keepNext w:val="0"/>
            </w:pPr>
          </w:p>
          <w:p w14:paraId="31EBC626" w14:textId="77777777" w:rsidR="00A64C20" w:rsidRPr="00A952F9" w:rsidRDefault="00A64C20" w:rsidP="002F499A">
            <w:pPr>
              <w:pStyle w:val="TAL"/>
              <w:keepNext w:val="0"/>
            </w:pPr>
            <w:r w:rsidRPr="00A952F9">
              <w:rPr>
                <w:lang w:eastAsia="zh-CN"/>
              </w:rPr>
              <w:t>allowedValues:</w:t>
            </w:r>
            <w:r w:rsidRPr="00A952F9">
              <w:t xml:space="preserve"> </w:t>
            </w:r>
          </w:p>
          <w:p w14:paraId="3D1D70F4" w14:textId="77777777" w:rsidR="00A64C20" w:rsidRPr="00A952F9" w:rsidRDefault="00A64C20" w:rsidP="002F499A">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D830F9E" w14:textId="77777777" w:rsidR="00A64C20" w:rsidRPr="00A952F9" w:rsidRDefault="00A64C20" w:rsidP="002F499A">
            <w:pPr>
              <w:pStyle w:val="TAL"/>
              <w:keepNext w:val="0"/>
            </w:pPr>
            <w:r w:rsidRPr="00A952F9">
              <w:t>type: Integer</w:t>
            </w:r>
          </w:p>
          <w:p w14:paraId="17FAE51C" w14:textId="77777777" w:rsidR="00A64C20" w:rsidRPr="00A952F9" w:rsidRDefault="00A64C20" w:rsidP="002F499A">
            <w:pPr>
              <w:pStyle w:val="TAL"/>
              <w:keepNext w:val="0"/>
            </w:pPr>
            <w:r w:rsidRPr="00A952F9">
              <w:t>multiplicity: 1</w:t>
            </w:r>
          </w:p>
          <w:p w14:paraId="0F342C4E" w14:textId="77777777" w:rsidR="00A64C20" w:rsidRPr="00A952F9" w:rsidRDefault="00A64C20" w:rsidP="002F499A">
            <w:pPr>
              <w:pStyle w:val="TAL"/>
              <w:keepNext w:val="0"/>
            </w:pPr>
            <w:r w:rsidRPr="00A952F9">
              <w:t>isOrdered: N/A</w:t>
            </w:r>
          </w:p>
          <w:p w14:paraId="5F946A9A" w14:textId="77777777" w:rsidR="00A64C20" w:rsidRPr="00A952F9" w:rsidRDefault="00A64C20" w:rsidP="002F499A">
            <w:pPr>
              <w:pStyle w:val="TAL"/>
              <w:keepNext w:val="0"/>
            </w:pPr>
            <w:r w:rsidRPr="00A952F9">
              <w:t>isUnique: N/A</w:t>
            </w:r>
          </w:p>
          <w:p w14:paraId="5BCA6D9C" w14:textId="77777777" w:rsidR="00A64C20" w:rsidRPr="00A952F9" w:rsidRDefault="00A64C20" w:rsidP="002F499A">
            <w:pPr>
              <w:pStyle w:val="TAL"/>
              <w:keepNext w:val="0"/>
            </w:pPr>
            <w:r w:rsidRPr="00A952F9">
              <w:t>defaultValue: None</w:t>
            </w:r>
          </w:p>
          <w:p w14:paraId="7FDBE770"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324AB7DD" w14:textId="77777777" w:rsidR="00A64C20" w:rsidRPr="00A952F9" w:rsidRDefault="00A64C20" w:rsidP="002F499A">
            <w:pPr>
              <w:pStyle w:val="TAL"/>
              <w:keepNext w:val="0"/>
            </w:pPr>
          </w:p>
        </w:tc>
      </w:tr>
      <w:tr w:rsidR="00A64C20" w:rsidRPr="00A952F9" w14:paraId="43C0CCF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0B17"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51E579F3" w14:textId="77777777" w:rsidR="00A64C20" w:rsidRPr="00A952F9" w:rsidRDefault="00A64C20" w:rsidP="002F499A">
            <w:pPr>
              <w:keepLines/>
              <w:spacing w:after="0"/>
              <w:rPr>
                <w:rFonts w:ascii="Courier New" w:hAnsi="Courier New" w:cs="Courier New"/>
                <w:color w:val="000000"/>
                <w:sz w:val="18"/>
                <w:szCs w:val="18"/>
              </w:rPr>
            </w:pPr>
          </w:p>
          <w:p w14:paraId="6B843E36"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537CC7" w14:textId="77777777" w:rsidR="00A64C20" w:rsidRPr="00A952F9" w:rsidRDefault="00A64C20" w:rsidP="002F499A">
            <w:pPr>
              <w:pStyle w:val="TAL"/>
              <w:keepNext w:val="0"/>
              <w:rPr>
                <w:lang w:eastAsia="zh-CN"/>
              </w:rPr>
            </w:pPr>
            <w:r w:rsidRPr="00A952F9">
              <w:t xml:space="preserve">This holds the identity of the common Tracking Area Code for the PLMNs. </w:t>
            </w:r>
          </w:p>
          <w:p w14:paraId="5CE6AC24" w14:textId="77777777" w:rsidR="00A64C20" w:rsidRPr="00A952F9" w:rsidRDefault="00A64C20" w:rsidP="002F499A">
            <w:pPr>
              <w:pStyle w:val="TAL"/>
              <w:keepNext w:val="0"/>
              <w:rPr>
                <w:lang w:eastAsia="zh-CN"/>
              </w:rPr>
            </w:pPr>
          </w:p>
          <w:p w14:paraId="1866D6B8" w14:textId="77777777" w:rsidR="00A64C20" w:rsidRPr="00A952F9" w:rsidRDefault="00A64C20" w:rsidP="002F499A">
            <w:pPr>
              <w:pStyle w:val="TAL"/>
              <w:keepNext w:val="0"/>
              <w:rPr>
                <w:lang w:eastAsia="zh-CN"/>
              </w:rPr>
            </w:pPr>
            <w:r w:rsidRPr="00A952F9">
              <w:rPr>
                <w:lang w:eastAsia="zh-CN"/>
              </w:rPr>
              <w:t>allowedValues:</w:t>
            </w:r>
          </w:p>
          <w:p w14:paraId="3C480B10" w14:textId="77777777" w:rsidR="00A64C20" w:rsidRPr="00A952F9" w:rsidRDefault="00A64C20" w:rsidP="002F499A">
            <w:pPr>
              <w:pStyle w:val="TAL"/>
              <w:keepNext w:val="0"/>
              <w:ind w:left="284"/>
              <w:rPr>
                <w:lang w:eastAsia="zh-CN"/>
              </w:rPr>
            </w:pPr>
            <w:r w:rsidRPr="00A952F9">
              <w:t>a)</w:t>
            </w:r>
            <w:r w:rsidRPr="00A952F9">
              <w:tab/>
              <w:t xml:space="preserve">It is the TAC or Extended-TAC. </w:t>
            </w:r>
          </w:p>
          <w:p w14:paraId="32DD43D3" w14:textId="77777777" w:rsidR="00A64C20" w:rsidRPr="00A952F9" w:rsidRDefault="00A64C20" w:rsidP="002F499A">
            <w:pPr>
              <w:pStyle w:val="TAL"/>
              <w:keepNext w:val="0"/>
              <w:ind w:left="284"/>
            </w:pPr>
            <w:r w:rsidRPr="00A952F9">
              <w:t>b)</w:t>
            </w:r>
            <w:r w:rsidRPr="00A952F9">
              <w:tab/>
              <w:t>A cell can only broadcast one TAC or Extended-TAC. See TS 36.300 [112], subclause 10.1.7 (PLMNID and TAC relation).</w:t>
            </w:r>
          </w:p>
          <w:p w14:paraId="6D7FB56A" w14:textId="77777777" w:rsidR="00A64C20" w:rsidRPr="00A952F9" w:rsidRDefault="00A64C20" w:rsidP="002F499A">
            <w:pPr>
              <w:pStyle w:val="TAL"/>
              <w:keepNext w:val="0"/>
              <w:ind w:left="284"/>
            </w:pPr>
            <w:r w:rsidRPr="00A952F9">
              <w:t>c)</w:t>
            </w:r>
            <w:r w:rsidRPr="00A952F9">
              <w:tab/>
              <w:t>TAC is defined in subclause 19.4.2.3 of 3GPP TS 23.003</w:t>
            </w:r>
          </w:p>
          <w:p w14:paraId="575F9373" w14:textId="77777777" w:rsidR="00A64C20" w:rsidRPr="00A952F9" w:rsidRDefault="00A64C20" w:rsidP="002F499A">
            <w:pPr>
              <w:pStyle w:val="TAL"/>
              <w:keepNext w:val="0"/>
              <w:ind w:left="568"/>
            </w:pPr>
            <w:r w:rsidRPr="00A952F9">
              <w:t>[13] and Extended-TAC is defined in subclause 9.3.1.29 of 3GPP TS 38.473 [8].</w:t>
            </w:r>
          </w:p>
          <w:p w14:paraId="08A88B02" w14:textId="77777777" w:rsidR="00A64C20" w:rsidRPr="00A952F9" w:rsidRDefault="00A64C20" w:rsidP="002F499A">
            <w:pPr>
              <w:pStyle w:val="TAL"/>
              <w:keepNext w:val="0"/>
              <w:ind w:left="284"/>
            </w:pPr>
            <w:r w:rsidRPr="00A952F9">
              <w:t>d)</w:t>
            </w:r>
            <w:r w:rsidRPr="00A952F9">
              <w:tab/>
              <w:t>For a 5G SA (Stand Alone), it has a non-null value.</w:t>
            </w:r>
          </w:p>
          <w:p w14:paraId="44E9723D"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D075EF" w14:textId="77777777" w:rsidR="00A64C20" w:rsidRPr="00A952F9" w:rsidRDefault="00A64C20" w:rsidP="002F499A">
            <w:pPr>
              <w:pStyle w:val="TAL"/>
              <w:keepNext w:val="0"/>
            </w:pPr>
            <w:r w:rsidRPr="00A952F9">
              <w:t>type: String</w:t>
            </w:r>
          </w:p>
          <w:p w14:paraId="3A49419E" w14:textId="77777777" w:rsidR="00A64C20" w:rsidRPr="00A952F9" w:rsidRDefault="00A64C20" w:rsidP="002F499A">
            <w:pPr>
              <w:pStyle w:val="TAL"/>
              <w:keepNext w:val="0"/>
            </w:pPr>
            <w:r w:rsidRPr="00A952F9">
              <w:t>multiplicity: 0..1</w:t>
            </w:r>
          </w:p>
          <w:p w14:paraId="2767248A" w14:textId="77777777" w:rsidR="00A64C20" w:rsidRPr="00A952F9" w:rsidRDefault="00A64C20" w:rsidP="002F499A">
            <w:pPr>
              <w:pStyle w:val="TAL"/>
              <w:keepNext w:val="0"/>
            </w:pPr>
            <w:r w:rsidRPr="00A952F9">
              <w:t>isOrdered: N/A</w:t>
            </w:r>
          </w:p>
          <w:p w14:paraId="3AF18951" w14:textId="77777777" w:rsidR="00A64C20" w:rsidRPr="00A952F9" w:rsidRDefault="00A64C20" w:rsidP="002F499A">
            <w:pPr>
              <w:pStyle w:val="TAL"/>
              <w:keepNext w:val="0"/>
            </w:pPr>
            <w:r w:rsidRPr="00A952F9">
              <w:t>isUnique: N/A</w:t>
            </w:r>
          </w:p>
          <w:p w14:paraId="5F2DB154" w14:textId="77777777" w:rsidR="00A64C20" w:rsidRPr="00A952F9" w:rsidRDefault="00A64C20" w:rsidP="002F499A">
            <w:pPr>
              <w:pStyle w:val="TAL"/>
              <w:keepNext w:val="0"/>
            </w:pPr>
            <w:r w:rsidRPr="00A952F9">
              <w:t>defaultValue: None</w:t>
            </w:r>
          </w:p>
          <w:p w14:paraId="76F8D999" w14:textId="77777777" w:rsidR="00A64C20" w:rsidRPr="00A952F9" w:rsidRDefault="00A64C20" w:rsidP="002F499A">
            <w:pPr>
              <w:pStyle w:val="TAL"/>
              <w:keepNext w:val="0"/>
            </w:pPr>
            <w:r w:rsidRPr="00A952F9">
              <w:t>isNullable: False</w:t>
            </w:r>
          </w:p>
        </w:tc>
      </w:tr>
      <w:tr w:rsidR="00A64C20" w:rsidRPr="00A952F9" w14:paraId="129631C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4592D" w14:textId="77777777" w:rsidR="00A64C20" w:rsidRPr="00A952F9" w:rsidRDefault="00A64C20" w:rsidP="002F499A">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E5E02B1" w14:textId="77777777" w:rsidR="00A64C20" w:rsidRDefault="00A64C20" w:rsidP="002F499A">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79A16FE" w14:textId="77777777" w:rsidR="00A64C20" w:rsidRPr="0049107E" w:rsidRDefault="00A64C20" w:rsidP="002F499A">
            <w:pPr>
              <w:pStyle w:val="TAL"/>
              <w:keepNext w:val="0"/>
              <w:rPr>
                <w:szCs w:val="18"/>
                <w:lang w:eastAsia="zh-CN"/>
              </w:rPr>
            </w:pPr>
          </w:p>
          <w:p w14:paraId="1D70EE2F" w14:textId="77777777" w:rsidR="00A64C20" w:rsidRPr="00A952F9" w:rsidRDefault="00A64C20" w:rsidP="002F499A">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06E47BC" w14:textId="77777777" w:rsidR="00A64C20" w:rsidRDefault="00A64C20" w:rsidP="002F499A">
            <w:pPr>
              <w:pStyle w:val="TAL"/>
              <w:keepNext w:val="0"/>
            </w:pPr>
            <w:r>
              <w:t>type: String</w:t>
            </w:r>
          </w:p>
          <w:p w14:paraId="71C2B5C9" w14:textId="77777777" w:rsidR="00A64C20" w:rsidRDefault="00A64C20" w:rsidP="002F499A">
            <w:pPr>
              <w:pStyle w:val="TAL"/>
              <w:keepNext w:val="0"/>
              <w:rPr>
                <w:lang w:eastAsia="zh-CN"/>
              </w:rPr>
            </w:pPr>
            <w:r>
              <w:t xml:space="preserve">multiplicity: </w:t>
            </w:r>
            <w:r>
              <w:rPr>
                <w:rFonts w:hint="eastAsia"/>
                <w:lang w:eastAsia="zh-CN"/>
              </w:rPr>
              <w:t>1..12</w:t>
            </w:r>
          </w:p>
          <w:p w14:paraId="55C4CC97" w14:textId="77777777" w:rsidR="00A64C20" w:rsidRDefault="00A64C20" w:rsidP="002F499A">
            <w:pPr>
              <w:pStyle w:val="TAL"/>
              <w:keepNext w:val="0"/>
            </w:pPr>
            <w:r>
              <w:t xml:space="preserve">isOrdered: </w:t>
            </w:r>
            <w:r w:rsidRPr="004037B3">
              <w:t>False</w:t>
            </w:r>
          </w:p>
          <w:p w14:paraId="79E99E55" w14:textId="77777777" w:rsidR="00A64C20" w:rsidRDefault="00A64C20" w:rsidP="002F499A">
            <w:pPr>
              <w:pStyle w:val="TAL"/>
              <w:keepNext w:val="0"/>
            </w:pPr>
            <w:r>
              <w:t xml:space="preserve">isUnique: </w:t>
            </w:r>
            <w:r w:rsidRPr="004037B3">
              <w:t>True</w:t>
            </w:r>
          </w:p>
          <w:p w14:paraId="126C2F26" w14:textId="77777777" w:rsidR="00A64C20" w:rsidRDefault="00A64C20" w:rsidP="002F499A">
            <w:pPr>
              <w:pStyle w:val="TAL"/>
              <w:keepNext w:val="0"/>
            </w:pPr>
            <w:r>
              <w:t>defaultValue: None</w:t>
            </w:r>
          </w:p>
          <w:p w14:paraId="5B59797A" w14:textId="77777777" w:rsidR="00A64C20" w:rsidRPr="00A952F9" w:rsidRDefault="00A64C20" w:rsidP="002F499A">
            <w:pPr>
              <w:pStyle w:val="TAL"/>
              <w:keepNext w:val="0"/>
            </w:pPr>
            <w:r>
              <w:t>isNullable: False</w:t>
            </w:r>
          </w:p>
        </w:tc>
      </w:tr>
      <w:tr w:rsidR="00A64C20" w:rsidRPr="00A952F9" w14:paraId="4DBF9D8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FC3A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D01D840" w14:textId="77777777" w:rsidR="00A64C20" w:rsidRPr="00A952F9" w:rsidRDefault="00A64C20" w:rsidP="002F499A">
            <w:pPr>
              <w:pStyle w:val="TAL"/>
              <w:keepNext w:val="0"/>
              <w:rPr>
                <w:rFonts w:cs="Arial"/>
                <w:iCs/>
                <w:szCs w:val="18"/>
              </w:rPr>
            </w:pPr>
            <w:r w:rsidRPr="00A952F9">
              <w:rPr>
                <w:rFonts w:cs="Arial"/>
                <w:iCs/>
                <w:szCs w:val="18"/>
              </w:rPr>
              <w:t>It specifies the PLMN identifier to be used as part of the global RAN node identity.</w:t>
            </w:r>
          </w:p>
          <w:p w14:paraId="0AD1EF63" w14:textId="77777777" w:rsidR="00A64C20" w:rsidRPr="00A952F9" w:rsidRDefault="00A64C20" w:rsidP="002F499A">
            <w:pPr>
              <w:pStyle w:val="TAL"/>
              <w:keepNext w:val="0"/>
              <w:rPr>
                <w:rFonts w:cs="Arial"/>
                <w:iCs/>
                <w:szCs w:val="18"/>
              </w:rPr>
            </w:pPr>
          </w:p>
          <w:p w14:paraId="32D95E2A"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57FE49BF"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160121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PLMNId </w:t>
            </w:r>
          </w:p>
          <w:p w14:paraId="6DA28678"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w:t>
            </w:r>
          </w:p>
          <w:p w14:paraId="0F0D977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N/A</w:t>
            </w:r>
          </w:p>
          <w:p w14:paraId="1777889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N/A</w:t>
            </w:r>
          </w:p>
          <w:p w14:paraId="5FC0E293"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05C0FEB1" w14:textId="77777777" w:rsidR="00A64C20" w:rsidRPr="00A952F9" w:rsidRDefault="00A64C20" w:rsidP="002F499A">
            <w:pPr>
              <w:pStyle w:val="TAL"/>
              <w:keepNext w:val="0"/>
              <w:rPr>
                <w:szCs w:val="18"/>
              </w:rPr>
            </w:pPr>
            <w:r w:rsidRPr="00A952F9">
              <w:rPr>
                <w:szCs w:val="18"/>
              </w:rPr>
              <w:t>isNullable: False</w:t>
            </w:r>
          </w:p>
          <w:p w14:paraId="57F7853F" w14:textId="77777777" w:rsidR="00A64C20" w:rsidRPr="00A952F9" w:rsidRDefault="00A64C20" w:rsidP="002F499A">
            <w:pPr>
              <w:pStyle w:val="TAL"/>
              <w:keepNext w:val="0"/>
            </w:pPr>
          </w:p>
        </w:tc>
      </w:tr>
      <w:tr w:rsidR="00A64C20" w:rsidRPr="00A952F9" w14:paraId="7FB0D22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AFD23"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F9E1149" w14:textId="77777777" w:rsidR="00A64C20" w:rsidRPr="00A952F9" w:rsidRDefault="00A64C20" w:rsidP="002F499A">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6E0A1B19" w14:textId="77777777" w:rsidR="00A64C20" w:rsidRPr="00A952F9" w:rsidRDefault="00A64C20" w:rsidP="002F499A">
            <w:pPr>
              <w:pStyle w:val="TAL"/>
              <w:keepNext w:val="0"/>
              <w:rPr>
                <w:rFonts w:cs="Arial"/>
                <w:szCs w:val="18"/>
              </w:rPr>
            </w:pPr>
          </w:p>
          <w:p w14:paraId="14BE7869" w14:textId="77777777" w:rsidR="00A64C20" w:rsidRPr="00A952F9" w:rsidRDefault="00A64C20" w:rsidP="002F499A">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1DFE0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PLMNId </w:t>
            </w:r>
          </w:p>
          <w:p w14:paraId="1BA740FD"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1..12</w:t>
            </w:r>
          </w:p>
          <w:p w14:paraId="7A74F9B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749C7FC0"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32DDD14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02B25342" w14:textId="77777777" w:rsidR="00A64C20" w:rsidRPr="00A952F9" w:rsidRDefault="00A64C20" w:rsidP="002F499A">
            <w:pPr>
              <w:pStyle w:val="TAL"/>
              <w:keepNext w:val="0"/>
              <w:rPr>
                <w:szCs w:val="18"/>
              </w:rPr>
            </w:pPr>
            <w:r w:rsidRPr="00A952F9">
              <w:rPr>
                <w:szCs w:val="18"/>
              </w:rPr>
              <w:t>isNullable: False</w:t>
            </w:r>
          </w:p>
          <w:p w14:paraId="0E30C2E0" w14:textId="77777777" w:rsidR="00A64C20" w:rsidRPr="00A952F9" w:rsidRDefault="00A64C20" w:rsidP="002F499A">
            <w:pPr>
              <w:pStyle w:val="TAL"/>
              <w:keepNext w:val="0"/>
            </w:pPr>
          </w:p>
        </w:tc>
      </w:tr>
      <w:tr w:rsidR="00A64C20" w:rsidRPr="00A952F9" w14:paraId="72AD27B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C3881"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1908833" w14:textId="77777777" w:rsidR="00A64C20" w:rsidRPr="00A952F9" w:rsidRDefault="00A64C20" w:rsidP="002F499A">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0C5F67B" w14:textId="77777777" w:rsidR="00A64C20" w:rsidRPr="00A952F9" w:rsidRDefault="00A64C20" w:rsidP="002F499A">
            <w:pPr>
              <w:pStyle w:val="TAL"/>
              <w:keepNext w:val="0"/>
              <w:rPr>
                <w:rFonts w:cs="Arial"/>
                <w:iCs/>
                <w:szCs w:val="18"/>
              </w:rPr>
            </w:pPr>
          </w:p>
          <w:p w14:paraId="458D7A04" w14:textId="77777777" w:rsidR="00A64C20" w:rsidRPr="00A952F9" w:rsidRDefault="00A64C20" w:rsidP="002F499A">
            <w:pPr>
              <w:pStyle w:val="TAL"/>
              <w:keepNext w:val="0"/>
              <w:rPr>
                <w:rFonts w:cs="Arial"/>
                <w:szCs w:val="18"/>
              </w:rPr>
            </w:pPr>
          </w:p>
          <w:p w14:paraId="5F8EC12C"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02959280" w14:textId="77777777" w:rsidR="00A64C20" w:rsidRPr="00A952F9" w:rsidRDefault="00A64C20" w:rsidP="002F499A">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F21DFFD"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PLMNInfo</w:t>
            </w:r>
          </w:p>
          <w:p w14:paraId="119ABC31"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w:t>
            </w:r>
          </w:p>
          <w:p w14:paraId="78324EA8"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True</w:t>
            </w:r>
          </w:p>
          <w:p w14:paraId="3D007F56"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5721ED44"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B98408A" w14:textId="77777777" w:rsidR="00A64C20" w:rsidRPr="00A952F9" w:rsidRDefault="00A64C20" w:rsidP="002F499A">
            <w:pPr>
              <w:pStyle w:val="TAL"/>
              <w:keepNext w:val="0"/>
              <w:rPr>
                <w:szCs w:val="18"/>
              </w:rPr>
            </w:pPr>
            <w:r w:rsidRPr="00A952F9">
              <w:rPr>
                <w:szCs w:val="18"/>
              </w:rPr>
              <w:t>isNullable: False</w:t>
            </w:r>
          </w:p>
          <w:p w14:paraId="2AF0CB1F" w14:textId="77777777" w:rsidR="00A64C20" w:rsidRPr="00A952F9" w:rsidRDefault="00A64C20" w:rsidP="002F499A">
            <w:pPr>
              <w:keepLines/>
              <w:spacing w:after="0"/>
              <w:rPr>
                <w:rFonts w:ascii="Arial" w:hAnsi="Arial"/>
                <w:sz w:val="18"/>
                <w:szCs w:val="18"/>
              </w:rPr>
            </w:pPr>
          </w:p>
        </w:tc>
      </w:tr>
      <w:tr w:rsidR="00A64C20" w:rsidRPr="00A952F9" w14:paraId="427A6F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8C3C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1DBD40E" w14:textId="77777777" w:rsidR="00A64C20" w:rsidRPr="00A952F9" w:rsidRDefault="00A64C20" w:rsidP="002F499A">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962F56C" w14:textId="77777777" w:rsidR="00A64C20" w:rsidRPr="00A952F9" w:rsidRDefault="00A64C20" w:rsidP="002F499A">
            <w:pPr>
              <w:pStyle w:val="TAL"/>
              <w:keepNext w:val="0"/>
              <w:rPr>
                <w:rFonts w:cs="Arial"/>
                <w:szCs w:val="18"/>
              </w:rPr>
            </w:pPr>
          </w:p>
          <w:p w14:paraId="646E365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328204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56BB1EA"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PLMNInfo</w:t>
            </w:r>
          </w:p>
          <w:p w14:paraId="6F9541BC"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w:t>
            </w:r>
          </w:p>
          <w:p w14:paraId="4C07C06F"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True</w:t>
            </w:r>
          </w:p>
          <w:p w14:paraId="606E34F8"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7EF2F55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9BB1659" w14:textId="77777777" w:rsidR="00A64C20" w:rsidRPr="00A952F9" w:rsidRDefault="00A64C20" w:rsidP="002F499A">
            <w:pPr>
              <w:pStyle w:val="TAL"/>
              <w:keepNext w:val="0"/>
              <w:rPr>
                <w:szCs w:val="18"/>
              </w:rPr>
            </w:pPr>
            <w:r w:rsidRPr="00A952F9">
              <w:rPr>
                <w:szCs w:val="18"/>
              </w:rPr>
              <w:t>isNullable: False</w:t>
            </w:r>
          </w:p>
          <w:p w14:paraId="29552508" w14:textId="77777777" w:rsidR="00A64C20" w:rsidRPr="00A952F9" w:rsidRDefault="00A64C20" w:rsidP="002F499A">
            <w:pPr>
              <w:pStyle w:val="TAL"/>
              <w:keepNext w:val="0"/>
            </w:pPr>
          </w:p>
        </w:tc>
      </w:tr>
      <w:tr w:rsidR="00A64C20" w:rsidRPr="00A952F9" w14:paraId="69741C2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1D2C2"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CCF49B9" w14:textId="77777777" w:rsidR="00A64C20" w:rsidRPr="00A952F9" w:rsidRDefault="00A64C20" w:rsidP="002F499A">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74C11C0" w14:textId="77777777" w:rsidR="00A64C20" w:rsidRPr="00A952F9" w:rsidRDefault="00A64C20" w:rsidP="002F499A">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C51E0E5" w14:textId="77777777" w:rsidR="00A64C20" w:rsidRPr="00A952F9" w:rsidRDefault="00A64C20" w:rsidP="002F499A">
            <w:pPr>
              <w:pStyle w:val="TAL"/>
              <w:keepNext w:val="0"/>
              <w:rPr>
                <w:rFonts w:cs="Arial"/>
                <w:iCs/>
                <w:szCs w:val="18"/>
              </w:rPr>
            </w:pPr>
          </w:p>
          <w:p w14:paraId="2C2D8BA2" w14:textId="77777777" w:rsidR="00A64C20" w:rsidRPr="00A952F9" w:rsidRDefault="00A64C20" w:rsidP="002F499A">
            <w:pPr>
              <w:pStyle w:val="TAL"/>
              <w:keepNext w:val="0"/>
              <w:rPr>
                <w:rFonts w:cs="Arial"/>
                <w:szCs w:val="18"/>
              </w:rPr>
            </w:pPr>
          </w:p>
          <w:p w14:paraId="6A52828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A66ED47" w14:textId="77777777" w:rsidR="00A64C20" w:rsidRPr="00A952F9" w:rsidRDefault="00A64C20" w:rsidP="002F499A">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9A9B461" w14:textId="77777777" w:rsidR="00A64C20" w:rsidRPr="00A952F9" w:rsidRDefault="00A64C20" w:rsidP="002F499A">
            <w:pPr>
              <w:keepLines/>
              <w:rPr>
                <w:rFonts w:ascii="Arial" w:hAnsi="Arial"/>
                <w:sz w:val="18"/>
                <w:szCs w:val="18"/>
              </w:rPr>
            </w:pPr>
            <w:r w:rsidRPr="00A952F9">
              <w:rPr>
                <w:rFonts w:ascii="Arial" w:hAnsi="Arial"/>
                <w:sz w:val="18"/>
                <w:szCs w:val="18"/>
              </w:rPr>
              <w:t>type: NpnId</w:t>
            </w:r>
          </w:p>
          <w:p w14:paraId="5E79C32E" w14:textId="77777777" w:rsidR="00A64C20" w:rsidRPr="00A952F9" w:rsidRDefault="00A64C20" w:rsidP="002F499A">
            <w:pPr>
              <w:keepLines/>
              <w:rPr>
                <w:rFonts w:ascii="Arial" w:hAnsi="Arial"/>
                <w:sz w:val="18"/>
                <w:szCs w:val="18"/>
              </w:rPr>
            </w:pPr>
            <w:r w:rsidRPr="00A952F9">
              <w:rPr>
                <w:rFonts w:ascii="Arial" w:hAnsi="Arial"/>
                <w:sz w:val="18"/>
                <w:szCs w:val="18"/>
              </w:rPr>
              <w:t>multiplicity: 1..*</w:t>
            </w:r>
          </w:p>
          <w:p w14:paraId="0041A2AB" w14:textId="77777777" w:rsidR="00A64C20" w:rsidRPr="00A952F9" w:rsidRDefault="00A64C20" w:rsidP="002F499A">
            <w:pPr>
              <w:keepLines/>
              <w:rPr>
                <w:rFonts w:ascii="Arial" w:hAnsi="Arial"/>
                <w:sz w:val="18"/>
                <w:szCs w:val="18"/>
              </w:rPr>
            </w:pPr>
            <w:r w:rsidRPr="00A952F9">
              <w:rPr>
                <w:rFonts w:ascii="Arial" w:hAnsi="Arial"/>
                <w:sz w:val="18"/>
                <w:szCs w:val="18"/>
              </w:rPr>
              <w:t>isOrdered: True</w:t>
            </w:r>
          </w:p>
          <w:p w14:paraId="710A1D43" w14:textId="77777777" w:rsidR="00A64C20" w:rsidRPr="00A952F9" w:rsidRDefault="00A64C20" w:rsidP="002F499A">
            <w:pPr>
              <w:keepLines/>
              <w:rPr>
                <w:rFonts w:ascii="Arial" w:hAnsi="Arial"/>
                <w:sz w:val="18"/>
                <w:szCs w:val="18"/>
              </w:rPr>
            </w:pPr>
            <w:r w:rsidRPr="00A952F9">
              <w:rPr>
                <w:rFonts w:ascii="Arial" w:hAnsi="Arial"/>
                <w:sz w:val="18"/>
                <w:szCs w:val="18"/>
              </w:rPr>
              <w:t>isUnique: True</w:t>
            </w:r>
          </w:p>
          <w:p w14:paraId="2C117473" w14:textId="77777777" w:rsidR="00A64C20" w:rsidRPr="00A952F9" w:rsidRDefault="00A64C20" w:rsidP="002F499A">
            <w:pPr>
              <w:keepLines/>
              <w:rPr>
                <w:rFonts w:ascii="Arial" w:hAnsi="Arial"/>
                <w:sz w:val="18"/>
                <w:szCs w:val="18"/>
              </w:rPr>
            </w:pPr>
            <w:r w:rsidRPr="00A952F9">
              <w:rPr>
                <w:rFonts w:ascii="Arial" w:hAnsi="Arial"/>
                <w:sz w:val="18"/>
                <w:szCs w:val="18"/>
              </w:rPr>
              <w:t>defaultValue: None</w:t>
            </w:r>
          </w:p>
          <w:p w14:paraId="34AD313A" w14:textId="77777777" w:rsidR="00A64C20" w:rsidRPr="00A952F9" w:rsidRDefault="00A64C20" w:rsidP="002F499A">
            <w:pPr>
              <w:pStyle w:val="TAL"/>
              <w:keepNext w:val="0"/>
              <w:rPr>
                <w:szCs w:val="18"/>
              </w:rPr>
            </w:pPr>
            <w:r w:rsidRPr="00A952F9">
              <w:rPr>
                <w:szCs w:val="18"/>
              </w:rPr>
              <w:t>isNullable: False</w:t>
            </w:r>
          </w:p>
          <w:p w14:paraId="7346428D" w14:textId="77777777" w:rsidR="00A64C20" w:rsidRPr="00A952F9" w:rsidRDefault="00A64C20" w:rsidP="002F499A">
            <w:pPr>
              <w:keepLines/>
              <w:spacing w:after="0"/>
              <w:rPr>
                <w:rFonts w:ascii="Arial" w:hAnsi="Arial"/>
                <w:sz w:val="18"/>
                <w:szCs w:val="18"/>
              </w:rPr>
            </w:pPr>
          </w:p>
        </w:tc>
      </w:tr>
      <w:tr w:rsidR="00A64C20" w:rsidRPr="00A952F9" w14:paraId="0538033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9B50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53913C" w14:textId="77777777" w:rsidR="00A64C20" w:rsidRPr="00A952F9" w:rsidRDefault="00A64C20" w:rsidP="002F499A">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60F778A5"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0DC479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DB2D95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PLMNId</w:t>
            </w:r>
          </w:p>
          <w:p w14:paraId="01490A58"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1..12</w:t>
            </w:r>
          </w:p>
          <w:p w14:paraId="6A1E91B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31C9A2E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1F7A5EE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3498144B" w14:textId="77777777" w:rsidR="00A64C20" w:rsidRPr="00A952F9" w:rsidRDefault="00A64C20" w:rsidP="002F499A">
            <w:pPr>
              <w:pStyle w:val="TAL"/>
              <w:keepNext w:val="0"/>
              <w:rPr>
                <w:szCs w:val="18"/>
              </w:rPr>
            </w:pPr>
            <w:r w:rsidRPr="00A952F9">
              <w:rPr>
                <w:szCs w:val="18"/>
              </w:rPr>
              <w:t>isNullable: False</w:t>
            </w:r>
          </w:p>
          <w:p w14:paraId="494F608E" w14:textId="77777777" w:rsidR="00A64C20" w:rsidRPr="00A952F9" w:rsidRDefault="00A64C20" w:rsidP="002F499A">
            <w:pPr>
              <w:pStyle w:val="TAL"/>
              <w:keepNext w:val="0"/>
            </w:pPr>
          </w:p>
        </w:tc>
      </w:tr>
      <w:tr w:rsidR="00A64C20" w:rsidRPr="00A952F9" w14:paraId="122DB92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0812A"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FC811D5" w14:textId="77777777" w:rsidR="00A64C20" w:rsidRPr="00A952F9" w:rsidRDefault="00A64C20" w:rsidP="002F499A">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4960EF98" w14:textId="77777777" w:rsidR="00A64C20" w:rsidRPr="00A952F9" w:rsidRDefault="00A64C20" w:rsidP="002F499A">
            <w:pPr>
              <w:pStyle w:val="aff4"/>
              <w:keepLines/>
              <w:rPr>
                <w:sz w:val="18"/>
                <w:szCs w:val="18"/>
              </w:rPr>
            </w:pPr>
          </w:p>
          <w:p w14:paraId="26D4848B" w14:textId="77777777" w:rsidR="00A64C20" w:rsidRPr="00A952F9" w:rsidRDefault="00A64C20" w:rsidP="002F499A">
            <w:pPr>
              <w:pStyle w:val="aff4"/>
              <w:keepLines/>
              <w:rPr>
                <w:sz w:val="18"/>
                <w:szCs w:val="18"/>
              </w:rPr>
            </w:pPr>
            <w:r w:rsidRPr="00A952F9">
              <w:rPr>
                <w:sz w:val="18"/>
                <w:szCs w:val="18"/>
              </w:rPr>
              <w:t>allowedValues: N/A</w:t>
            </w:r>
          </w:p>
          <w:p w14:paraId="41ED98AB" w14:textId="77777777" w:rsidR="00A64C20" w:rsidRPr="00A952F9" w:rsidRDefault="00A64C20" w:rsidP="002F499A">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06BF99" w14:textId="77777777" w:rsidR="00A64C20" w:rsidRPr="00A952F9" w:rsidRDefault="00A64C20" w:rsidP="002F499A">
            <w:pPr>
              <w:keepLines/>
              <w:spacing w:after="0"/>
              <w:rPr>
                <w:rFonts w:ascii="Arial" w:hAnsi="Arial"/>
                <w:sz w:val="18"/>
              </w:rPr>
            </w:pPr>
            <w:r w:rsidRPr="00A952F9">
              <w:rPr>
                <w:rFonts w:ascii="Arial" w:hAnsi="Arial"/>
                <w:sz w:val="18"/>
              </w:rPr>
              <w:t>type: RRMPolicyMember</w:t>
            </w:r>
          </w:p>
          <w:p w14:paraId="44F12480" w14:textId="77777777" w:rsidR="00A64C20" w:rsidRPr="00A952F9" w:rsidRDefault="00A64C20" w:rsidP="002F499A">
            <w:pPr>
              <w:keepLines/>
              <w:spacing w:after="0"/>
              <w:rPr>
                <w:rFonts w:ascii="Arial" w:hAnsi="Arial"/>
                <w:sz w:val="18"/>
              </w:rPr>
            </w:pPr>
            <w:r w:rsidRPr="00A952F9">
              <w:rPr>
                <w:rFonts w:ascii="Arial" w:hAnsi="Arial"/>
                <w:sz w:val="18"/>
              </w:rPr>
              <w:t>multiplicity: 1..*</w:t>
            </w:r>
          </w:p>
          <w:p w14:paraId="72122D1F"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3E59EA4F"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1A7EAFD8"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92CAE77" w14:textId="77777777" w:rsidR="00A64C20" w:rsidRPr="00A952F9" w:rsidRDefault="00A64C20" w:rsidP="002F499A">
            <w:pPr>
              <w:keepLines/>
              <w:spacing w:after="0"/>
              <w:rPr>
                <w:rFonts w:ascii="Arial" w:hAnsi="Arial"/>
                <w:sz w:val="18"/>
                <w:szCs w:val="18"/>
              </w:rPr>
            </w:pPr>
            <w:r w:rsidRPr="00A952F9">
              <w:rPr>
                <w:rFonts w:ascii="Arial" w:hAnsi="Arial"/>
                <w:sz w:val="18"/>
              </w:rPr>
              <w:t>isNullable: False</w:t>
            </w:r>
          </w:p>
        </w:tc>
      </w:tr>
      <w:tr w:rsidR="00A64C20" w:rsidRPr="00A952F9" w14:paraId="25D35AA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540FE" w14:textId="77777777" w:rsidR="00A64C20" w:rsidRPr="00A952F9" w:rsidRDefault="00A64C20" w:rsidP="002F499A">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533B4E14" w14:textId="77777777" w:rsidR="00A64C20" w:rsidRPr="00A952F9" w:rsidRDefault="00A64C20" w:rsidP="002F499A">
            <w:pPr>
              <w:keepLines/>
              <w:spacing w:after="0"/>
              <w:rPr>
                <w:rFonts w:ascii="Courier New" w:hAnsi="Courier New" w:cs="Courier New"/>
                <w:bCs/>
                <w:color w:val="333333"/>
                <w:sz w:val="18"/>
                <w:szCs w:val="18"/>
              </w:rPr>
            </w:pPr>
          </w:p>
          <w:p w14:paraId="252F2E35"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0C7209" w14:textId="77777777" w:rsidR="00A64C20" w:rsidRPr="00A952F9" w:rsidRDefault="00A64C20" w:rsidP="002F499A">
            <w:pPr>
              <w:pStyle w:val="TAL"/>
              <w:keepNext w:val="0"/>
            </w:pPr>
            <w:r w:rsidRPr="00A952F9">
              <w:t xml:space="preserve">The resource type of interest for an RRM Policy. </w:t>
            </w:r>
          </w:p>
          <w:p w14:paraId="5E7F8162" w14:textId="77777777" w:rsidR="00A64C20" w:rsidRPr="00A952F9" w:rsidRDefault="00A64C20" w:rsidP="002F499A">
            <w:pPr>
              <w:pStyle w:val="TAL"/>
              <w:keepNext w:val="0"/>
            </w:pPr>
          </w:p>
          <w:p w14:paraId="5C937CB1" w14:textId="77777777" w:rsidR="00A64C20" w:rsidRPr="00A952F9" w:rsidRDefault="00A64C20" w:rsidP="002F499A">
            <w:pPr>
              <w:pStyle w:val="aff4"/>
              <w:keepLines/>
              <w:rPr>
                <w:sz w:val="18"/>
                <w:szCs w:val="18"/>
              </w:rPr>
            </w:pPr>
            <w:r w:rsidRPr="00A952F9">
              <w:rPr>
                <w:sz w:val="18"/>
                <w:szCs w:val="18"/>
              </w:rPr>
              <w:t>allowedValues:</w:t>
            </w:r>
          </w:p>
          <w:p w14:paraId="21238851" w14:textId="77777777" w:rsidR="00A64C20" w:rsidRPr="00A952F9" w:rsidRDefault="00A64C20" w:rsidP="002F499A">
            <w:pPr>
              <w:pStyle w:val="aff4"/>
              <w:keepLines/>
              <w:rPr>
                <w:sz w:val="18"/>
                <w:szCs w:val="18"/>
              </w:rPr>
            </w:pPr>
            <w:r w:rsidRPr="00A952F9">
              <w:rPr>
                <w:sz w:val="18"/>
                <w:szCs w:val="18"/>
              </w:rPr>
              <w:t>PRB, PRB_UL, PRB_DL (for NRCellDU, GNBDUFunction)</w:t>
            </w:r>
          </w:p>
          <w:p w14:paraId="6B31421F" w14:textId="77777777" w:rsidR="00A64C20" w:rsidRPr="00A952F9" w:rsidRDefault="00A64C20" w:rsidP="002F499A">
            <w:pPr>
              <w:pStyle w:val="aff4"/>
              <w:keepLines/>
              <w:rPr>
                <w:sz w:val="18"/>
                <w:szCs w:val="18"/>
              </w:rPr>
            </w:pPr>
            <w:r w:rsidRPr="00A952F9">
              <w:rPr>
                <w:sz w:val="18"/>
                <w:szCs w:val="18"/>
              </w:rPr>
              <w:t>RRC_CONNECTED_USERS (for NRCellCU, GNBCUCPFunction)</w:t>
            </w:r>
          </w:p>
          <w:p w14:paraId="5BC29007" w14:textId="77777777" w:rsidR="00A64C20" w:rsidRPr="00A952F9" w:rsidRDefault="00A64C20" w:rsidP="002F499A">
            <w:pPr>
              <w:pStyle w:val="aff4"/>
              <w:keepLines/>
              <w:rPr>
                <w:sz w:val="18"/>
                <w:szCs w:val="18"/>
              </w:rPr>
            </w:pPr>
            <w:r w:rsidRPr="00A952F9">
              <w:rPr>
                <w:sz w:val="18"/>
                <w:szCs w:val="18"/>
              </w:rPr>
              <w:t>DRB (for GNBCUUPFunction)</w:t>
            </w:r>
          </w:p>
          <w:p w14:paraId="521C449E" w14:textId="77777777" w:rsidR="00A64C20" w:rsidRPr="00A952F9" w:rsidRDefault="00A64C20" w:rsidP="002F499A">
            <w:pPr>
              <w:keepLines/>
              <w:rPr>
                <w:rFonts w:ascii="Arial" w:hAnsi="Arial" w:cs="Arial"/>
                <w:iCs/>
                <w:sz w:val="18"/>
                <w:szCs w:val="18"/>
              </w:rPr>
            </w:pPr>
          </w:p>
          <w:p w14:paraId="218146B4" w14:textId="77777777" w:rsidR="00A64C20" w:rsidRPr="00A952F9" w:rsidRDefault="00A64C20" w:rsidP="002F499A">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782310B" w14:textId="77777777" w:rsidR="00A64C20" w:rsidRPr="00A952F9" w:rsidRDefault="00A64C20" w:rsidP="002F499A">
            <w:pPr>
              <w:pStyle w:val="TAL"/>
              <w:keepNext w:val="0"/>
            </w:pPr>
            <w:r w:rsidRPr="00A952F9">
              <w:t>type: ENUM</w:t>
            </w:r>
          </w:p>
          <w:p w14:paraId="58A0620A" w14:textId="77777777" w:rsidR="00A64C20" w:rsidRPr="00A952F9" w:rsidRDefault="00A64C20" w:rsidP="002F499A">
            <w:pPr>
              <w:pStyle w:val="TAL"/>
              <w:keepNext w:val="0"/>
            </w:pPr>
            <w:r w:rsidRPr="00A952F9">
              <w:t>multiplicity: 1</w:t>
            </w:r>
          </w:p>
          <w:p w14:paraId="1BDDFAF8" w14:textId="77777777" w:rsidR="00A64C20" w:rsidRPr="00A952F9" w:rsidRDefault="00A64C20" w:rsidP="002F499A">
            <w:pPr>
              <w:pStyle w:val="TAL"/>
              <w:keepNext w:val="0"/>
            </w:pPr>
            <w:r w:rsidRPr="00A952F9">
              <w:t>isOrdered: N/A</w:t>
            </w:r>
          </w:p>
          <w:p w14:paraId="2DF1ADB3" w14:textId="77777777" w:rsidR="00A64C20" w:rsidRPr="00A952F9" w:rsidRDefault="00A64C20" w:rsidP="002F499A">
            <w:pPr>
              <w:pStyle w:val="TAL"/>
              <w:keepNext w:val="0"/>
            </w:pPr>
            <w:r w:rsidRPr="00A952F9">
              <w:t>isUnique: N/A</w:t>
            </w:r>
          </w:p>
          <w:p w14:paraId="2BA168F2" w14:textId="77777777" w:rsidR="00A64C20" w:rsidRPr="00A952F9" w:rsidRDefault="00A64C20" w:rsidP="002F499A">
            <w:pPr>
              <w:pStyle w:val="TAL"/>
              <w:keepNext w:val="0"/>
            </w:pPr>
            <w:r w:rsidRPr="00A952F9">
              <w:t>defaultValue: None</w:t>
            </w:r>
          </w:p>
          <w:p w14:paraId="6A43D93D" w14:textId="77777777" w:rsidR="00A64C20" w:rsidRPr="00A952F9" w:rsidRDefault="00A64C20" w:rsidP="002F499A">
            <w:pPr>
              <w:pStyle w:val="TAL"/>
              <w:keepNext w:val="0"/>
            </w:pPr>
            <w:r w:rsidRPr="00A952F9">
              <w:t>isNullable: False</w:t>
            </w:r>
          </w:p>
          <w:p w14:paraId="47F1E462" w14:textId="77777777" w:rsidR="00A64C20" w:rsidRPr="00A952F9" w:rsidRDefault="00A64C20" w:rsidP="002F499A">
            <w:pPr>
              <w:keepLines/>
              <w:spacing w:after="0"/>
              <w:rPr>
                <w:rFonts w:ascii="Arial" w:hAnsi="Arial"/>
                <w:sz w:val="18"/>
                <w:szCs w:val="18"/>
              </w:rPr>
            </w:pPr>
          </w:p>
        </w:tc>
      </w:tr>
      <w:tr w:rsidR="00A64C20" w:rsidRPr="00A952F9" w14:paraId="6B305CB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A2E82"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0E709A5" w14:textId="77777777" w:rsidR="00A64C20" w:rsidRPr="00A952F9" w:rsidRDefault="00A64C20" w:rsidP="002F499A">
            <w:pPr>
              <w:pStyle w:val="TAL"/>
              <w:keepNext w:val="0"/>
            </w:pPr>
            <w:r w:rsidRPr="00A952F9">
              <w:t>It represents the list of S-NSSAI the managed object is supporting. The S-NSSAI is defined in 3GPP TS 23.003 [13].</w:t>
            </w:r>
          </w:p>
          <w:p w14:paraId="0A69BF4F" w14:textId="77777777" w:rsidR="00A64C20" w:rsidRPr="00A952F9" w:rsidRDefault="00A64C20" w:rsidP="002F499A">
            <w:pPr>
              <w:pStyle w:val="TAL"/>
              <w:keepNext w:val="0"/>
            </w:pPr>
          </w:p>
          <w:p w14:paraId="15DCEE4D" w14:textId="77777777" w:rsidR="00A64C20" w:rsidRPr="00A952F9" w:rsidRDefault="00A64C20" w:rsidP="002F499A">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7AEC714" w14:textId="77777777" w:rsidR="00A64C20" w:rsidRPr="00A952F9" w:rsidRDefault="00A64C20" w:rsidP="002F499A">
            <w:pPr>
              <w:keepLines/>
              <w:spacing w:after="0"/>
            </w:pPr>
            <w:r w:rsidRPr="00A952F9">
              <w:rPr>
                <w:rFonts w:ascii="Arial" w:hAnsi="Arial"/>
                <w:sz w:val="18"/>
              </w:rPr>
              <w:t xml:space="preserve">type: </w:t>
            </w:r>
            <w:r w:rsidRPr="00A952F9">
              <w:rPr>
                <w:rFonts w:ascii="Arial" w:hAnsi="Arial" w:cs="Arial"/>
                <w:sz w:val="18"/>
                <w:szCs w:val="18"/>
              </w:rPr>
              <w:t>S-NSSAI</w:t>
            </w:r>
          </w:p>
          <w:p w14:paraId="67183290"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658B886"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34ABA9F9"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38A47F43"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19B303F6" w14:textId="77777777" w:rsidR="00A64C20" w:rsidRPr="00A952F9" w:rsidRDefault="00A64C20" w:rsidP="002F499A">
            <w:pPr>
              <w:pStyle w:val="TAL"/>
              <w:keepNext w:val="0"/>
            </w:pPr>
            <w:r w:rsidRPr="00A952F9">
              <w:t>isNullable: False</w:t>
            </w:r>
          </w:p>
          <w:p w14:paraId="03ABA6F3" w14:textId="77777777" w:rsidR="00A64C20" w:rsidRPr="00A952F9" w:rsidRDefault="00A64C20" w:rsidP="002F499A">
            <w:pPr>
              <w:pStyle w:val="TAL"/>
              <w:keepNext w:val="0"/>
            </w:pPr>
          </w:p>
        </w:tc>
      </w:tr>
      <w:tr w:rsidR="00A64C20" w:rsidRPr="00A952F9" w14:paraId="5FFEB49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0D6C8"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31C8076" w14:textId="77777777" w:rsidR="00A64C20" w:rsidRPr="00A952F9" w:rsidRDefault="00A64C20" w:rsidP="002F499A">
            <w:pPr>
              <w:pStyle w:val="TAL"/>
              <w:keepNext w:val="0"/>
              <w:rPr>
                <w:rFonts w:cs="Arial"/>
                <w:snapToGrid w:val="0"/>
                <w:szCs w:val="18"/>
              </w:rPr>
            </w:pPr>
            <w:r w:rsidRPr="00A952F9">
              <w:rPr>
                <w:rFonts w:cs="Arial"/>
                <w:snapToGrid w:val="0"/>
                <w:szCs w:val="18"/>
              </w:rPr>
              <w:t>This attribute specifies the Slice/Service type (SST) of the network slice.</w:t>
            </w:r>
          </w:p>
          <w:p w14:paraId="0779057D" w14:textId="77777777" w:rsidR="00A64C20" w:rsidRPr="00A952F9" w:rsidRDefault="00A64C20" w:rsidP="002F499A">
            <w:pPr>
              <w:pStyle w:val="TAL"/>
              <w:keepNext w:val="0"/>
              <w:rPr>
                <w:rFonts w:cs="Arial"/>
                <w:snapToGrid w:val="0"/>
                <w:szCs w:val="18"/>
              </w:rPr>
            </w:pPr>
          </w:p>
          <w:p w14:paraId="48D43EFD" w14:textId="77777777" w:rsidR="00A64C20" w:rsidRPr="00A952F9" w:rsidRDefault="00A64C20" w:rsidP="002F499A">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1813AB1" w14:textId="77777777" w:rsidR="00A64C20" w:rsidRPr="00A952F9" w:rsidRDefault="00A64C20" w:rsidP="002F499A">
            <w:pPr>
              <w:keepLines/>
              <w:spacing w:after="0"/>
              <w:rPr>
                <w:rFonts w:ascii="Arial" w:hAnsi="Arial"/>
                <w:sz w:val="18"/>
              </w:rPr>
            </w:pPr>
            <w:r w:rsidRPr="00A952F9">
              <w:rPr>
                <w:rFonts w:ascii="Arial" w:hAnsi="Arial"/>
                <w:sz w:val="18"/>
              </w:rPr>
              <w:t>type: Integer</w:t>
            </w:r>
          </w:p>
          <w:p w14:paraId="25B5566B" w14:textId="77777777" w:rsidR="00A64C20" w:rsidRPr="00A952F9" w:rsidRDefault="00A64C20" w:rsidP="002F499A">
            <w:pPr>
              <w:keepLines/>
              <w:spacing w:after="0"/>
              <w:rPr>
                <w:rFonts w:ascii="Arial" w:hAnsi="Arial"/>
                <w:sz w:val="18"/>
              </w:rPr>
            </w:pPr>
            <w:r w:rsidRPr="00A952F9">
              <w:rPr>
                <w:rFonts w:ascii="Arial" w:hAnsi="Arial"/>
                <w:sz w:val="18"/>
              </w:rPr>
              <w:t>multiplicity: 1</w:t>
            </w:r>
          </w:p>
          <w:p w14:paraId="38C1109A" w14:textId="77777777" w:rsidR="00A64C20" w:rsidRPr="00A952F9" w:rsidRDefault="00A64C20" w:rsidP="002F499A">
            <w:pPr>
              <w:keepLines/>
              <w:spacing w:after="0"/>
              <w:rPr>
                <w:rFonts w:ascii="Arial" w:hAnsi="Arial"/>
                <w:sz w:val="18"/>
              </w:rPr>
            </w:pPr>
            <w:r w:rsidRPr="00A952F9">
              <w:rPr>
                <w:rFonts w:ascii="Arial" w:hAnsi="Arial"/>
                <w:sz w:val="18"/>
              </w:rPr>
              <w:t>isOrdered: N/A</w:t>
            </w:r>
          </w:p>
          <w:p w14:paraId="61A6B398" w14:textId="77777777" w:rsidR="00A64C20" w:rsidRPr="00A952F9" w:rsidRDefault="00A64C20" w:rsidP="002F499A">
            <w:pPr>
              <w:keepLines/>
              <w:spacing w:after="0"/>
              <w:rPr>
                <w:rFonts w:ascii="Arial" w:hAnsi="Arial"/>
                <w:sz w:val="18"/>
              </w:rPr>
            </w:pPr>
            <w:r w:rsidRPr="00A952F9">
              <w:rPr>
                <w:rFonts w:ascii="Arial" w:hAnsi="Arial"/>
                <w:sz w:val="18"/>
              </w:rPr>
              <w:t>isUnique: N/A</w:t>
            </w:r>
          </w:p>
          <w:p w14:paraId="5344AB47"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C6BB390" w14:textId="77777777" w:rsidR="00A64C20" w:rsidRPr="00A952F9" w:rsidRDefault="00A64C20" w:rsidP="002F499A">
            <w:pPr>
              <w:keepLines/>
              <w:spacing w:after="0"/>
              <w:rPr>
                <w:rFonts w:ascii="Arial" w:hAnsi="Arial"/>
                <w:sz w:val="18"/>
              </w:rPr>
            </w:pPr>
            <w:r w:rsidRPr="00A952F9">
              <w:rPr>
                <w:rFonts w:ascii="Arial" w:hAnsi="Arial"/>
                <w:sz w:val="18"/>
              </w:rPr>
              <w:t>allowedValues: N/A</w:t>
            </w:r>
          </w:p>
          <w:p w14:paraId="1AD45CF4" w14:textId="77777777" w:rsidR="00A64C20" w:rsidRPr="00A952F9" w:rsidRDefault="00A64C20" w:rsidP="002F499A">
            <w:pPr>
              <w:pStyle w:val="TAL"/>
              <w:keepNext w:val="0"/>
            </w:pPr>
            <w:r w:rsidRPr="00A952F9">
              <w:t>isNullable: False</w:t>
            </w:r>
          </w:p>
        </w:tc>
      </w:tr>
      <w:tr w:rsidR="00A64C20" w:rsidRPr="00A952F9" w14:paraId="497333F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3B8CF"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1B5CBDF" w14:textId="77777777" w:rsidR="00A64C20" w:rsidRPr="00A952F9" w:rsidRDefault="00A64C20" w:rsidP="002F499A">
            <w:pPr>
              <w:pStyle w:val="TAL"/>
              <w:keepNext w:val="0"/>
            </w:pPr>
            <w:r w:rsidRPr="00A952F9">
              <w:t>This attribute specifies the Slice Differentiator (SD), which is optional information that complements the slice/service type(s) to differentiate amongst multiple Network Slices.</w:t>
            </w:r>
          </w:p>
          <w:p w14:paraId="065AE85B" w14:textId="77777777" w:rsidR="00A64C20" w:rsidRPr="00A952F9" w:rsidRDefault="00A64C20" w:rsidP="002F499A">
            <w:pPr>
              <w:pStyle w:val="TAL"/>
              <w:keepNext w:val="0"/>
            </w:pPr>
            <w:r w:rsidRPr="00A952F9">
              <w:t>Pattern: '^[A-Fa-f0-9]{6}$'</w:t>
            </w:r>
          </w:p>
          <w:p w14:paraId="6890A354" w14:textId="77777777" w:rsidR="00A64C20" w:rsidRPr="00A952F9" w:rsidRDefault="00A64C20" w:rsidP="002F499A">
            <w:pPr>
              <w:pStyle w:val="TAL"/>
              <w:keepNext w:val="0"/>
            </w:pPr>
          </w:p>
          <w:p w14:paraId="0FD6B72B" w14:textId="77777777" w:rsidR="00A64C20" w:rsidRPr="00A952F9" w:rsidRDefault="00A64C20" w:rsidP="002F499A">
            <w:pPr>
              <w:pStyle w:val="TAL"/>
              <w:keepNext w:val="0"/>
              <w:rPr>
                <w:rFonts w:cs="Arial"/>
                <w:snapToGrid w:val="0"/>
                <w:szCs w:val="18"/>
              </w:rPr>
            </w:pPr>
            <w:r w:rsidRPr="00A952F9">
              <w:rPr>
                <w:rFonts w:cs="Arial"/>
                <w:snapToGrid w:val="0"/>
                <w:szCs w:val="18"/>
              </w:rPr>
              <w:t>See clause 5.15.2 of 3GPP TS 23.501 [2].</w:t>
            </w:r>
          </w:p>
          <w:p w14:paraId="3B3DA471"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6DA6941" w14:textId="77777777" w:rsidR="00A64C20" w:rsidRPr="00A952F9" w:rsidRDefault="00A64C20" w:rsidP="002F499A">
            <w:pPr>
              <w:keepLines/>
              <w:spacing w:after="0"/>
              <w:rPr>
                <w:rFonts w:ascii="Arial" w:hAnsi="Arial"/>
                <w:sz w:val="18"/>
              </w:rPr>
            </w:pPr>
            <w:r w:rsidRPr="00A952F9">
              <w:rPr>
                <w:rFonts w:ascii="Arial" w:hAnsi="Arial"/>
                <w:sz w:val="18"/>
              </w:rPr>
              <w:t>type: String</w:t>
            </w:r>
          </w:p>
          <w:p w14:paraId="4404B329" w14:textId="77777777" w:rsidR="00A64C20" w:rsidRPr="00A952F9" w:rsidRDefault="00A64C20" w:rsidP="002F499A">
            <w:pPr>
              <w:keepLines/>
              <w:spacing w:after="0"/>
              <w:rPr>
                <w:rFonts w:ascii="Arial" w:hAnsi="Arial"/>
                <w:sz w:val="18"/>
              </w:rPr>
            </w:pPr>
            <w:r w:rsidRPr="00A952F9">
              <w:rPr>
                <w:rFonts w:ascii="Arial" w:hAnsi="Arial"/>
                <w:sz w:val="18"/>
              </w:rPr>
              <w:t>multiplicity: 1</w:t>
            </w:r>
          </w:p>
          <w:p w14:paraId="035A0FDA" w14:textId="77777777" w:rsidR="00A64C20" w:rsidRPr="00A952F9" w:rsidRDefault="00A64C20" w:rsidP="002F499A">
            <w:pPr>
              <w:keepLines/>
              <w:spacing w:after="0"/>
              <w:rPr>
                <w:rFonts w:ascii="Arial" w:hAnsi="Arial"/>
                <w:sz w:val="18"/>
              </w:rPr>
            </w:pPr>
            <w:r w:rsidRPr="00A952F9">
              <w:rPr>
                <w:rFonts w:ascii="Arial" w:hAnsi="Arial"/>
                <w:sz w:val="18"/>
              </w:rPr>
              <w:t>isOrdered: N/A</w:t>
            </w:r>
          </w:p>
          <w:p w14:paraId="311EDD83" w14:textId="77777777" w:rsidR="00A64C20" w:rsidRPr="00A952F9" w:rsidRDefault="00A64C20" w:rsidP="002F499A">
            <w:pPr>
              <w:keepLines/>
              <w:spacing w:after="0"/>
              <w:rPr>
                <w:rFonts w:ascii="Arial" w:hAnsi="Arial"/>
                <w:sz w:val="18"/>
              </w:rPr>
            </w:pPr>
            <w:r w:rsidRPr="00A952F9">
              <w:rPr>
                <w:rFonts w:ascii="Arial" w:hAnsi="Arial"/>
                <w:sz w:val="18"/>
              </w:rPr>
              <w:t>isUnique: N/A</w:t>
            </w:r>
          </w:p>
          <w:p w14:paraId="0824B0BA"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29C83A6" w14:textId="77777777" w:rsidR="00A64C20" w:rsidRPr="00A952F9" w:rsidRDefault="00A64C20" w:rsidP="002F499A">
            <w:pPr>
              <w:pStyle w:val="TAL"/>
              <w:keepNext w:val="0"/>
            </w:pPr>
            <w:r w:rsidRPr="00A952F9">
              <w:t>isNullable: False</w:t>
            </w:r>
          </w:p>
        </w:tc>
      </w:tr>
      <w:tr w:rsidR="00A64C20" w:rsidRPr="00A952F9" w14:paraId="39DDB85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E9C6C"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6E3C375" w14:textId="77777777" w:rsidR="00A64C20" w:rsidRPr="00A952F9" w:rsidRDefault="00A64C20" w:rsidP="002F499A">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7ACE52BE" w14:textId="77777777" w:rsidR="00A64C20" w:rsidRPr="00A952F9" w:rsidRDefault="00A64C20" w:rsidP="002F499A">
            <w:pPr>
              <w:pStyle w:val="TAL"/>
              <w:keepNext w:val="0"/>
              <w:rPr>
                <w:szCs w:val="18"/>
              </w:rPr>
            </w:pPr>
          </w:p>
          <w:p w14:paraId="58492ACC" w14:textId="77777777" w:rsidR="00A64C20" w:rsidRPr="00A952F9" w:rsidRDefault="00A64C20" w:rsidP="002F499A">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09FBC3FB" w14:textId="77777777" w:rsidR="00A64C20" w:rsidRPr="00A952F9" w:rsidRDefault="00A64C20" w:rsidP="002F499A">
            <w:pPr>
              <w:pStyle w:val="TAL"/>
              <w:keepNext w:val="0"/>
              <w:rPr>
                <w:szCs w:val="18"/>
              </w:rPr>
            </w:pPr>
            <w:r w:rsidRPr="00A952F9">
              <w:rPr>
                <w:szCs w:val="18"/>
              </w:rPr>
              <w:t>allowedValues:</w:t>
            </w:r>
          </w:p>
          <w:p w14:paraId="1A9A2EEE" w14:textId="77777777" w:rsidR="00A64C20" w:rsidRPr="00A952F9" w:rsidRDefault="00A64C20" w:rsidP="002F499A">
            <w:pPr>
              <w:pStyle w:val="TAL"/>
              <w:keepNext w:val="0"/>
              <w:rPr>
                <w:szCs w:val="18"/>
              </w:rPr>
            </w:pPr>
            <w:r w:rsidRPr="00A952F9">
              <w:rPr>
                <w:szCs w:val="18"/>
              </w:rPr>
              <w:t>0 : 100</w:t>
            </w:r>
          </w:p>
          <w:p w14:paraId="28072386"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EA94F6" w14:textId="77777777" w:rsidR="00A64C20" w:rsidRPr="00A952F9" w:rsidRDefault="00A64C20" w:rsidP="002F499A">
            <w:pPr>
              <w:pStyle w:val="TAL"/>
              <w:keepNext w:val="0"/>
            </w:pPr>
            <w:r w:rsidRPr="00A952F9">
              <w:t>type: Integer</w:t>
            </w:r>
          </w:p>
          <w:p w14:paraId="26616D92" w14:textId="77777777" w:rsidR="00A64C20" w:rsidRPr="00A952F9" w:rsidRDefault="00A64C20" w:rsidP="002F499A">
            <w:pPr>
              <w:pStyle w:val="TAL"/>
              <w:keepNext w:val="0"/>
            </w:pPr>
            <w:r w:rsidRPr="00A952F9">
              <w:t>multiplicity: 1</w:t>
            </w:r>
          </w:p>
          <w:p w14:paraId="02B54978" w14:textId="77777777" w:rsidR="00A64C20" w:rsidRPr="00A952F9" w:rsidRDefault="00A64C20" w:rsidP="002F499A">
            <w:pPr>
              <w:pStyle w:val="TAL"/>
              <w:keepNext w:val="0"/>
            </w:pPr>
            <w:r w:rsidRPr="00A952F9">
              <w:t>isOrdered: N/A</w:t>
            </w:r>
          </w:p>
          <w:p w14:paraId="7FD02262" w14:textId="77777777" w:rsidR="00A64C20" w:rsidRPr="00A952F9" w:rsidRDefault="00A64C20" w:rsidP="002F499A">
            <w:pPr>
              <w:pStyle w:val="TAL"/>
              <w:keepNext w:val="0"/>
            </w:pPr>
            <w:r w:rsidRPr="00A952F9">
              <w:t>isUnique: N/A</w:t>
            </w:r>
          </w:p>
          <w:p w14:paraId="6EC406BB" w14:textId="77777777" w:rsidR="00A64C20" w:rsidRPr="00A952F9" w:rsidRDefault="00A64C20" w:rsidP="002F499A">
            <w:pPr>
              <w:pStyle w:val="TAL"/>
              <w:keepNext w:val="0"/>
            </w:pPr>
            <w:r w:rsidRPr="00A952F9">
              <w:t>defaultValue: 100</w:t>
            </w:r>
          </w:p>
          <w:p w14:paraId="714331E3" w14:textId="77777777" w:rsidR="00A64C20" w:rsidRPr="00A952F9" w:rsidRDefault="00A64C20" w:rsidP="002F499A">
            <w:pPr>
              <w:pStyle w:val="TAL"/>
              <w:keepNext w:val="0"/>
            </w:pPr>
            <w:r w:rsidRPr="00A952F9">
              <w:t>isNullable: False</w:t>
            </w:r>
          </w:p>
        </w:tc>
      </w:tr>
      <w:tr w:rsidR="00A64C20" w:rsidRPr="00A952F9" w14:paraId="6C63C1B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5CA95"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5697BF7" w14:textId="77777777" w:rsidR="00A64C20" w:rsidRPr="00A952F9" w:rsidRDefault="00A64C20" w:rsidP="002F499A">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AC5714C" w14:textId="77777777" w:rsidR="00A64C20" w:rsidRPr="00A952F9" w:rsidRDefault="00A64C20" w:rsidP="002F499A">
            <w:pPr>
              <w:keepLines/>
              <w:jc w:val="both"/>
            </w:pPr>
            <w:bookmarkStart w:id="76" w:name="OLE_LINK18"/>
          </w:p>
          <w:p w14:paraId="73983DC8" w14:textId="77777777" w:rsidR="00A64C20" w:rsidRPr="00A952F9" w:rsidRDefault="00A64C20" w:rsidP="002F499A">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76"/>
          </w:p>
          <w:p w14:paraId="3287254E" w14:textId="77777777" w:rsidR="00A64C20" w:rsidRPr="00A952F9" w:rsidRDefault="00A64C20" w:rsidP="002F499A">
            <w:pPr>
              <w:pStyle w:val="TAL"/>
              <w:keepNext w:val="0"/>
            </w:pPr>
            <w:r w:rsidRPr="00A952F9">
              <w:t xml:space="preserve">allowedValues: </w:t>
            </w:r>
          </w:p>
          <w:p w14:paraId="05AF00B9" w14:textId="77777777" w:rsidR="00A64C20" w:rsidRPr="00A952F9" w:rsidRDefault="00A64C20" w:rsidP="002F499A">
            <w:pPr>
              <w:pStyle w:val="TAL"/>
              <w:keepNext w:val="0"/>
            </w:pPr>
            <w:r w:rsidRPr="00A952F9">
              <w:t>0 : 100</w:t>
            </w:r>
          </w:p>
          <w:p w14:paraId="25BB7574" w14:textId="77777777" w:rsidR="00A64C20" w:rsidRPr="00A952F9" w:rsidRDefault="00A64C20" w:rsidP="002F499A">
            <w:pPr>
              <w:pStyle w:val="TAL"/>
              <w:keepNext w:val="0"/>
            </w:pPr>
          </w:p>
          <w:p w14:paraId="2395981E" w14:textId="77777777" w:rsidR="00A64C20" w:rsidRPr="00A952F9" w:rsidRDefault="00A64C20" w:rsidP="002F499A">
            <w:pPr>
              <w:pStyle w:val="TAL"/>
              <w:keepNext w:val="0"/>
            </w:pPr>
            <w:r w:rsidRPr="00A952F9">
              <w:t>NOTE: Void.</w:t>
            </w:r>
          </w:p>
          <w:p w14:paraId="3CF97A7C"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9DCBABE" w14:textId="77777777" w:rsidR="00A64C20" w:rsidRPr="00A952F9" w:rsidRDefault="00A64C20" w:rsidP="002F499A">
            <w:pPr>
              <w:pStyle w:val="TAL"/>
              <w:keepNext w:val="0"/>
            </w:pPr>
            <w:r w:rsidRPr="00A952F9">
              <w:t>type: Integer</w:t>
            </w:r>
          </w:p>
          <w:p w14:paraId="33F4E0BE" w14:textId="77777777" w:rsidR="00A64C20" w:rsidRPr="00A952F9" w:rsidRDefault="00A64C20" w:rsidP="002F499A">
            <w:pPr>
              <w:pStyle w:val="TAL"/>
              <w:keepNext w:val="0"/>
            </w:pPr>
            <w:r w:rsidRPr="00A952F9">
              <w:t>multiplicity: 1</w:t>
            </w:r>
          </w:p>
          <w:p w14:paraId="545EAB12" w14:textId="77777777" w:rsidR="00A64C20" w:rsidRPr="00A952F9" w:rsidRDefault="00A64C20" w:rsidP="002F499A">
            <w:pPr>
              <w:pStyle w:val="TAL"/>
              <w:keepNext w:val="0"/>
            </w:pPr>
            <w:r w:rsidRPr="00A952F9">
              <w:t>isOrdered: N/A</w:t>
            </w:r>
          </w:p>
          <w:p w14:paraId="4ED5A768" w14:textId="77777777" w:rsidR="00A64C20" w:rsidRPr="00A952F9" w:rsidRDefault="00A64C20" w:rsidP="002F499A">
            <w:pPr>
              <w:pStyle w:val="TAL"/>
              <w:keepNext w:val="0"/>
            </w:pPr>
            <w:r w:rsidRPr="00A952F9">
              <w:t>isUnique: N/A</w:t>
            </w:r>
          </w:p>
          <w:p w14:paraId="758420C3" w14:textId="77777777" w:rsidR="00A64C20" w:rsidRPr="00A952F9" w:rsidRDefault="00A64C20" w:rsidP="002F499A">
            <w:pPr>
              <w:pStyle w:val="TAL"/>
              <w:keepNext w:val="0"/>
            </w:pPr>
            <w:r w:rsidRPr="00A952F9">
              <w:t>defaultValue: 0</w:t>
            </w:r>
          </w:p>
          <w:p w14:paraId="68E9CCD4" w14:textId="77777777" w:rsidR="00A64C20" w:rsidRPr="00A952F9" w:rsidRDefault="00A64C20" w:rsidP="002F499A">
            <w:pPr>
              <w:pStyle w:val="TAL"/>
              <w:keepNext w:val="0"/>
            </w:pPr>
            <w:r w:rsidRPr="00A952F9">
              <w:t>isNullable: False</w:t>
            </w:r>
          </w:p>
        </w:tc>
      </w:tr>
      <w:tr w:rsidR="00A64C20" w:rsidRPr="00A952F9" w14:paraId="47E226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CA955"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2C8FFEA" w14:textId="77777777" w:rsidR="00A64C20" w:rsidRPr="00A952F9" w:rsidRDefault="00A64C20" w:rsidP="002F499A">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540E8C46" w14:textId="77777777" w:rsidR="00A64C20" w:rsidRPr="00A952F9" w:rsidRDefault="00A64C20" w:rsidP="002F499A">
            <w:pPr>
              <w:pStyle w:val="TAL"/>
              <w:keepNext w:val="0"/>
            </w:pPr>
          </w:p>
          <w:p w14:paraId="4D283238" w14:textId="77777777" w:rsidR="00A64C20" w:rsidRPr="00A952F9" w:rsidRDefault="00A64C20" w:rsidP="002F499A">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A1B718D" w14:textId="77777777" w:rsidR="00A64C20" w:rsidRPr="00A952F9" w:rsidRDefault="00A64C20" w:rsidP="002F499A">
            <w:pPr>
              <w:pStyle w:val="TAL"/>
              <w:keepNext w:val="0"/>
            </w:pPr>
            <w:r w:rsidRPr="00A952F9">
              <w:t xml:space="preserve">allowedValues:0 : 100 </w:t>
            </w:r>
          </w:p>
          <w:p w14:paraId="29DFF49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B6C11D" w14:textId="77777777" w:rsidR="00A64C20" w:rsidRPr="00A952F9" w:rsidRDefault="00A64C20" w:rsidP="002F499A">
            <w:pPr>
              <w:pStyle w:val="TAL"/>
              <w:keepNext w:val="0"/>
            </w:pPr>
            <w:r w:rsidRPr="00A952F9">
              <w:t>type: Integer</w:t>
            </w:r>
          </w:p>
          <w:p w14:paraId="711B25DC" w14:textId="77777777" w:rsidR="00A64C20" w:rsidRPr="00A952F9" w:rsidRDefault="00A64C20" w:rsidP="002F499A">
            <w:pPr>
              <w:pStyle w:val="TAL"/>
              <w:keepNext w:val="0"/>
            </w:pPr>
            <w:r w:rsidRPr="00A952F9">
              <w:t>multiplicity: 1</w:t>
            </w:r>
          </w:p>
          <w:p w14:paraId="39886F32" w14:textId="77777777" w:rsidR="00A64C20" w:rsidRPr="00A952F9" w:rsidRDefault="00A64C20" w:rsidP="002F499A">
            <w:pPr>
              <w:pStyle w:val="TAL"/>
              <w:keepNext w:val="0"/>
            </w:pPr>
            <w:r w:rsidRPr="00A952F9">
              <w:t>isOrdered: N/A</w:t>
            </w:r>
          </w:p>
          <w:p w14:paraId="421E97D2" w14:textId="77777777" w:rsidR="00A64C20" w:rsidRPr="00A952F9" w:rsidRDefault="00A64C20" w:rsidP="002F499A">
            <w:pPr>
              <w:pStyle w:val="TAL"/>
              <w:keepNext w:val="0"/>
            </w:pPr>
            <w:r w:rsidRPr="00A952F9">
              <w:t>isUnique: N/A</w:t>
            </w:r>
          </w:p>
          <w:p w14:paraId="2AB33825" w14:textId="77777777" w:rsidR="00A64C20" w:rsidRPr="00A952F9" w:rsidRDefault="00A64C20" w:rsidP="002F499A">
            <w:pPr>
              <w:pStyle w:val="TAL"/>
              <w:keepNext w:val="0"/>
            </w:pPr>
            <w:r w:rsidRPr="00A952F9">
              <w:t>defaultValue: 0</w:t>
            </w:r>
          </w:p>
          <w:p w14:paraId="387DA9A6" w14:textId="77777777" w:rsidR="00A64C20" w:rsidRPr="00A952F9" w:rsidRDefault="00A64C20" w:rsidP="002F499A">
            <w:pPr>
              <w:pStyle w:val="TAL"/>
              <w:keepNext w:val="0"/>
            </w:pPr>
            <w:r w:rsidRPr="00A952F9">
              <w:t>isNullable: False</w:t>
            </w:r>
          </w:p>
        </w:tc>
      </w:tr>
      <w:tr w:rsidR="00A64C20" w:rsidRPr="00A952F9" w14:paraId="48BAB05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F30D"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EC018E2" w14:textId="77777777" w:rsidR="00A64C20" w:rsidRPr="00A952F9" w:rsidRDefault="00A64C20" w:rsidP="002F499A">
            <w:pPr>
              <w:pStyle w:val="TAL"/>
              <w:keepNext w:val="0"/>
              <w:rPr>
                <w:rFonts w:eastAsia="Batang"/>
              </w:rPr>
            </w:pPr>
            <w:r w:rsidRPr="00A952F9">
              <w:rPr>
                <w:rFonts w:eastAsia="Batang"/>
              </w:rPr>
              <w:t>Subcarrier spacing configuration for a BWP. See subclause 5 in TS 38.104 [12].</w:t>
            </w:r>
          </w:p>
          <w:p w14:paraId="1A8763CE" w14:textId="77777777" w:rsidR="00A64C20" w:rsidRPr="00A952F9" w:rsidRDefault="00A64C20" w:rsidP="002F499A">
            <w:pPr>
              <w:pStyle w:val="TAL"/>
              <w:keepNext w:val="0"/>
              <w:rPr>
                <w:rFonts w:eastAsia="Batang"/>
              </w:rPr>
            </w:pPr>
          </w:p>
          <w:p w14:paraId="570C972C" w14:textId="77777777" w:rsidR="00A64C20" w:rsidRPr="00A952F9" w:rsidRDefault="00A64C20" w:rsidP="002F499A">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9105BD0" w14:textId="77777777" w:rsidR="00A64C20" w:rsidRPr="00A952F9" w:rsidRDefault="00A64C20" w:rsidP="002F499A">
            <w:pPr>
              <w:pStyle w:val="TAL"/>
              <w:keepNext w:val="0"/>
            </w:pPr>
            <w:r w:rsidRPr="00A952F9">
              <w:t>type: Integer</w:t>
            </w:r>
          </w:p>
          <w:p w14:paraId="239EF276" w14:textId="77777777" w:rsidR="00A64C20" w:rsidRPr="00A952F9" w:rsidRDefault="00A64C20" w:rsidP="002F499A">
            <w:pPr>
              <w:pStyle w:val="TAL"/>
              <w:keepNext w:val="0"/>
            </w:pPr>
            <w:r w:rsidRPr="00A952F9">
              <w:t>multiplicity: 1</w:t>
            </w:r>
          </w:p>
          <w:p w14:paraId="23C85FAD" w14:textId="77777777" w:rsidR="00A64C20" w:rsidRPr="00A952F9" w:rsidRDefault="00A64C20" w:rsidP="002F499A">
            <w:pPr>
              <w:pStyle w:val="TAL"/>
              <w:keepNext w:val="0"/>
            </w:pPr>
            <w:r w:rsidRPr="00A952F9">
              <w:t>isOrdered: N/A</w:t>
            </w:r>
          </w:p>
          <w:p w14:paraId="590B3C46" w14:textId="77777777" w:rsidR="00A64C20" w:rsidRPr="00A952F9" w:rsidRDefault="00A64C20" w:rsidP="002F499A">
            <w:pPr>
              <w:pStyle w:val="TAL"/>
              <w:keepNext w:val="0"/>
            </w:pPr>
            <w:r w:rsidRPr="00A952F9">
              <w:t>isUnique: N/A</w:t>
            </w:r>
          </w:p>
          <w:p w14:paraId="1F142DC3" w14:textId="77777777" w:rsidR="00A64C20" w:rsidRPr="00A952F9" w:rsidRDefault="00A64C20" w:rsidP="002F499A">
            <w:pPr>
              <w:pStyle w:val="TAL"/>
              <w:keepNext w:val="0"/>
            </w:pPr>
            <w:r w:rsidRPr="00A952F9">
              <w:t>defaultValue: None</w:t>
            </w:r>
          </w:p>
          <w:p w14:paraId="642C4DA1" w14:textId="77777777" w:rsidR="00A64C20" w:rsidRPr="00A952F9" w:rsidRDefault="00A64C20" w:rsidP="002F499A">
            <w:pPr>
              <w:keepLines/>
              <w:spacing w:after="0"/>
              <w:rPr>
                <w:rFonts w:ascii="Arial" w:hAnsi="Arial"/>
                <w:sz w:val="18"/>
              </w:rPr>
            </w:pPr>
            <w:r w:rsidRPr="00A952F9">
              <w:rPr>
                <w:rFonts w:ascii="Arial" w:hAnsi="Arial"/>
                <w:sz w:val="18"/>
              </w:rPr>
              <w:t>isNullable: False</w:t>
            </w:r>
          </w:p>
          <w:p w14:paraId="12AB17BF" w14:textId="77777777" w:rsidR="00A64C20" w:rsidRPr="00A952F9" w:rsidRDefault="00A64C20" w:rsidP="002F499A">
            <w:pPr>
              <w:pStyle w:val="TAL"/>
              <w:keepNext w:val="0"/>
            </w:pPr>
          </w:p>
        </w:tc>
      </w:tr>
      <w:tr w:rsidR="00A64C20" w:rsidRPr="00A952F9" w14:paraId="069AB5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BA4B1" w14:textId="77777777" w:rsidR="00A64C20" w:rsidRPr="00A952F9" w:rsidRDefault="00A64C20" w:rsidP="002F499A">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2B9DECA" w14:textId="77777777" w:rsidR="00A64C20" w:rsidRPr="00A952F9" w:rsidRDefault="00A64C20" w:rsidP="002F499A">
            <w:pPr>
              <w:pStyle w:val="TAL"/>
              <w:keepNext w:val="0"/>
            </w:pPr>
            <w:r w:rsidRPr="00A952F9">
              <w:t>Indicates if the transmission direction is downlink (DL), uplink (UL) or both downlink and uplink (DL and UL).</w:t>
            </w:r>
          </w:p>
          <w:p w14:paraId="2FA49F9C" w14:textId="77777777" w:rsidR="00A64C20" w:rsidRPr="00A952F9" w:rsidRDefault="00A64C20" w:rsidP="002F499A">
            <w:pPr>
              <w:pStyle w:val="TAL"/>
              <w:keepNext w:val="0"/>
            </w:pPr>
          </w:p>
          <w:p w14:paraId="598BEE4D" w14:textId="77777777" w:rsidR="00A64C20" w:rsidRPr="00A952F9" w:rsidRDefault="00A64C20" w:rsidP="002F499A">
            <w:pPr>
              <w:pStyle w:val="TAL"/>
              <w:keepNext w:val="0"/>
            </w:pPr>
            <w:r w:rsidRPr="00A952F9">
              <w:t xml:space="preserve">allowedValues: </w:t>
            </w:r>
          </w:p>
          <w:p w14:paraId="6841ED84" w14:textId="77777777" w:rsidR="00A64C20" w:rsidRPr="00A952F9" w:rsidRDefault="00A64C20" w:rsidP="002F499A">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441D039" w14:textId="77777777" w:rsidR="00A64C20" w:rsidRPr="00A952F9" w:rsidRDefault="00A64C20" w:rsidP="002F499A">
            <w:pPr>
              <w:pStyle w:val="TAL"/>
              <w:keepNext w:val="0"/>
            </w:pPr>
            <w:r w:rsidRPr="00A952F9">
              <w:t>type: ENUM</w:t>
            </w:r>
          </w:p>
          <w:p w14:paraId="2BDDEA6F" w14:textId="77777777" w:rsidR="00A64C20" w:rsidRPr="00A952F9" w:rsidRDefault="00A64C20" w:rsidP="002F499A">
            <w:pPr>
              <w:pStyle w:val="TAL"/>
              <w:keepNext w:val="0"/>
            </w:pPr>
            <w:r w:rsidRPr="00A952F9">
              <w:t>multiplicity: 1</w:t>
            </w:r>
          </w:p>
          <w:p w14:paraId="7B7761FD" w14:textId="77777777" w:rsidR="00A64C20" w:rsidRPr="00A952F9" w:rsidRDefault="00A64C20" w:rsidP="002F499A">
            <w:pPr>
              <w:pStyle w:val="TAL"/>
              <w:keepNext w:val="0"/>
            </w:pPr>
            <w:r w:rsidRPr="00A952F9">
              <w:t>isOrdered: N/A</w:t>
            </w:r>
          </w:p>
          <w:p w14:paraId="2DF7138F" w14:textId="77777777" w:rsidR="00A64C20" w:rsidRPr="00A952F9" w:rsidRDefault="00A64C20" w:rsidP="002F499A">
            <w:pPr>
              <w:pStyle w:val="TAL"/>
              <w:keepNext w:val="0"/>
            </w:pPr>
            <w:r w:rsidRPr="00A952F9">
              <w:t>isUnique: N/A</w:t>
            </w:r>
          </w:p>
          <w:p w14:paraId="7AB6171C" w14:textId="77777777" w:rsidR="00A64C20" w:rsidRPr="00A952F9" w:rsidRDefault="00A64C20" w:rsidP="002F499A">
            <w:pPr>
              <w:pStyle w:val="TAL"/>
              <w:keepNext w:val="0"/>
            </w:pPr>
            <w:r w:rsidRPr="00A952F9">
              <w:t>defaultValue: None</w:t>
            </w:r>
          </w:p>
          <w:p w14:paraId="36A175EC" w14:textId="77777777" w:rsidR="00A64C20" w:rsidRPr="00A952F9" w:rsidRDefault="00A64C20" w:rsidP="002F499A">
            <w:pPr>
              <w:pStyle w:val="TAL"/>
              <w:keepNext w:val="0"/>
            </w:pPr>
            <w:r w:rsidRPr="00A952F9">
              <w:t>isNullable: False</w:t>
            </w:r>
          </w:p>
          <w:p w14:paraId="6B35B62C" w14:textId="77777777" w:rsidR="00A64C20" w:rsidRPr="00A952F9" w:rsidRDefault="00A64C20" w:rsidP="002F499A">
            <w:pPr>
              <w:pStyle w:val="TAL"/>
              <w:keepNext w:val="0"/>
            </w:pPr>
          </w:p>
        </w:tc>
      </w:tr>
      <w:tr w:rsidR="00A64C20" w:rsidRPr="00A952F9" w14:paraId="026154C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6C2F0"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1167BA" w14:textId="77777777" w:rsidR="00A64C20" w:rsidRPr="00A952F9" w:rsidRDefault="00A64C20" w:rsidP="002F499A">
            <w:pPr>
              <w:pStyle w:val="TAL"/>
              <w:keepNext w:val="0"/>
            </w:pPr>
            <w:r w:rsidRPr="00A952F9">
              <w:t>It identifies whether the object is used for downlink, uplink or supplementary uplink.</w:t>
            </w:r>
          </w:p>
          <w:p w14:paraId="70C50BD5" w14:textId="77777777" w:rsidR="00A64C20" w:rsidRPr="00A952F9" w:rsidRDefault="00A64C20" w:rsidP="002F499A">
            <w:pPr>
              <w:pStyle w:val="TAL"/>
              <w:keepNext w:val="0"/>
            </w:pPr>
          </w:p>
          <w:p w14:paraId="5263CC3D" w14:textId="77777777" w:rsidR="00A64C20" w:rsidRPr="00A952F9" w:rsidRDefault="00A64C20" w:rsidP="002F499A">
            <w:pPr>
              <w:pStyle w:val="TAL"/>
              <w:keepNext w:val="0"/>
            </w:pPr>
            <w:r w:rsidRPr="00A952F9">
              <w:t>allowedValues:</w:t>
            </w:r>
          </w:p>
          <w:p w14:paraId="599F1341" w14:textId="77777777" w:rsidR="00A64C20" w:rsidRPr="00A952F9" w:rsidRDefault="00A64C20" w:rsidP="002F499A">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6B28F50" w14:textId="77777777" w:rsidR="00A64C20" w:rsidRPr="00A952F9" w:rsidRDefault="00A64C20" w:rsidP="002F499A">
            <w:pPr>
              <w:pStyle w:val="TAL"/>
              <w:keepNext w:val="0"/>
            </w:pPr>
            <w:r w:rsidRPr="00A952F9">
              <w:t>type: ENUM</w:t>
            </w:r>
          </w:p>
          <w:p w14:paraId="4B30BCB7" w14:textId="77777777" w:rsidR="00A64C20" w:rsidRPr="00A952F9" w:rsidRDefault="00A64C20" w:rsidP="002F499A">
            <w:pPr>
              <w:pStyle w:val="TAL"/>
              <w:keepNext w:val="0"/>
            </w:pPr>
            <w:r w:rsidRPr="00A952F9">
              <w:t>multiplicity: 1</w:t>
            </w:r>
          </w:p>
          <w:p w14:paraId="27C48B5A" w14:textId="77777777" w:rsidR="00A64C20" w:rsidRPr="00A952F9" w:rsidRDefault="00A64C20" w:rsidP="002F499A">
            <w:pPr>
              <w:pStyle w:val="TAL"/>
              <w:keepNext w:val="0"/>
            </w:pPr>
            <w:r w:rsidRPr="00A952F9">
              <w:t>isOrdered: N/A</w:t>
            </w:r>
          </w:p>
          <w:p w14:paraId="3A22D17D" w14:textId="77777777" w:rsidR="00A64C20" w:rsidRPr="00A952F9" w:rsidRDefault="00A64C20" w:rsidP="002F499A">
            <w:pPr>
              <w:pStyle w:val="TAL"/>
              <w:keepNext w:val="0"/>
            </w:pPr>
            <w:r w:rsidRPr="00A952F9">
              <w:t>isUnique: N/A</w:t>
            </w:r>
          </w:p>
          <w:p w14:paraId="64CB816C" w14:textId="77777777" w:rsidR="00A64C20" w:rsidRPr="00A952F9" w:rsidRDefault="00A64C20" w:rsidP="002F499A">
            <w:pPr>
              <w:pStyle w:val="TAL"/>
              <w:keepNext w:val="0"/>
            </w:pPr>
            <w:r w:rsidRPr="00A952F9">
              <w:t>defaultValue: None</w:t>
            </w:r>
          </w:p>
          <w:p w14:paraId="6E310458" w14:textId="77777777" w:rsidR="00A64C20" w:rsidRPr="00A952F9" w:rsidRDefault="00A64C20" w:rsidP="002F499A">
            <w:pPr>
              <w:pStyle w:val="TAL"/>
              <w:keepNext w:val="0"/>
            </w:pPr>
            <w:r w:rsidRPr="00A952F9">
              <w:t>isNullable: False</w:t>
            </w:r>
          </w:p>
          <w:p w14:paraId="69808453" w14:textId="77777777" w:rsidR="00A64C20" w:rsidRPr="00A952F9" w:rsidRDefault="00A64C20" w:rsidP="002F499A">
            <w:pPr>
              <w:pStyle w:val="TAL"/>
              <w:keepNext w:val="0"/>
            </w:pPr>
          </w:p>
        </w:tc>
      </w:tr>
      <w:tr w:rsidR="00A64C20" w:rsidRPr="00A952F9" w14:paraId="18976D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DE3A1"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9127E12" w14:textId="77777777" w:rsidR="00A64C20" w:rsidRPr="00A952F9" w:rsidRDefault="00A64C20" w:rsidP="002F499A">
            <w:pPr>
              <w:pStyle w:val="TAL"/>
              <w:keepNext w:val="0"/>
              <w:rPr>
                <w:rFonts w:eastAsia="Batang" w:cs="Arial"/>
                <w:szCs w:val="18"/>
              </w:rPr>
            </w:pPr>
            <w:r w:rsidRPr="00A952F9">
              <w:rPr>
                <w:rFonts w:eastAsia="Batang" w:cs="Arial"/>
                <w:szCs w:val="18"/>
              </w:rPr>
              <w:t>It identifies whether the object is used for initial or other BWP.</w:t>
            </w:r>
          </w:p>
          <w:p w14:paraId="457B3634" w14:textId="77777777" w:rsidR="00A64C20" w:rsidRPr="00A952F9" w:rsidRDefault="00A64C20" w:rsidP="002F499A">
            <w:pPr>
              <w:pStyle w:val="TAL"/>
              <w:keepNext w:val="0"/>
              <w:rPr>
                <w:rFonts w:eastAsia="Batang" w:cs="Arial"/>
                <w:szCs w:val="18"/>
              </w:rPr>
            </w:pPr>
          </w:p>
          <w:p w14:paraId="22DB558A" w14:textId="77777777" w:rsidR="00A64C20" w:rsidRPr="00A952F9" w:rsidRDefault="00A64C20" w:rsidP="002F499A">
            <w:pPr>
              <w:pStyle w:val="TAL"/>
              <w:keepNext w:val="0"/>
            </w:pPr>
            <w:r w:rsidRPr="00A952F9">
              <w:t>allowedValues:</w:t>
            </w:r>
          </w:p>
          <w:p w14:paraId="536D5125" w14:textId="77777777" w:rsidR="00A64C20" w:rsidRPr="00A952F9" w:rsidRDefault="00A64C20" w:rsidP="002F499A">
            <w:pPr>
              <w:pStyle w:val="TAL"/>
              <w:keepNext w:val="0"/>
            </w:pPr>
          </w:p>
          <w:p w14:paraId="23CED342" w14:textId="77777777" w:rsidR="00A64C20" w:rsidRPr="00A952F9" w:rsidRDefault="00A64C20" w:rsidP="002F499A">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508B4425" w14:textId="77777777" w:rsidR="00A64C20" w:rsidRPr="00A952F9" w:rsidRDefault="00A64C20" w:rsidP="002F499A">
            <w:pPr>
              <w:pStyle w:val="TAL"/>
              <w:keepNext w:val="0"/>
            </w:pPr>
            <w:r w:rsidRPr="00A952F9">
              <w:t>type: ENUM</w:t>
            </w:r>
          </w:p>
          <w:p w14:paraId="09C22FFD" w14:textId="77777777" w:rsidR="00A64C20" w:rsidRPr="00A952F9" w:rsidRDefault="00A64C20" w:rsidP="002F499A">
            <w:pPr>
              <w:pStyle w:val="TAL"/>
              <w:keepNext w:val="0"/>
            </w:pPr>
            <w:r w:rsidRPr="00A952F9">
              <w:t>multiplicity: 1</w:t>
            </w:r>
          </w:p>
          <w:p w14:paraId="79B7A9A4" w14:textId="77777777" w:rsidR="00A64C20" w:rsidRPr="00A952F9" w:rsidRDefault="00A64C20" w:rsidP="002F499A">
            <w:pPr>
              <w:pStyle w:val="TAL"/>
              <w:keepNext w:val="0"/>
            </w:pPr>
            <w:r w:rsidRPr="00A952F9">
              <w:t>isOrdered: N/A</w:t>
            </w:r>
          </w:p>
          <w:p w14:paraId="15F3E347" w14:textId="77777777" w:rsidR="00A64C20" w:rsidRPr="00A952F9" w:rsidRDefault="00A64C20" w:rsidP="002F499A">
            <w:pPr>
              <w:pStyle w:val="TAL"/>
              <w:keepNext w:val="0"/>
            </w:pPr>
            <w:r w:rsidRPr="00A952F9">
              <w:t>isUnique: N/A</w:t>
            </w:r>
          </w:p>
          <w:p w14:paraId="4862E772" w14:textId="77777777" w:rsidR="00A64C20" w:rsidRPr="00A952F9" w:rsidRDefault="00A64C20" w:rsidP="002F499A">
            <w:pPr>
              <w:pStyle w:val="TAL"/>
              <w:keepNext w:val="0"/>
            </w:pPr>
            <w:r w:rsidRPr="00A952F9">
              <w:t>defaultValue: None</w:t>
            </w:r>
          </w:p>
          <w:p w14:paraId="1555D34A" w14:textId="77777777" w:rsidR="00A64C20" w:rsidRPr="00A952F9" w:rsidRDefault="00A64C20" w:rsidP="002F499A">
            <w:pPr>
              <w:pStyle w:val="TAL"/>
              <w:keepNext w:val="0"/>
            </w:pPr>
            <w:r w:rsidRPr="00A952F9">
              <w:t>isNullable: False</w:t>
            </w:r>
          </w:p>
        </w:tc>
      </w:tr>
      <w:tr w:rsidR="00A64C20" w:rsidRPr="00A952F9" w14:paraId="3759F6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96F15"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0372404" w14:textId="77777777" w:rsidR="00A64C20" w:rsidRPr="00A952F9" w:rsidRDefault="00A64C20" w:rsidP="002F499A">
            <w:pPr>
              <w:pStyle w:val="TAL"/>
              <w:keepNext w:val="0"/>
            </w:pPr>
            <w:r w:rsidRPr="00A952F9">
              <w:t xml:space="preserve">Offset in common resource blocks to common resource block 0 for the applicable subcarrier spacing for a BWP. This corresponds to N_BWP_start, see subclause 4.4.5 in TS 38.211 [32]. </w:t>
            </w:r>
          </w:p>
          <w:p w14:paraId="2E6D6773" w14:textId="77777777" w:rsidR="00A64C20" w:rsidRPr="00A952F9" w:rsidRDefault="00A64C20" w:rsidP="002F499A">
            <w:pPr>
              <w:pStyle w:val="TAL"/>
              <w:keepNext w:val="0"/>
            </w:pPr>
          </w:p>
          <w:p w14:paraId="362670E2" w14:textId="77777777" w:rsidR="00A64C20" w:rsidRPr="00A952F9" w:rsidRDefault="00A64C20" w:rsidP="002F499A">
            <w:pPr>
              <w:pStyle w:val="TAL"/>
              <w:keepNext w:val="0"/>
            </w:pPr>
            <w:r w:rsidRPr="00A952F9">
              <w:t>allowedValues:</w:t>
            </w:r>
          </w:p>
          <w:p w14:paraId="7BC55A3A" w14:textId="77777777" w:rsidR="00A64C20" w:rsidRPr="00A952F9" w:rsidRDefault="00A64C20" w:rsidP="002F499A">
            <w:pPr>
              <w:pStyle w:val="TAL"/>
              <w:keepNext w:val="0"/>
            </w:pPr>
            <w:r w:rsidRPr="00A952F9">
              <w:t>0 to N_grid_size – 1, where N_grid_size equals the number of resource blocks for the BS channel bandwidth, given the subcarrier spacing of the BWP.</w:t>
            </w:r>
          </w:p>
          <w:p w14:paraId="5D2351E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09642E" w14:textId="77777777" w:rsidR="00A64C20" w:rsidRPr="00A952F9" w:rsidRDefault="00A64C20" w:rsidP="002F499A">
            <w:pPr>
              <w:pStyle w:val="TAL"/>
              <w:keepNext w:val="0"/>
            </w:pPr>
            <w:r w:rsidRPr="00A952F9">
              <w:t>type: Integer</w:t>
            </w:r>
          </w:p>
          <w:p w14:paraId="16551613" w14:textId="77777777" w:rsidR="00A64C20" w:rsidRPr="00A952F9" w:rsidRDefault="00A64C20" w:rsidP="002F499A">
            <w:pPr>
              <w:pStyle w:val="TAL"/>
              <w:keepNext w:val="0"/>
            </w:pPr>
            <w:r w:rsidRPr="00A952F9">
              <w:t>multiplicity: 1</w:t>
            </w:r>
          </w:p>
          <w:p w14:paraId="593C96D1" w14:textId="77777777" w:rsidR="00A64C20" w:rsidRPr="00A952F9" w:rsidRDefault="00A64C20" w:rsidP="002F499A">
            <w:pPr>
              <w:pStyle w:val="TAL"/>
              <w:keepNext w:val="0"/>
            </w:pPr>
            <w:r w:rsidRPr="00A952F9">
              <w:t>isOrdered: N/A</w:t>
            </w:r>
          </w:p>
          <w:p w14:paraId="0472A772" w14:textId="77777777" w:rsidR="00A64C20" w:rsidRPr="00A952F9" w:rsidRDefault="00A64C20" w:rsidP="002F499A">
            <w:pPr>
              <w:pStyle w:val="TAL"/>
              <w:keepNext w:val="0"/>
            </w:pPr>
            <w:r w:rsidRPr="00A952F9">
              <w:t>isUnique: N/A</w:t>
            </w:r>
          </w:p>
          <w:p w14:paraId="3D8E79E2" w14:textId="77777777" w:rsidR="00A64C20" w:rsidRPr="00A952F9" w:rsidRDefault="00A64C20" w:rsidP="002F499A">
            <w:pPr>
              <w:pStyle w:val="TAL"/>
              <w:keepNext w:val="0"/>
            </w:pPr>
            <w:r w:rsidRPr="00A952F9">
              <w:t>defaultValue: None</w:t>
            </w:r>
          </w:p>
          <w:p w14:paraId="1DE6B928" w14:textId="77777777" w:rsidR="00A64C20" w:rsidRPr="00A952F9" w:rsidRDefault="00A64C20" w:rsidP="002F499A">
            <w:pPr>
              <w:pStyle w:val="TAL"/>
              <w:keepNext w:val="0"/>
            </w:pPr>
            <w:r w:rsidRPr="00A952F9">
              <w:t>isNullable: False</w:t>
            </w:r>
          </w:p>
        </w:tc>
      </w:tr>
      <w:tr w:rsidR="00A64C20" w:rsidRPr="00A952F9" w14:paraId="6376D97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AF47"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304F55C" w14:textId="77777777" w:rsidR="00A64C20" w:rsidRPr="00A952F9" w:rsidRDefault="00A64C20" w:rsidP="002F499A">
            <w:pPr>
              <w:pStyle w:val="TAL"/>
              <w:keepNext w:val="0"/>
            </w:pPr>
            <w:r w:rsidRPr="00A952F9">
              <w:t>Number of physical resource blocks for a BWP. This corresponds to N_BWP_size, see subclause 4.4.5 in TS 38.211 [32].</w:t>
            </w:r>
          </w:p>
          <w:p w14:paraId="40459799" w14:textId="77777777" w:rsidR="00A64C20" w:rsidRPr="00A952F9" w:rsidRDefault="00A64C20" w:rsidP="002F499A">
            <w:pPr>
              <w:pStyle w:val="TAL"/>
              <w:keepNext w:val="0"/>
            </w:pPr>
          </w:p>
          <w:p w14:paraId="48D5A5DE" w14:textId="77777777" w:rsidR="00A64C20" w:rsidRPr="00A952F9" w:rsidRDefault="00A64C20" w:rsidP="002F499A">
            <w:pPr>
              <w:pStyle w:val="TAL"/>
              <w:keepNext w:val="0"/>
            </w:pPr>
            <w:r w:rsidRPr="00A952F9">
              <w:t>allowedValues:</w:t>
            </w:r>
          </w:p>
          <w:p w14:paraId="474914F5" w14:textId="77777777" w:rsidR="00A64C20" w:rsidRPr="00A952F9" w:rsidRDefault="00A64C20" w:rsidP="002F499A">
            <w:pPr>
              <w:pStyle w:val="TAL"/>
              <w:keepNext w:val="0"/>
            </w:pPr>
            <w:r w:rsidRPr="00A952F9">
              <w:t>1 to N_grid_size – startRB of the BWP. Se startRB for definition of N_grid_size.</w:t>
            </w:r>
          </w:p>
          <w:p w14:paraId="59B5D6A4"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F8310A" w14:textId="77777777" w:rsidR="00A64C20" w:rsidRPr="00A952F9" w:rsidRDefault="00A64C20" w:rsidP="002F499A">
            <w:pPr>
              <w:pStyle w:val="TAL"/>
              <w:keepNext w:val="0"/>
            </w:pPr>
            <w:r w:rsidRPr="00A952F9">
              <w:t>type: Integer</w:t>
            </w:r>
          </w:p>
          <w:p w14:paraId="5F7E0FD8" w14:textId="77777777" w:rsidR="00A64C20" w:rsidRPr="00A952F9" w:rsidRDefault="00A64C20" w:rsidP="002F499A">
            <w:pPr>
              <w:pStyle w:val="TAL"/>
              <w:keepNext w:val="0"/>
            </w:pPr>
            <w:r w:rsidRPr="00A952F9">
              <w:t>multiplicity: 1</w:t>
            </w:r>
          </w:p>
          <w:p w14:paraId="0232A8B0" w14:textId="77777777" w:rsidR="00A64C20" w:rsidRPr="00A952F9" w:rsidRDefault="00A64C20" w:rsidP="002F499A">
            <w:pPr>
              <w:pStyle w:val="TAL"/>
              <w:keepNext w:val="0"/>
            </w:pPr>
            <w:r w:rsidRPr="00A952F9">
              <w:t>isOrdered: N/A</w:t>
            </w:r>
          </w:p>
          <w:p w14:paraId="6C7E2BE5" w14:textId="77777777" w:rsidR="00A64C20" w:rsidRPr="00A952F9" w:rsidRDefault="00A64C20" w:rsidP="002F499A">
            <w:pPr>
              <w:pStyle w:val="TAL"/>
              <w:keepNext w:val="0"/>
            </w:pPr>
            <w:r w:rsidRPr="00A952F9">
              <w:t>isUnique: N/A</w:t>
            </w:r>
          </w:p>
          <w:p w14:paraId="3F66E6BB" w14:textId="77777777" w:rsidR="00A64C20" w:rsidRPr="00A952F9" w:rsidRDefault="00A64C20" w:rsidP="002F499A">
            <w:pPr>
              <w:pStyle w:val="TAL"/>
              <w:keepNext w:val="0"/>
            </w:pPr>
            <w:r w:rsidRPr="00A952F9">
              <w:t>defaultValue: None</w:t>
            </w:r>
          </w:p>
          <w:p w14:paraId="69AE6C1F" w14:textId="77777777" w:rsidR="00A64C20" w:rsidRPr="00A952F9" w:rsidRDefault="00A64C20" w:rsidP="002F499A">
            <w:pPr>
              <w:pStyle w:val="TAL"/>
              <w:keepNext w:val="0"/>
            </w:pPr>
            <w:r w:rsidRPr="00A952F9">
              <w:t>isNullable: False</w:t>
            </w:r>
          </w:p>
        </w:tc>
      </w:tr>
      <w:tr w:rsidR="00A64C20" w:rsidRPr="00A952F9" w14:paraId="00D2AD9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0D1BD" w14:textId="77777777" w:rsidR="00A64C20" w:rsidRPr="00A952F9" w:rsidRDefault="00A64C20" w:rsidP="002F499A">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5FB2C02" w14:textId="77777777" w:rsidR="00A64C20" w:rsidRPr="00A952F9" w:rsidRDefault="00A64C20" w:rsidP="002F499A">
            <w:pPr>
              <w:pStyle w:val="TAL"/>
              <w:keepNext w:val="0"/>
              <w:rPr>
                <w:rFonts w:cs="Arial"/>
              </w:rPr>
            </w:pPr>
            <w:r w:rsidRPr="00A952F9">
              <w:rPr>
                <w:rFonts w:cs="Arial"/>
              </w:rPr>
              <w:t>This is the Target NR Cell Identifier.  It consists of NR Cell Identifier (NCI) and Physical Cell Identifier of the target NR cell (nRPCI).</w:t>
            </w:r>
          </w:p>
          <w:p w14:paraId="2FD4153B" w14:textId="77777777" w:rsidR="00A64C20" w:rsidRPr="00A952F9" w:rsidRDefault="00A64C20" w:rsidP="002F499A">
            <w:pPr>
              <w:pStyle w:val="TAL"/>
              <w:keepNext w:val="0"/>
              <w:rPr>
                <w:rFonts w:cs="Arial"/>
              </w:rPr>
            </w:pPr>
          </w:p>
          <w:p w14:paraId="763F3D5D" w14:textId="77777777" w:rsidR="00A64C20" w:rsidRPr="00A952F9" w:rsidRDefault="00A64C20" w:rsidP="002F499A">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73221D2E" w14:textId="77777777" w:rsidR="00A64C20" w:rsidRPr="00A952F9" w:rsidRDefault="00A64C20" w:rsidP="002F499A">
            <w:pPr>
              <w:pStyle w:val="TAL"/>
              <w:keepNext w:val="0"/>
              <w:rPr>
                <w:rFonts w:cs="Arial"/>
                <w:szCs w:val="18"/>
              </w:rPr>
            </w:pPr>
          </w:p>
          <w:p w14:paraId="7EC66C69" w14:textId="77777777" w:rsidR="00A64C20" w:rsidRPr="00A952F9" w:rsidRDefault="00A64C20" w:rsidP="002F499A">
            <w:pPr>
              <w:pStyle w:val="TAL"/>
              <w:keepNext w:val="0"/>
              <w:rPr>
                <w:rFonts w:cs="Arial"/>
                <w:szCs w:val="18"/>
              </w:rPr>
            </w:pPr>
            <w:r w:rsidRPr="00A952F9">
              <w:rPr>
                <w:szCs w:val="18"/>
                <w:lang w:eastAsia="zh-CN"/>
              </w:rPr>
              <w:t xml:space="preserve">allowedValues: </w:t>
            </w:r>
            <w:r w:rsidRPr="00A952F9">
              <w:rPr>
                <w:lang w:eastAsia="zh-CN"/>
              </w:rPr>
              <w:t>Not applicable.</w:t>
            </w:r>
          </w:p>
          <w:p w14:paraId="1D39FE58"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DF35BB" w14:textId="77777777" w:rsidR="00A64C20" w:rsidRPr="00A952F9" w:rsidRDefault="00A64C20" w:rsidP="002F499A">
            <w:pPr>
              <w:pStyle w:val="TAL"/>
              <w:keepNext w:val="0"/>
              <w:rPr>
                <w:rFonts w:cs="Arial"/>
              </w:rPr>
            </w:pPr>
            <w:r w:rsidRPr="00A952F9">
              <w:rPr>
                <w:rFonts w:cs="Arial"/>
              </w:rPr>
              <w:t>type: Integer</w:t>
            </w:r>
          </w:p>
          <w:p w14:paraId="121D36E1" w14:textId="77777777" w:rsidR="00A64C20" w:rsidRPr="00A952F9" w:rsidRDefault="00A64C20" w:rsidP="002F499A">
            <w:pPr>
              <w:pStyle w:val="TAL"/>
              <w:keepNext w:val="0"/>
              <w:rPr>
                <w:rFonts w:cs="Arial"/>
              </w:rPr>
            </w:pPr>
            <w:r w:rsidRPr="00A952F9">
              <w:rPr>
                <w:rFonts w:cs="Arial"/>
              </w:rPr>
              <w:t>multiplicity: 1</w:t>
            </w:r>
          </w:p>
          <w:p w14:paraId="05CF1774" w14:textId="77777777" w:rsidR="00A64C20" w:rsidRPr="00A952F9" w:rsidRDefault="00A64C20" w:rsidP="002F499A">
            <w:pPr>
              <w:pStyle w:val="TAL"/>
              <w:keepNext w:val="0"/>
              <w:rPr>
                <w:rFonts w:cs="Arial"/>
              </w:rPr>
            </w:pPr>
            <w:r w:rsidRPr="00A952F9">
              <w:rPr>
                <w:rFonts w:cs="Arial"/>
              </w:rPr>
              <w:t>isOrdered: N/A</w:t>
            </w:r>
          </w:p>
          <w:p w14:paraId="74C37C14" w14:textId="77777777" w:rsidR="00A64C20" w:rsidRPr="00A952F9" w:rsidRDefault="00A64C20" w:rsidP="002F499A">
            <w:pPr>
              <w:pStyle w:val="TAL"/>
              <w:keepNext w:val="0"/>
              <w:rPr>
                <w:rFonts w:cs="Arial"/>
              </w:rPr>
            </w:pPr>
            <w:r w:rsidRPr="00A952F9">
              <w:rPr>
                <w:rFonts w:cs="Arial"/>
              </w:rPr>
              <w:t>isUnique: N/A</w:t>
            </w:r>
          </w:p>
          <w:p w14:paraId="0A7BFB49" w14:textId="77777777" w:rsidR="00A64C20" w:rsidRPr="00A952F9" w:rsidRDefault="00A64C20" w:rsidP="002F499A">
            <w:pPr>
              <w:pStyle w:val="TAL"/>
              <w:keepNext w:val="0"/>
              <w:rPr>
                <w:rFonts w:cs="Arial"/>
              </w:rPr>
            </w:pPr>
            <w:r w:rsidRPr="00A952F9">
              <w:rPr>
                <w:rFonts w:cs="Arial"/>
              </w:rPr>
              <w:t>defaultValue: None</w:t>
            </w:r>
          </w:p>
          <w:p w14:paraId="5163E846" w14:textId="77777777" w:rsidR="00A64C20" w:rsidRPr="00A952F9" w:rsidRDefault="00A64C20" w:rsidP="002F499A">
            <w:pPr>
              <w:pStyle w:val="TAL"/>
              <w:keepNext w:val="0"/>
            </w:pPr>
            <w:r w:rsidRPr="00A952F9">
              <w:rPr>
                <w:rFonts w:cs="Arial"/>
              </w:rPr>
              <w:t xml:space="preserve">isNullable: </w:t>
            </w:r>
            <w:r w:rsidRPr="00A952F9">
              <w:t>False</w:t>
            </w:r>
          </w:p>
        </w:tc>
      </w:tr>
      <w:tr w:rsidR="00A64C20" w:rsidRPr="00A952F9" w14:paraId="6E2403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9F30A" w14:textId="77777777" w:rsidR="00A64C20" w:rsidRPr="00A952F9" w:rsidRDefault="00A64C20" w:rsidP="002F499A">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ECD8C2A" w14:textId="77777777" w:rsidR="00A64C20" w:rsidRPr="00A952F9" w:rsidRDefault="00A64C20" w:rsidP="002F499A">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E87222D" w14:textId="77777777" w:rsidR="00A64C20" w:rsidRPr="00A952F9" w:rsidRDefault="00A64C20" w:rsidP="002F499A">
            <w:pPr>
              <w:pStyle w:val="TAL"/>
              <w:keepNext w:val="0"/>
              <w:rPr>
                <w:szCs w:val="18"/>
              </w:rPr>
            </w:pPr>
          </w:p>
          <w:p w14:paraId="013704C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36BECD0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0CCB972" w14:textId="77777777" w:rsidR="00A64C20" w:rsidRPr="00A952F9" w:rsidRDefault="00A64C20" w:rsidP="002F499A">
            <w:pPr>
              <w:pStyle w:val="TAL"/>
              <w:keepNext w:val="0"/>
              <w:rPr>
                <w:rFonts w:cs="Arial"/>
              </w:rPr>
            </w:pPr>
            <w:r w:rsidRPr="00A952F9">
              <w:rPr>
                <w:rFonts w:cs="Arial"/>
              </w:rPr>
              <w:t>type: DN</w:t>
            </w:r>
          </w:p>
          <w:p w14:paraId="58F33449" w14:textId="77777777" w:rsidR="00A64C20" w:rsidRPr="00A952F9" w:rsidRDefault="00A64C20" w:rsidP="002F499A">
            <w:pPr>
              <w:pStyle w:val="TAL"/>
              <w:keepNext w:val="0"/>
              <w:rPr>
                <w:rFonts w:cs="Arial"/>
              </w:rPr>
            </w:pPr>
            <w:r w:rsidRPr="00A952F9">
              <w:rPr>
                <w:rFonts w:cs="Arial"/>
              </w:rPr>
              <w:t>multiplicity: 1</w:t>
            </w:r>
          </w:p>
          <w:p w14:paraId="0529C79D" w14:textId="77777777" w:rsidR="00A64C20" w:rsidRPr="00A952F9" w:rsidRDefault="00A64C20" w:rsidP="002F499A">
            <w:pPr>
              <w:pStyle w:val="TAL"/>
              <w:keepNext w:val="0"/>
              <w:rPr>
                <w:rFonts w:cs="Arial"/>
              </w:rPr>
            </w:pPr>
            <w:r w:rsidRPr="00A952F9">
              <w:rPr>
                <w:rFonts w:cs="Arial"/>
              </w:rPr>
              <w:t>isOrdered: N/A</w:t>
            </w:r>
          </w:p>
          <w:p w14:paraId="2EDB8583" w14:textId="77777777" w:rsidR="00A64C20" w:rsidRPr="00A952F9" w:rsidRDefault="00A64C20" w:rsidP="002F499A">
            <w:pPr>
              <w:pStyle w:val="TAL"/>
              <w:keepNext w:val="0"/>
              <w:rPr>
                <w:rFonts w:cs="Arial"/>
                <w:lang w:eastAsia="zh-CN"/>
              </w:rPr>
            </w:pPr>
            <w:r w:rsidRPr="00A952F9">
              <w:rPr>
                <w:rFonts w:cs="Arial"/>
              </w:rPr>
              <w:t>isUnique: N/A</w:t>
            </w:r>
          </w:p>
          <w:p w14:paraId="369DC443" w14:textId="77777777" w:rsidR="00A64C20" w:rsidRPr="00A952F9" w:rsidRDefault="00A64C20" w:rsidP="002F499A">
            <w:pPr>
              <w:pStyle w:val="TAL"/>
              <w:keepNext w:val="0"/>
              <w:rPr>
                <w:rFonts w:cs="Arial"/>
              </w:rPr>
            </w:pPr>
            <w:r w:rsidRPr="00A952F9">
              <w:rPr>
                <w:rFonts w:cs="Arial"/>
              </w:rPr>
              <w:t>defaultValue: None</w:t>
            </w:r>
          </w:p>
          <w:p w14:paraId="5D7F17BA"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6FBE2F28" w14:textId="77777777" w:rsidR="00A64C20" w:rsidRPr="00A952F9" w:rsidRDefault="00A64C20" w:rsidP="002F499A">
            <w:pPr>
              <w:pStyle w:val="TAL"/>
              <w:keepNext w:val="0"/>
            </w:pPr>
          </w:p>
        </w:tc>
      </w:tr>
      <w:tr w:rsidR="00A64C20" w:rsidRPr="00A952F9" w14:paraId="62712FE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CC35B"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CCF61FC"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Indicates cell defining SSB frequency domain position</w:t>
            </w:r>
          </w:p>
          <w:p w14:paraId="1AEED7FE"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57E0DDC6" w14:textId="77777777" w:rsidR="00A64C20" w:rsidRPr="00A952F9" w:rsidRDefault="00A64C20" w:rsidP="002F499A">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8A8DF1A" w14:textId="77777777" w:rsidR="00A64C20" w:rsidRPr="00A952F9" w:rsidRDefault="00A64C20" w:rsidP="002F499A">
            <w:pPr>
              <w:pStyle w:val="TAL"/>
              <w:keepNext w:val="0"/>
            </w:pPr>
            <w:r w:rsidRPr="00A952F9">
              <w:t>type: Integer</w:t>
            </w:r>
          </w:p>
          <w:p w14:paraId="3183D10C" w14:textId="77777777" w:rsidR="00A64C20" w:rsidRPr="00A952F9" w:rsidRDefault="00A64C20" w:rsidP="002F499A">
            <w:pPr>
              <w:pStyle w:val="TAL"/>
              <w:keepNext w:val="0"/>
            </w:pPr>
            <w:r w:rsidRPr="00A952F9">
              <w:t>multiplicity: 1</w:t>
            </w:r>
          </w:p>
          <w:p w14:paraId="28F782B7" w14:textId="77777777" w:rsidR="00A64C20" w:rsidRPr="00A952F9" w:rsidRDefault="00A64C20" w:rsidP="002F499A">
            <w:pPr>
              <w:pStyle w:val="TAL"/>
              <w:keepNext w:val="0"/>
            </w:pPr>
            <w:r w:rsidRPr="00A952F9">
              <w:t>isOrdered: N/A</w:t>
            </w:r>
          </w:p>
          <w:p w14:paraId="3A5E79A7" w14:textId="77777777" w:rsidR="00A64C20" w:rsidRPr="00A952F9" w:rsidRDefault="00A64C20" w:rsidP="002F499A">
            <w:pPr>
              <w:pStyle w:val="TAL"/>
              <w:keepNext w:val="0"/>
            </w:pPr>
            <w:r w:rsidRPr="00A952F9">
              <w:t>isUnique: N/A</w:t>
            </w:r>
          </w:p>
          <w:p w14:paraId="556DC6F8" w14:textId="77777777" w:rsidR="00A64C20" w:rsidRPr="00A952F9" w:rsidRDefault="00A64C20" w:rsidP="002F499A">
            <w:pPr>
              <w:pStyle w:val="TAL"/>
              <w:keepNext w:val="0"/>
            </w:pPr>
            <w:r w:rsidRPr="00A952F9">
              <w:t>defaultValue: None</w:t>
            </w:r>
          </w:p>
          <w:p w14:paraId="6F7706FC" w14:textId="77777777" w:rsidR="00A64C20" w:rsidRPr="00A952F9" w:rsidRDefault="00A64C20" w:rsidP="002F499A">
            <w:pPr>
              <w:pStyle w:val="TAL"/>
              <w:keepNext w:val="0"/>
            </w:pPr>
            <w:r w:rsidRPr="00A952F9">
              <w:t>isNullable: False</w:t>
            </w:r>
          </w:p>
          <w:p w14:paraId="4453EB28" w14:textId="77777777" w:rsidR="00A64C20" w:rsidRPr="00A952F9" w:rsidRDefault="00A64C20" w:rsidP="002F499A">
            <w:pPr>
              <w:pStyle w:val="TAL"/>
              <w:keepNext w:val="0"/>
              <w:rPr>
                <w:rFonts w:cs="Arial"/>
              </w:rPr>
            </w:pPr>
          </w:p>
        </w:tc>
      </w:tr>
      <w:tr w:rsidR="00A64C20" w:rsidRPr="00A952F9" w14:paraId="721E755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6961E"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DF9CC66" w14:textId="77777777" w:rsidR="00A64C20" w:rsidRPr="00A952F9" w:rsidRDefault="00A64C20" w:rsidP="002F499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0323342F" w14:textId="77777777" w:rsidR="00A64C20" w:rsidRPr="00A952F9" w:rsidRDefault="00A64C20" w:rsidP="002F499A">
            <w:pPr>
              <w:pStyle w:val="TAL"/>
              <w:keepNext w:val="0"/>
              <w:rPr>
                <w:rFonts w:cs="Arial"/>
              </w:rPr>
            </w:pPr>
          </w:p>
          <w:p w14:paraId="78959B5B"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E75D95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1EA828" w14:textId="77777777" w:rsidR="00A64C20" w:rsidRPr="00A952F9" w:rsidRDefault="00A64C20" w:rsidP="002F499A">
            <w:pPr>
              <w:pStyle w:val="TAL"/>
              <w:keepNext w:val="0"/>
              <w:rPr>
                <w:rFonts w:cs="Arial"/>
              </w:rPr>
            </w:pPr>
            <w:r w:rsidRPr="00A952F9">
              <w:rPr>
                <w:rFonts w:cs="Arial"/>
              </w:rPr>
              <w:t>type: DN</w:t>
            </w:r>
          </w:p>
          <w:p w14:paraId="7525D50E" w14:textId="77777777" w:rsidR="00A64C20" w:rsidRPr="00A952F9" w:rsidRDefault="00A64C20" w:rsidP="002F499A">
            <w:pPr>
              <w:pStyle w:val="TAL"/>
              <w:keepNext w:val="0"/>
              <w:rPr>
                <w:rFonts w:cs="Arial"/>
              </w:rPr>
            </w:pPr>
            <w:r w:rsidRPr="00A952F9">
              <w:rPr>
                <w:rFonts w:cs="Arial"/>
              </w:rPr>
              <w:t>multiplicity: 1</w:t>
            </w:r>
          </w:p>
          <w:p w14:paraId="476B61B6" w14:textId="77777777" w:rsidR="00A64C20" w:rsidRPr="00A952F9" w:rsidRDefault="00A64C20" w:rsidP="002F499A">
            <w:pPr>
              <w:pStyle w:val="TAL"/>
              <w:keepNext w:val="0"/>
              <w:rPr>
                <w:rFonts w:cs="Arial"/>
              </w:rPr>
            </w:pPr>
            <w:r w:rsidRPr="00A952F9">
              <w:rPr>
                <w:rFonts w:cs="Arial"/>
              </w:rPr>
              <w:t>isOrdered: N/A</w:t>
            </w:r>
          </w:p>
          <w:p w14:paraId="7D90650C" w14:textId="77777777" w:rsidR="00A64C20" w:rsidRPr="00A952F9" w:rsidRDefault="00A64C20" w:rsidP="002F499A">
            <w:pPr>
              <w:pStyle w:val="TAL"/>
              <w:keepNext w:val="0"/>
              <w:rPr>
                <w:rFonts w:cs="Arial"/>
                <w:lang w:eastAsia="zh-CN"/>
              </w:rPr>
            </w:pPr>
            <w:r w:rsidRPr="00A952F9">
              <w:rPr>
                <w:rFonts w:cs="Arial"/>
              </w:rPr>
              <w:t>isUnique: N/A</w:t>
            </w:r>
          </w:p>
          <w:p w14:paraId="278166B6" w14:textId="77777777" w:rsidR="00A64C20" w:rsidRPr="00A952F9" w:rsidRDefault="00A64C20" w:rsidP="002F499A">
            <w:pPr>
              <w:pStyle w:val="TAL"/>
              <w:keepNext w:val="0"/>
              <w:rPr>
                <w:rFonts w:cs="Arial"/>
              </w:rPr>
            </w:pPr>
            <w:r w:rsidRPr="00A952F9">
              <w:rPr>
                <w:rFonts w:cs="Arial"/>
              </w:rPr>
              <w:t>defaultValue: None</w:t>
            </w:r>
          </w:p>
          <w:p w14:paraId="2A4E1695"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10C50A07" w14:textId="77777777" w:rsidR="00A64C20" w:rsidRPr="00A952F9" w:rsidRDefault="00A64C20" w:rsidP="002F499A">
            <w:pPr>
              <w:pStyle w:val="TAL"/>
              <w:keepNext w:val="0"/>
            </w:pPr>
          </w:p>
        </w:tc>
      </w:tr>
      <w:tr w:rsidR="00A64C20" w:rsidRPr="00A952F9" w14:paraId="0707123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8CA20" w14:textId="77777777" w:rsidR="00A64C20" w:rsidRPr="00A952F9" w:rsidRDefault="00A64C20" w:rsidP="002F499A">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BBEEB97" w14:textId="77777777" w:rsidR="00A64C20" w:rsidRPr="00A952F9" w:rsidRDefault="00A64C20" w:rsidP="002F499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660E203" w14:textId="77777777" w:rsidR="00A64C20" w:rsidRPr="00A952F9" w:rsidRDefault="00A64C20" w:rsidP="002F499A">
            <w:pPr>
              <w:pStyle w:val="TAL"/>
              <w:keepNext w:val="0"/>
              <w:rPr>
                <w:rFonts w:cs="Arial"/>
              </w:rPr>
            </w:pPr>
          </w:p>
          <w:p w14:paraId="6DCB64FA"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EEDCD7F"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F15295" w14:textId="77777777" w:rsidR="00A64C20" w:rsidRPr="00A952F9" w:rsidRDefault="00A64C20" w:rsidP="002F499A">
            <w:pPr>
              <w:pStyle w:val="TAL"/>
              <w:keepNext w:val="0"/>
              <w:rPr>
                <w:rFonts w:cs="Arial"/>
              </w:rPr>
            </w:pPr>
            <w:r w:rsidRPr="00A952F9">
              <w:rPr>
                <w:rFonts w:cs="Arial"/>
              </w:rPr>
              <w:t>type: DN</w:t>
            </w:r>
          </w:p>
          <w:p w14:paraId="0BFA08FB" w14:textId="77777777" w:rsidR="00A64C20" w:rsidRPr="00A952F9" w:rsidRDefault="00A64C20" w:rsidP="002F499A">
            <w:pPr>
              <w:pStyle w:val="TAL"/>
              <w:keepNext w:val="0"/>
              <w:rPr>
                <w:rFonts w:cs="Arial"/>
              </w:rPr>
            </w:pPr>
            <w:r w:rsidRPr="00A952F9">
              <w:rPr>
                <w:rFonts w:cs="Arial"/>
              </w:rPr>
              <w:t>multiplicity: 1</w:t>
            </w:r>
          </w:p>
          <w:p w14:paraId="12373990" w14:textId="77777777" w:rsidR="00A64C20" w:rsidRPr="00A952F9" w:rsidRDefault="00A64C20" w:rsidP="002F499A">
            <w:pPr>
              <w:pStyle w:val="TAL"/>
              <w:keepNext w:val="0"/>
              <w:rPr>
                <w:rFonts w:cs="Arial"/>
              </w:rPr>
            </w:pPr>
            <w:r w:rsidRPr="00A952F9">
              <w:rPr>
                <w:rFonts w:cs="Arial"/>
              </w:rPr>
              <w:t>isOrdered: N/A</w:t>
            </w:r>
          </w:p>
          <w:p w14:paraId="6BA7FB83" w14:textId="77777777" w:rsidR="00A64C20" w:rsidRPr="00A952F9" w:rsidRDefault="00A64C20" w:rsidP="002F499A">
            <w:pPr>
              <w:pStyle w:val="TAL"/>
              <w:keepNext w:val="0"/>
              <w:rPr>
                <w:rFonts w:cs="Arial"/>
                <w:lang w:eastAsia="zh-CN"/>
              </w:rPr>
            </w:pPr>
            <w:r w:rsidRPr="00A952F9">
              <w:rPr>
                <w:rFonts w:cs="Arial"/>
              </w:rPr>
              <w:t>isUnique: N/A</w:t>
            </w:r>
          </w:p>
          <w:p w14:paraId="2668C541" w14:textId="77777777" w:rsidR="00A64C20" w:rsidRPr="00A952F9" w:rsidRDefault="00A64C20" w:rsidP="002F499A">
            <w:pPr>
              <w:pStyle w:val="TAL"/>
              <w:keepNext w:val="0"/>
              <w:rPr>
                <w:rFonts w:cs="Arial"/>
              </w:rPr>
            </w:pPr>
            <w:r w:rsidRPr="00A952F9">
              <w:rPr>
                <w:rFonts w:cs="Arial"/>
              </w:rPr>
              <w:t>defaultValue: None</w:t>
            </w:r>
          </w:p>
          <w:p w14:paraId="1C642169"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86287F8" w14:textId="77777777" w:rsidR="00A64C20" w:rsidRPr="00A952F9" w:rsidRDefault="00A64C20" w:rsidP="002F499A">
            <w:pPr>
              <w:pStyle w:val="TAL"/>
              <w:keepNext w:val="0"/>
              <w:rPr>
                <w:rFonts w:cs="Arial"/>
              </w:rPr>
            </w:pPr>
          </w:p>
        </w:tc>
      </w:tr>
      <w:tr w:rsidR="00A64C20" w:rsidRPr="00A952F9" w14:paraId="3597ADD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2CF"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3D0ECB7"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11160731" w14:textId="77777777" w:rsidR="00A64C20" w:rsidRPr="00A952F9" w:rsidRDefault="00A64C20" w:rsidP="002F499A">
            <w:pPr>
              <w:pStyle w:val="TAL"/>
              <w:keepNext w:val="0"/>
              <w:rPr>
                <w:rFonts w:cs="Arial"/>
              </w:rPr>
            </w:pPr>
          </w:p>
          <w:p w14:paraId="151EAD0F"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4E1CC26"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1B461" w14:textId="77777777" w:rsidR="00A64C20" w:rsidRPr="00A952F9" w:rsidRDefault="00A64C20" w:rsidP="002F499A">
            <w:pPr>
              <w:pStyle w:val="TAL"/>
              <w:keepNext w:val="0"/>
              <w:rPr>
                <w:rFonts w:cs="Arial"/>
              </w:rPr>
            </w:pPr>
            <w:r w:rsidRPr="00A952F9">
              <w:rPr>
                <w:rFonts w:cs="Arial"/>
              </w:rPr>
              <w:t>type: DN</w:t>
            </w:r>
          </w:p>
          <w:p w14:paraId="4051E0A1" w14:textId="77777777" w:rsidR="00A64C20" w:rsidRPr="00A952F9" w:rsidRDefault="00A64C20" w:rsidP="002F499A">
            <w:pPr>
              <w:pStyle w:val="TAL"/>
              <w:keepNext w:val="0"/>
              <w:rPr>
                <w:rFonts w:cs="Arial"/>
              </w:rPr>
            </w:pPr>
            <w:r w:rsidRPr="00A952F9">
              <w:rPr>
                <w:rFonts w:cs="Arial"/>
              </w:rPr>
              <w:t xml:space="preserve">multiplicity: </w:t>
            </w:r>
            <w:r>
              <w:rPr>
                <w:rFonts w:cs="Arial"/>
              </w:rPr>
              <w:t>*</w:t>
            </w:r>
          </w:p>
          <w:p w14:paraId="20234FD7" w14:textId="77777777" w:rsidR="00A64C20" w:rsidRPr="00A952F9" w:rsidRDefault="00A64C20" w:rsidP="002F499A">
            <w:pPr>
              <w:pStyle w:val="TAL"/>
              <w:keepNext w:val="0"/>
              <w:rPr>
                <w:rFonts w:cs="Arial"/>
              </w:rPr>
            </w:pPr>
            <w:r w:rsidRPr="00A952F9">
              <w:rPr>
                <w:rFonts w:cs="Arial"/>
              </w:rPr>
              <w:t>isOrdered:</w:t>
            </w:r>
            <w:r>
              <w:rPr>
                <w:rFonts w:cs="Arial"/>
              </w:rPr>
              <w:t xml:space="preserve"> False</w:t>
            </w:r>
          </w:p>
          <w:p w14:paraId="05BAAC4C" w14:textId="77777777" w:rsidR="00A64C20" w:rsidRPr="00A952F9" w:rsidRDefault="00A64C20" w:rsidP="002F499A">
            <w:pPr>
              <w:pStyle w:val="TAL"/>
              <w:keepNext w:val="0"/>
              <w:rPr>
                <w:rFonts w:cs="Arial"/>
                <w:lang w:eastAsia="zh-CN"/>
              </w:rPr>
            </w:pPr>
            <w:r w:rsidRPr="00A952F9">
              <w:rPr>
                <w:rFonts w:cs="Arial"/>
              </w:rPr>
              <w:t>isUnique:</w:t>
            </w:r>
            <w:r>
              <w:rPr>
                <w:rFonts w:cs="Arial"/>
              </w:rPr>
              <w:t xml:space="preserve"> True</w:t>
            </w:r>
          </w:p>
          <w:p w14:paraId="65709422" w14:textId="77777777" w:rsidR="00A64C20" w:rsidRPr="00A952F9" w:rsidRDefault="00A64C20" w:rsidP="002F499A">
            <w:pPr>
              <w:pStyle w:val="TAL"/>
              <w:keepNext w:val="0"/>
              <w:rPr>
                <w:rFonts w:cs="Arial"/>
              </w:rPr>
            </w:pPr>
            <w:r w:rsidRPr="00A952F9">
              <w:rPr>
                <w:rFonts w:cs="Arial"/>
              </w:rPr>
              <w:t>defaultValue: None</w:t>
            </w:r>
          </w:p>
          <w:p w14:paraId="2AEFC2DB"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B13119E" w14:textId="77777777" w:rsidR="00A64C20" w:rsidRPr="00A952F9" w:rsidRDefault="00A64C20" w:rsidP="002F499A">
            <w:pPr>
              <w:pStyle w:val="TAL"/>
              <w:keepNext w:val="0"/>
            </w:pPr>
          </w:p>
        </w:tc>
      </w:tr>
      <w:tr w:rsidR="00A64C20" w:rsidRPr="00A952F9" w14:paraId="0BB4E86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604D4"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723F10F"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38E3C78F" w14:textId="77777777" w:rsidR="00A64C20" w:rsidRPr="00A952F9" w:rsidRDefault="00A64C20" w:rsidP="002F499A">
            <w:pPr>
              <w:pStyle w:val="TAL"/>
              <w:keepNext w:val="0"/>
              <w:rPr>
                <w:rFonts w:cs="Arial"/>
              </w:rPr>
            </w:pPr>
          </w:p>
          <w:p w14:paraId="156B7D36" w14:textId="77777777" w:rsidR="00A64C20" w:rsidRPr="00A952F9" w:rsidRDefault="00A64C20" w:rsidP="002F499A">
            <w:pPr>
              <w:pStyle w:val="TAL"/>
              <w:keepNext w:val="0"/>
              <w:rPr>
                <w:rFonts w:cs="Arial"/>
                <w:szCs w:val="18"/>
              </w:rPr>
            </w:pPr>
            <w:r w:rsidRPr="00A952F9">
              <w:rPr>
                <w:rFonts w:cs="Arial"/>
                <w:szCs w:val="18"/>
              </w:rPr>
              <w:t xml:space="preserve">allowedValues: DN of a </w:t>
            </w:r>
            <w:r w:rsidRPr="00A952F9">
              <w:rPr>
                <w:szCs w:val="18"/>
                <w:lang w:eastAsia="zh-CN"/>
              </w:rPr>
              <w:t>BWP.</w:t>
            </w:r>
          </w:p>
          <w:p w14:paraId="57AF464D"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28CEF6" w14:textId="77777777" w:rsidR="00A64C20" w:rsidRPr="00A952F9" w:rsidRDefault="00A64C20" w:rsidP="002F499A">
            <w:pPr>
              <w:pStyle w:val="TAL"/>
              <w:keepNext w:val="0"/>
              <w:rPr>
                <w:rFonts w:cs="Arial"/>
              </w:rPr>
            </w:pPr>
            <w:r w:rsidRPr="00A952F9">
              <w:rPr>
                <w:rFonts w:cs="Arial"/>
              </w:rPr>
              <w:t>type: DN</w:t>
            </w:r>
          </w:p>
          <w:p w14:paraId="0A98AF27" w14:textId="77777777" w:rsidR="00A64C20" w:rsidRPr="00A952F9" w:rsidRDefault="00A64C20" w:rsidP="002F499A">
            <w:pPr>
              <w:pStyle w:val="TAL"/>
              <w:keepNext w:val="0"/>
              <w:rPr>
                <w:rFonts w:cs="Arial"/>
              </w:rPr>
            </w:pPr>
            <w:r w:rsidRPr="00A952F9">
              <w:rPr>
                <w:rFonts w:cs="Arial"/>
              </w:rPr>
              <w:t>multiplicity: *</w:t>
            </w:r>
          </w:p>
          <w:p w14:paraId="1E842158" w14:textId="77777777" w:rsidR="00A64C20" w:rsidRPr="00A952F9" w:rsidRDefault="00A64C20" w:rsidP="002F499A">
            <w:pPr>
              <w:pStyle w:val="TAL"/>
              <w:keepNext w:val="0"/>
              <w:rPr>
                <w:rFonts w:cs="Arial"/>
              </w:rPr>
            </w:pPr>
            <w:r w:rsidRPr="00A952F9">
              <w:rPr>
                <w:rFonts w:cs="Arial"/>
              </w:rPr>
              <w:t>isOrdered: False</w:t>
            </w:r>
          </w:p>
          <w:p w14:paraId="4DFFECF5"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6E32517C" w14:textId="77777777" w:rsidR="00A64C20" w:rsidRPr="00A952F9" w:rsidRDefault="00A64C20" w:rsidP="002F499A">
            <w:pPr>
              <w:pStyle w:val="TAL"/>
              <w:keepNext w:val="0"/>
              <w:rPr>
                <w:rFonts w:cs="Arial"/>
              </w:rPr>
            </w:pPr>
            <w:r w:rsidRPr="00A952F9">
              <w:rPr>
                <w:rFonts w:cs="Arial"/>
              </w:rPr>
              <w:t>defaultValue: None</w:t>
            </w:r>
          </w:p>
          <w:p w14:paraId="1B6D0420"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043FFB0" w14:textId="77777777" w:rsidR="00A64C20" w:rsidRPr="00A952F9" w:rsidRDefault="00A64C20" w:rsidP="002F499A">
            <w:pPr>
              <w:pStyle w:val="TAL"/>
              <w:keepNext w:val="0"/>
            </w:pPr>
          </w:p>
        </w:tc>
      </w:tr>
      <w:tr w:rsidR="00A64C20" w:rsidRPr="00A952F9" w14:paraId="4564E09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41BEC"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DEFED2C"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286A92EB" w14:textId="77777777" w:rsidR="00A64C20" w:rsidRPr="00A952F9" w:rsidRDefault="00A64C20" w:rsidP="002F499A">
            <w:pPr>
              <w:pStyle w:val="TAL"/>
              <w:keepNext w:val="0"/>
              <w:rPr>
                <w:rFonts w:cs="Arial"/>
              </w:rPr>
            </w:pPr>
          </w:p>
          <w:p w14:paraId="1B93046F"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21DDF9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180982" w14:textId="77777777" w:rsidR="00A64C20" w:rsidRPr="00A952F9" w:rsidRDefault="00A64C20" w:rsidP="002F499A">
            <w:pPr>
              <w:pStyle w:val="TAL"/>
              <w:keepNext w:val="0"/>
              <w:rPr>
                <w:rFonts w:cs="Arial"/>
              </w:rPr>
            </w:pPr>
            <w:r w:rsidRPr="00A952F9">
              <w:rPr>
                <w:rFonts w:cs="Arial"/>
              </w:rPr>
              <w:t>type: DN</w:t>
            </w:r>
          </w:p>
          <w:p w14:paraId="5831B616" w14:textId="77777777" w:rsidR="00A64C20" w:rsidRPr="00A952F9" w:rsidRDefault="00A64C20" w:rsidP="002F499A">
            <w:pPr>
              <w:pStyle w:val="TAL"/>
              <w:keepNext w:val="0"/>
              <w:rPr>
                <w:rFonts w:cs="Arial"/>
              </w:rPr>
            </w:pPr>
            <w:r w:rsidRPr="00A952F9">
              <w:rPr>
                <w:rFonts w:cs="Arial"/>
              </w:rPr>
              <w:t>multiplicity: 1</w:t>
            </w:r>
          </w:p>
          <w:p w14:paraId="06235F8F" w14:textId="77777777" w:rsidR="00A64C20" w:rsidRPr="00A952F9" w:rsidRDefault="00A64C20" w:rsidP="002F499A">
            <w:pPr>
              <w:pStyle w:val="TAL"/>
              <w:keepNext w:val="0"/>
              <w:rPr>
                <w:rFonts w:cs="Arial"/>
              </w:rPr>
            </w:pPr>
            <w:r w:rsidRPr="00A952F9">
              <w:rPr>
                <w:rFonts w:cs="Arial"/>
              </w:rPr>
              <w:t>isOrdered: N/A</w:t>
            </w:r>
          </w:p>
          <w:p w14:paraId="1615A434" w14:textId="77777777" w:rsidR="00A64C20" w:rsidRPr="00A952F9" w:rsidRDefault="00A64C20" w:rsidP="002F499A">
            <w:pPr>
              <w:pStyle w:val="TAL"/>
              <w:keepNext w:val="0"/>
              <w:rPr>
                <w:rFonts w:cs="Arial"/>
                <w:lang w:eastAsia="zh-CN"/>
              </w:rPr>
            </w:pPr>
            <w:r w:rsidRPr="00A952F9">
              <w:rPr>
                <w:rFonts w:cs="Arial"/>
              </w:rPr>
              <w:t>isUnique: N/A</w:t>
            </w:r>
          </w:p>
          <w:p w14:paraId="57491BA8" w14:textId="77777777" w:rsidR="00A64C20" w:rsidRPr="00A952F9" w:rsidRDefault="00A64C20" w:rsidP="002F499A">
            <w:pPr>
              <w:pStyle w:val="TAL"/>
              <w:keepNext w:val="0"/>
              <w:rPr>
                <w:rFonts w:cs="Arial"/>
              </w:rPr>
            </w:pPr>
            <w:r w:rsidRPr="00A952F9">
              <w:rPr>
                <w:rFonts w:cs="Arial"/>
              </w:rPr>
              <w:t>defaultValue: None</w:t>
            </w:r>
          </w:p>
          <w:p w14:paraId="2AB6E1C9"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500A91F" w14:textId="77777777" w:rsidR="00A64C20" w:rsidRPr="00A952F9" w:rsidRDefault="00A64C20" w:rsidP="002F499A">
            <w:pPr>
              <w:pStyle w:val="TAL"/>
              <w:keepNext w:val="0"/>
            </w:pPr>
          </w:p>
        </w:tc>
      </w:tr>
      <w:tr w:rsidR="00A64C20" w:rsidRPr="00A952F9" w14:paraId="194B170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87132"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0EB666D" w14:textId="77777777" w:rsidR="00A64C20" w:rsidRPr="00A952F9" w:rsidRDefault="00A64C20" w:rsidP="002F499A">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21C54695" w14:textId="77777777" w:rsidR="00A64C20" w:rsidRPr="00A952F9" w:rsidRDefault="00A64C20" w:rsidP="002F499A">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28317395" w14:textId="77777777" w:rsidR="00A64C20" w:rsidRPr="00A952F9" w:rsidRDefault="00A64C20" w:rsidP="002F499A">
            <w:pPr>
              <w:pStyle w:val="TAL"/>
              <w:keepNext w:val="0"/>
            </w:pPr>
            <w:r w:rsidRPr="00A952F9">
              <w:t xml:space="preserve">This is a list of enum values representing, in sequence: rsrpOffsetSSB, rsrqOffsetSSB, sinrOffsetSSB, rsrpOffsetCSI-RS, rsrqOffsetCSI-RS, sinrOffsetCSI-RS. </w:t>
            </w:r>
          </w:p>
          <w:p w14:paraId="0C2BF07A" w14:textId="77777777" w:rsidR="00A64C20" w:rsidRPr="00A952F9" w:rsidRDefault="00A64C20" w:rsidP="002F499A">
            <w:pPr>
              <w:pStyle w:val="TAL"/>
              <w:keepNext w:val="0"/>
            </w:pPr>
          </w:p>
          <w:p w14:paraId="0CB52787" w14:textId="77777777" w:rsidR="00A64C20" w:rsidRPr="00A952F9" w:rsidRDefault="00A64C20" w:rsidP="002F499A">
            <w:pPr>
              <w:pStyle w:val="TAL"/>
              <w:keepNext w:val="0"/>
              <w:rPr>
                <w:rFonts w:cs="Arial"/>
                <w:szCs w:val="18"/>
              </w:rPr>
            </w:pPr>
            <w:r w:rsidRPr="00A952F9">
              <w:t>See Q-OffsetRangeList in subclause of subclause 6.3.1 of 3GPP TS 38.331 [54].</w:t>
            </w:r>
          </w:p>
          <w:p w14:paraId="1CBA2A28" w14:textId="77777777" w:rsidR="00A64C20" w:rsidRPr="00A952F9" w:rsidRDefault="00A64C20" w:rsidP="002F499A">
            <w:pPr>
              <w:keepLines/>
              <w:rPr>
                <w:rFonts w:eastAsia="等线" w:cs="Arial"/>
                <w:szCs w:val="18"/>
              </w:rPr>
            </w:pPr>
          </w:p>
          <w:p w14:paraId="2CEFF848" w14:textId="77777777" w:rsidR="00A64C20" w:rsidRPr="00A952F9" w:rsidRDefault="00A64C20" w:rsidP="002F499A">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D149B08" w14:textId="77777777" w:rsidR="00A64C20" w:rsidRPr="00A952F9" w:rsidRDefault="00A64C20" w:rsidP="002F499A">
            <w:pPr>
              <w:pStyle w:val="TAL"/>
              <w:keepNext w:val="0"/>
              <w:rPr>
                <w:rFonts w:cs="Arial"/>
                <w:szCs w:val="18"/>
              </w:rPr>
            </w:pPr>
          </w:p>
          <w:p w14:paraId="6A8C3036"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226B33"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677465E" w14:textId="77777777" w:rsidR="00A64C20" w:rsidRPr="00A952F9" w:rsidRDefault="00A64C20" w:rsidP="002F499A">
            <w:pPr>
              <w:pStyle w:val="TAL"/>
              <w:keepNext w:val="0"/>
              <w:rPr>
                <w:szCs w:val="18"/>
              </w:rPr>
            </w:pPr>
            <w:r w:rsidRPr="00A952F9">
              <w:rPr>
                <w:szCs w:val="18"/>
              </w:rPr>
              <w:t xml:space="preserve">multiplicity: </w:t>
            </w:r>
            <w:r w:rsidRPr="00A952F9">
              <w:rPr>
                <w:szCs w:val="18"/>
                <w:lang w:eastAsia="zh-CN"/>
              </w:rPr>
              <w:t>6</w:t>
            </w:r>
          </w:p>
          <w:p w14:paraId="28D33886" w14:textId="77777777" w:rsidR="00A64C20" w:rsidRPr="00A952F9" w:rsidRDefault="00A64C20" w:rsidP="002F499A">
            <w:pPr>
              <w:pStyle w:val="TAL"/>
              <w:keepNext w:val="0"/>
              <w:rPr>
                <w:szCs w:val="18"/>
              </w:rPr>
            </w:pPr>
            <w:r w:rsidRPr="00A952F9">
              <w:rPr>
                <w:szCs w:val="18"/>
              </w:rPr>
              <w:t xml:space="preserve">isOrdered: </w:t>
            </w:r>
            <w:r w:rsidRPr="00A952F9">
              <w:rPr>
                <w:szCs w:val="18"/>
                <w:lang w:eastAsia="zh-CN"/>
              </w:rPr>
              <w:t>True</w:t>
            </w:r>
          </w:p>
          <w:p w14:paraId="4A2C453F" w14:textId="77777777" w:rsidR="00A64C20" w:rsidRPr="00A952F9" w:rsidRDefault="00A64C20" w:rsidP="002F499A">
            <w:pPr>
              <w:pStyle w:val="TAL"/>
              <w:keepNext w:val="0"/>
              <w:rPr>
                <w:szCs w:val="18"/>
              </w:rPr>
            </w:pPr>
            <w:r w:rsidRPr="00A952F9">
              <w:rPr>
                <w:szCs w:val="18"/>
              </w:rPr>
              <w:t xml:space="preserve">isUnique: </w:t>
            </w:r>
            <w:r w:rsidRPr="00A952F9">
              <w:rPr>
                <w:szCs w:val="18"/>
                <w:lang w:eastAsia="zh-CN"/>
              </w:rPr>
              <w:t>False</w:t>
            </w:r>
          </w:p>
          <w:p w14:paraId="1F695030" w14:textId="77777777" w:rsidR="00A64C20" w:rsidRPr="00A952F9" w:rsidRDefault="00A64C20" w:rsidP="002F499A">
            <w:pPr>
              <w:pStyle w:val="TAL"/>
              <w:keepNext w:val="0"/>
              <w:rPr>
                <w:szCs w:val="18"/>
                <w:lang w:eastAsia="zh-CN"/>
              </w:rPr>
            </w:pPr>
            <w:r w:rsidRPr="00A952F9">
              <w:rPr>
                <w:szCs w:val="18"/>
              </w:rPr>
              <w:t xml:space="preserve">defaultValue: </w:t>
            </w:r>
            <w:r w:rsidRPr="00A952F9">
              <w:rPr>
                <w:szCs w:val="18"/>
                <w:lang w:eastAsia="zh-CN"/>
              </w:rPr>
              <w:t>0</w:t>
            </w:r>
          </w:p>
          <w:p w14:paraId="26361429"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03B030C1" w14:textId="77777777" w:rsidR="00A64C20" w:rsidRPr="00A952F9" w:rsidRDefault="00A64C20" w:rsidP="002F499A">
            <w:pPr>
              <w:pStyle w:val="TAL"/>
              <w:keepNext w:val="0"/>
            </w:pPr>
          </w:p>
        </w:tc>
      </w:tr>
      <w:tr w:rsidR="00A64C20" w:rsidRPr="00A952F9" w14:paraId="3B964E9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E78B9"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62A389B" w14:textId="77777777" w:rsidR="00A64C20" w:rsidRPr="00A952F9" w:rsidRDefault="00A64C20" w:rsidP="002F499A">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CCA85A0" w14:textId="77777777" w:rsidR="00A64C20" w:rsidRPr="00A952F9" w:rsidRDefault="00A64C20" w:rsidP="002F499A">
            <w:pPr>
              <w:pStyle w:val="TAL"/>
              <w:keepNext w:val="0"/>
              <w:rPr>
                <w:rFonts w:cs="Arial"/>
                <w:szCs w:val="18"/>
              </w:rPr>
            </w:pPr>
            <w:r w:rsidRPr="00A952F9">
              <w:rPr>
                <w:rFonts w:cs="Arial"/>
                <w:szCs w:val="18"/>
              </w:rPr>
              <w:t>allowedValues: { -24, -22, -20, -18, -16, -14, -12, -10, -8, -6, -5, -4, -3, -2, -1, 0, 1, 2, 3, 4, 5, 6, 8, 10, 12, 14, 16, 20, 22, 24 }</w:t>
            </w:r>
          </w:p>
          <w:p w14:paraId="7075138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7A2789"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274B8D5C" w14:textId="77777777" w:rsidR="00A64C20" w:rsidRPr="00A952F9" w:rsidRDefault="00A64C20" w:rsidP="002F499A">
            <w:pPr>
              <w:pStyle w:val="TAL"/>
              <w:keepNext w:val="0"/>
              <w:rPr>
                <w:szCs w:val="18"/>
              </w:rPr>
            </w:pPr>
            <w:r w:rsidRPr="00A952F9">
              <w:rPr>
                <w:szCs w:val="18"/>
              </w:rPr>
              <w:t>multiplicity: 6</w:t>
            </w:r>
          </w:p>
          <w:p w14:paraId="187ACD0E" w14:textId="77777777" w:rsidR="00A64C20" w:rsidRPr="00A952F9" w:rsidRDefault="00A64C20" w:rsidP="002F499A">
            <w:pPr>
              <w:pStyle w:val="TAL"/>
              <w:keepNext w:val="0"/>
              <w:rPr>
                <w:szCs w:val="18"/>
              </w:rPr>
            </w:pPr>
            <w:r w:rsidRPr="00A952F9">
              <w:rPr>
                <w:szCs w:val="18"/>
              </w:rPr>
              <w:t>isOrdered: True</w:t>
            </w:r>
          </w:p>
          <w:p w14:paraId="3A194244" w14:textId="77777777" w:rsidR="00A64C20" w:rsidRPr="00A952F9" w:rsidRDefault="00A64C20" w:rsidP="002F499A">
            <w:pPr>
              <w:pStyle w:val="TAL"/>
              <w:keepNext w:val="0"/>
              <w:rPr>
                <w:szCs w:val="18"/>
              </w:rPr>
            </w:pPr>
            <w:r w:rsidRPr="00A952F9">
              <w:rPr>
                <w:szCs w:val="18"/>
              </w:rPr>
              <w:t>isUnique: False</w:t>
            </w:r>
          </w:p>
          <w:p w14:paraId="760FFCAC" w14:textId="77777777" w:rsidR="00A64C20" w:rsidRPr="00A952F9" w:rsidRDefault="00A64C20" w:rsidP="002F499A">
            <w:pPr>
              <w:pStyle w:val="TAL"/>
              <w:keepNext w:val="0"/>
              <w:rPr>
                <w:szCs w:val="18"/>
              </w:rPr>
            </w:pPr>
            <w:r w:rsidRPr="00A952F9">
              <w:rPr>
                <w:szCs w:val="18"/>
              </w:rPr>
              <w:t>defaultValue: 0</w:t>
            </w:r>
          </w:p>
          <w:p w14:paraId="5E5D47BF"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33ACF7E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0E4E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A6A0554" w14:textId="77777777" w:rsidR="00A64C20" w:rsidRPr="00A952F9" w:rsidRDefault="00A64C20" w:rsidP="002F499A">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05B1CB8" w14:textId="77777777" w:rsidR="00A64C20" w:rsidRPr="00A952F9" w:rsidRDefault="00A64C20" w:rsidP="002F499A">
            <w:pPr>
              <w:pStyle w:val="TAL"/>
              <w:keepNext w:val="0"/>
            </w:pPr>
          </w:p>
          <w:p w14:paraId="626970F8" w14:textId="77777777" w:rsidR="00A64C20" w:rsidRPr="00A952F9" w:rsidRDefault="00A64C20" w:rsidP="002F499A">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21FC7CB" w14:textId="77777777" w:rsidR="00A64C20" w:rsidRPr="00A952F9" w:rsidRDefault="00A64C20" w:rsidP="002F499A">
            <w:pPr>
              <w:pStyle w:val="TAL"/>
              <w:keepNext w:val="0"/>
              <w:rPr>
                <w:lang w:eastAsia="zh-CN"/>
              </w:rPr>
            </w:pPr>
            <w:r w:rsidRPr="00A952F9">
              <w:t>type: Integer</w:t>
            </w:r>
          </w:p>
          <w:p w14:paraId="1840673A" w14:textId="77777777" w:rsidR="00A64C20" w:rsidRPr="00A952F9" w:rsidRDefault="00A64C20" w:rsidP="002F499A">
            <w:pPr>
              <w:pStyle w:val="TAL"/>
              <w:keepNext w:val="0"/>
              <w:rPr>
                <w:lang w:eastAsia="zh-CN"/>
              </w:rPr>
            </w:pPr>
            <w:r w:rsidRPr="00A952F9">
              <w:t xml:space="preserve">multiplicity: </w:t>
            </w:r>
            <w:r w:rsidRPr="00A952F9">
              <w:rPr>
                <w:lang w:eastAsia="zh-CN"/>
              </w:rPr>
              <w:t>0..16</w:t>
            </w:r>
          </w:p>
          <w:p w14:paraId="79C4E38D" w14:textId="77777777" w:rsidR="00A64C20" w:rsidRPr="00A952F9" w:rsidRDefault="00A64C20" w:rsidP="002F499A">
            <w:pPr>
              <w:pStyle w:val="TAL"/>
              <w:keepNext w:val="0"/>
            </w:pPr>
            <w:r w:rsidRPr="00A952F9">
              <w:t>isOrdered: False</w:t>
            </w:r>
          </w:p>
          <w:p w14:paraId="115A9402" w14:textId="77777777" w:rsidR="00A64C20" w:rsidRPr="00A952F9" w:rsidRDefault="00A64C20" w:rsidP="002F499A">
            <w:pPr>
              <w:pStyle w:val="TAL"/>
              <w:keepNext w:val="0"/>
            </w:pPr>
            <w:r w:rsidRPr="00A952F9">
              <w:t>isUnique: True</w:t>
            </w:r>
          </w:p>
          <w:p w14:paraId="5AECC6E6" w14:textId="77777777" w:rsidR="00A64C20" w:rsidRPr="00A952F9" w:rsidRDefault="00A64C20" w:rsidP="002F499A">
            <w:pPr>
              <w:pStyle w:val="TAL"/>
              <w:keepNext w:val="0"/>
            </w:pPr>
            <w:r w:rsidRPr="00A952F9">
              <w:t>defaultValue: None</w:t>
            </w:r>
          </w:p>
          <w:p w14:paraId="48974BE8" w14:textId="77777777" w:rsidR="00A64C20" w:rsidRPr="00A952F9" w:rsidRDefault="00A64C20" w:rsidP="002F499A">
            <w:pPr>
              <w:pStyle w:val="TAL"/>
              <w:keepNext w:val="0"/>
            </w:pPr>
            <w:r w:rsidRPr="00A952F9">
              <w:t>isNullable: False</w:t>
            </w:r>
          </w:p>
          <w:p w14:paraId="6F47E1C3" w14:textId="77777777" w:rsidR="00A64C20" w:rsidRPr="00A952F9" w:rsidRDefault="00A64C20" w:rsidP="002F499A">
            <w:pPr>
              <w:pStyle w:val="TAL"/>
              <w:keepNext w:val="0"/>
            </w:pPr>
          </w:p>
        </w:tc>
      </w:tr>
      <w:tr w:rsidR="00A64C20" w:rsidRPr="00A952F9" w14:paraId="4118B4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FB270"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285D31C7" w14:textId="77777777" w:rsidR="00A64C20" w:rsidRPr="00A952F9" w:rsidRDefault="00A64C20" w:rsidP="002F499A">
            <w:pPr>
              <w:pStyle w:val="TAL"/>
              <w:keepNext w:val="0"/>
            </w:pPr>
            <w:r w:rsidRPr="00A952F9">
              <w:t>It specifies a list of PCI (physical cell identity) that are exclude-listed in SIB4 and SIB5.</w:t>
            </w:r>
          </w:p>
          <w:p w14:paraId="1A4B76E3" w14:textId="77777777" w:rsidR="00A64C20" w:rsidRPr="00A952F9" w:rsidRDefault="00A64C20" w:rsidP="002F499A">
            <w:pPr>
              <w:pStyle w:val="TAL"/>
              <w:keepNext w:val="0"/>
            </w:pPr>
          </w:p>
          <w:p w14:paraId="5C1CA2E7" w14:textId="77777777" w:rsidR="00A64C20" w:rsidRPr="00A952F9" w:rsidRDefault="00A64C20" w:rsidP="002F499A">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51A259D9"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C5DC32E" w14:textId="77777777" w:rsidR="00A64C20" w:rsidRPr="00A952F9" w:rsidRDefault="00A64C20" w:rsidP="002F499A">
            <w:pPr>
              <w:pStyle w:val="TAL"/>
              <w:keepNext w:val="0"/>
            </w:pPr>
            <w:r w:rsidRPr="00A952F9">
              <w:t xml:space="preserve">multiplicity: </w:t>
            </w:r>
            <w:r w:rsidRPr="00A952F9">
              <w:rPr>
                <w:lang w:eastAsia="zh-CN"/>
              </w:rPr>
              <w:t>0..16</w:t>
            </w:r>
          </w:p>
          <w:p w14:paraId="1415A464" w14:textId="77777777" w:rsidR="00A64C20" w:rsidRPr="00A952F9" w:rsidRDefault="00A64C20" w:rsidP="002F499A">
            <w:pPr>
              <w:pStyle w:val="TAL"/>
              <w:keepNext w:val="0"/>
              <w:rPr>
                <w:lang w:eastAsia="zh-CN"/>
              </w:rPr>
            </w:pPr>
            <w:r w:rsidRPr="00A952F9">
              <w:t xml:space="preserve">isOrdered: </w:t>
            </w:r>
            <w:r w:rsidRPr="00A952F9">
              <w:rPr>
                <w:lang w:eastAsia="zh-CN"/>
              </w:rPr>
              <w:t>False</w:t>
            </w:r>
          </w:p>
          <w:p w14:paraId="1D503A4A" w14:textId="77777777" w:rsidR="00A64C20" w:rsidRPr="00A952F9" w:rsidRDefault="00A64C20" w:rsidP="002F499A">
            <w:pPr>
              <w:pStyle w:val="TAL"/>
              <w:keepNext w:val="0"/>
              <w:rPr>
                <w:lang w:eastAsia="zh-CN"/>
              </w:rPr>
            </w:pPr>
            <w:r w:rsidRPr="00A952F9">
              <w:t xml:space="preserve">isUnique: </w:t>
            </w:r>
            <w:r w:rsidRPr="00A952F9">
              <w:rPr>
                <w:lang w:eastAsia="zh-CN"/>
              </w:rPr>
              <w:t>True</w:t>
            </w:r>
          </w:p>
          <w:p w14:paraId="29D8F7EF" w14:textId="77777777" w:rsidR="00A64C20" w:rsidRPr="00A952F9" w:rsidRDefault="00A64C20" w:rsidP="002F499A">
            <w:pPr>
              <w:pStyle w:val="TAL"/>
              <w:keepNext w:val="0"/>
            </w:pPr>
            <w:r w:rsidRPr="00A952F9">
              <w:t>defaultValue: None</w:t>
            </w:r>
          </w:p>
          <w:p w14:paraId="03AC5781" w14:textId="77777777" w:rsidR="00A64C20" w:rsidRPr="00A952F9" w:rsidRDefault="00A64C20" w:rsidP="002F499A">
            <w:pPr>
              <w:pStyle w:val="TAL"/>
              <w:keepNext w:val="0"/>
            </w:pPr>
            <w:r w:rsidRPr="00A952F9">
              <w:t>isNullable: False</w:t>
            </w:r>
          </w:p>
          <w:p w14:paraId="05A5B4E0" w14:textId="77777777" w:rsidR="00A64C20" w:rsidRPr="00A952F9" w:rsidRDefault="00A64C20" w:rsidP="002F499A">
            <w:pPr>
              <w:pStyle w:val="TAL"/>
              <w:keepNext w:val="0"/>
            </w:pPr>
          </w:p>
        </w:tc>
      </w:tr>
      <w:tr w:rsidR="00A64C20" w:rsidRPr="00A952F9" w14:paraId="2430A0F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ED198"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27BB3C0"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EAB8639"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0548F866"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5B6E23AA" w14:textId="77777777" w:rsidR="00A64C20" w:rsidRPr="00A952F9" w:rsidRDefault="00A64C20" w:rsidP="002F499A">
            <w:pPr>
              <w:pStyle w:val="TAL"/>
              <w:keepNext w:val="0"/>
              <w:rPr>
                <w:rFonts w:cs="Arial"/>
                <w:szCs w:val="18"/>
              </w:rPr>
            </w:pPr>
            <w:r w:rsidRPr="00A952F9">
              <w:rPr>
                <w:rFonts w:cs="Arial"/>
                <w:szCs w:val="18"/>
              </w:rPr>
              <w:t>allowedValues: N/A</w:t>
            </w:r>
          </w:p>
          <w:p w14:paraId="2B5B1CF5"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72A191"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5AD2B38" w14:textId="77777777" w:rsidR="00A64C20" w:rsidRPr="00A952F9" w:rsidRDefault="00A64C20" w:rsidP="002F499A">
            <w:pPr>
              <w:pStyle w:val="TAL"/>
              <w:keepNext w:val="0"/>
              <w:rPr>
                <w:szCs w:val="18"/>
              </w:rPr>
            </w:pPr>
            <w:r w:rsidRPr="00A952F9">
              <w:rPr>
                <w:szCs w:val="18"/>
              </w:rPr>
              <w:t>multiplicity: 1</w:t>
            </w:r>
          </w:p>
          <w:p w14:paraId="5F5FBA44" w14:textId="77777777" w:rsidR="00A64C20" w:rsidRPr="00A952F9" w:rsidRDefault="00A64C20" w:rsidP="002F499A">
            <w:pPr>
              <w:pStyle w:val="TAL"/>
              <w:keepNext w:val="0"/>
              <w:rPr>
                <w:szCs w:val="18"/>
              </w:rPr>
            </w:pPr>
            <w:r w:rsidRPr="00A952F9">
              <w:rPr>
                <w:szCs w:val="18"/>
              </w:rPr>
              <w:t>isOrdered: N/A</w:t>
            </w:r>
          </w:p>
          <w:p w14:paraId="7679A202" w14:textId="77777777" w:rsidR="00A64C20" w:rsidRPr="00A952F9" w:rsidRDefault="00A64C20" w:rsidP="002F499A">
            <w:pPr>
              <w:pStyle w:val="TAL"/>
              <w:keepNext w:val="0"/>
              <w:rPr>
                <w:szCs w:val="18"/>
              </w:rPr>
            </w:pPr>
            <w:r w:rsidRPr="00A952F9">
              <w:rPr>
                <w:szCs w:val="18"/>
              </w:rPr>
              <w:t>isUnique: N/A</w:t>
            </w:r>
          </w:p>
          <w:p w14:paraId="334928BA" w14:textId="77777777" w:rsidR="00A64C20" w:rsidRPr="00A952F9" w:rsidRDefault="00A64C20" w:rsidP="002F499A">
            <w:pPr>
              <w:pStyle w:val="TAL"/>
              <w:keepNext w:val="0"/>
              <w:rPr>
                <w:szCs w:val="18"/>
              </w:rPr>
            </w:pPr>
            <w:r w:rsidRPr="00A952F9">
              <w:rPr>
                <w:szCs w:val="18"/>
              </w:rPr>
              <w:t>defaultValue: 0</w:t>
            </w:r>
          </w:p>
          <w:p w14:paraId="18AC471B"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FAB7DD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CDD0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4D75A10"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4A6E477" w14:textId="77777777" w:rsidR="00A64C20" w:rsidRPr="00A952F9" w:rsidRDefault="00A64C20" w:rsidP="002F499A">
            <w:pPr>
              <w:keepLines/>
              <w:spacing w:after="0"/>
              <w:rPr>
                <w:rFonts w:ascii="Arial" w:eastAsia="Calibri" w:hAnsi="Arial" w:cs="Arial"/>
                <w:sz w:val="18"/>
                <w:szCs w:val="18"/>
              </w:rPr>
            </w:pPr>
            <w:r w:rsidRPr="00A952F9">
              <w:rPr>
                <w:rFonts w:ascii="Arial" w:hAnsi="Arial" w:cs="Arial"/>
                <w:sz w:val="18"/>
                <w:szCs w:val="18"/>
              </w:rPr>
              <w:t>allowedValues: { 0.2, 0.4, 0.6, 0.8 }.</w:t>
            </w:r>
          </w:p>
          <w:p w14:paraId="51977C1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80C73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Real</w:t>
            </w:r>
          </w:p>
          <w:p w14:paraId="5668482D" w14:textId="77777777" w:rsidR="00A64C20" w:rsidRPr="00A952F9" w:rsidRDefault="00A64C20" w:rsidP="002F499A">
            <w:pPr>
              <w:pStyle w:val="TAL"/>
              <w:keepNext w:val="0"/>
              <w:rPr>
                <w:szCs w:val="18"/>
              </w:rPr>
            </w:pPr>
            <w:r w:rsidRPr="00A952F9">
              <w:rPr>
                <w:szCs w:val="18"/>
              </w:rPr>
              <w:t>multiplicity: 1</w:t>
            </w:r>
          </w:p>
          <w:p w14:paraId="79A5B817" w14:textId="77777777" w:rsidR="00A64C20" w:rsidRPr="00A952F9" w:rsidRDefault="00A64C20" w:rsidP="002F499A">
            <w:pPr>
              <w:pStyle w:val="TAL"/>
              <w:keepNext w:val="0"/>
              <w:rPr>
                <w:szCs w:val="18"/>
              </w:rPr>
            </w:pPr>
            <w:r w:rsidRPr="00A952F9">
              <w:rPr>
                <w:szCs w:val="18"/>
              </w:rPr>
              <w:t>isOrdered: N/A</w:t>
            </w:r>
          </w:p>
          <w:p w14:paraId="65945113" w14:textId="77777777" w:rsidR="00A64C20" w:rsidRPr="00A952F9" w:rsidRDefault="00A64C20" w:rsidP="002F499A">
            <w:pPr>
              <w:pStyle w:val="TAL"/>
              <w:keepNext w:val="0"/>
              <w:rPr>
                <w:szCs w:val="18"/>
              </w:rPr>
            </w:pPr>
            <w:r w:rsidRPr="00A952F9">
              <w:rPr>
                <w:szCs w:val="18"/>
              </w:rPr>
              <w:t>isUnique: N/A</w:t>
            </w:r>
          </w:p>
          <w:p w14:paraId="05F73686" w14:textId="77777777" w:rsidR="00A64C20" w:rsidRPr="00A952F9" w:rsidRDefault="00A64C20" w:rsidP="002F499A">
            <w:pPr>
              <w:pStyle w:val="TAL"/>
              <w:keepNext w:val="0"/>
              <w:rPr>
                <w:szCs w:val="18"/>
              </w:rPr>
            </w:pPr>
            <w:r w:rsidRPr="00A952F9">
              <w:rPr>
                <w:szCs w:val="18"/>
              </w:rPr>
              <w:t>defaultValue: None</w:t>
            </w:r>
          </w:p>
          <w:p w14:paraId="77F36661"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5691426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68808"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29D4ADC"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74DBD5B" w14:textId="77777777" w:rsidR="00A64C20" w:rsidRPr="00A952F9" w:rsidRDefault="00A64C20" w:rsidP="002F499A">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1C660C93" w14:textId="77777777" w:rsidR="00A64C20" w:rsidRPr="00A952F9" w:rsidRDefault="00A64C20" w:rsidP="002F499A">
            <w:pPr>
              <w:keepLines/>
              <w:spacing w:after="0"/>
              <w:rPr>
                <w:rFonts w:ascii="Arial" w:hAnsi="Arial" w:cs="Arial"/>
                <w:sz w:val="18"/>
                <w:szCs w:val="18"/>
                <w:highlight w:val="yellow"/>
              </w:rPr>
            </w:pPr>
          </w:p>
          <w:p w14:paraId="11FD25F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54D6B"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B97C48E" w14:textId="77777777" w:rsidR="00A64C20" w:rsidRPr="00A952F9" w:rsidRDefault="00A64C20" w:rsidP="002F499A">
            <w:pPr>
              <w:pStyle w:val="TAL"/>
              <w:keepNext w:val="0"/>
              <w:rPr>
                <w:szCs w:val="18"/>
              </w:rPr>
            </w:pPr>
            <w:r w:rsidRPr="00A952F9">
              <w:rPr>
                <w:szCs w:val="18"/>
              </w:rPr>
              <w:t>multiplicity: 1</w:t>
            </w:r>
          </w:p>
          <w:p w14:paraId="685C6EC0" w14:textId="77777777" w:rsidR="00A64C20" w:rsidRPr="00A952F9" w:rsidRDefault="00A64C20" w:rsidP="002F499A">
            <w:pPr>
              <w:pStyle w:val="TAL"/>
              <w:keepNext w:val="0"/>
              <w:rPr>
                <w:szCs w:val="18"/>
              </w:rPr>
            </w:pPr>
            <w:r w:rsidRPr="00A952F9">
              <w:rPr>
                <w:szCs w:val="18"/>
              </w:rPr>
              <w:t>isOrdered: N/A</w:t>
            </w:r>
          </w:p>
          <w:p w14:paraId="3D119C8F" w14:textId="77777777" w:rsidR="00A64C20" w:rsidRPr="00A952F9" w:rsidRDefault="00A64C20" w:rsidP="002F499A">
            <w:pPr>
              <w:pStyle w:val="TAL"/>
              <w:keepNext w:val="0"/>
              <w:rPr>
                <w:szCs w:val="18"/>
              </w:rPr>
            </w:pPr>
            <w:r w:rsidRPr="00A952F9">
              <w:rPr>
                <w:szCs w:val="18"/>
              </w:rPr>
              <w:t>isUnique: N/A</w:t>
            </w:r>
          </w:p>
          <w:p w14:paraId="67AFE77F" w14:textId="77777777" w:rsidR="00A64C20" w:rsidRPr="00A952F9" w:rsidRDefault="00A64C20" w:rsidP="002F499A">
            <w:pPr>
              <w:pStyle w:val="TAL"/>
              <w:keepNext w:val="0"/>
              <w:rPr>
                <w:szCs w:val="18"/>
              </w:rPr>
            </w:pPr>
            <w:r w:rsidRPr="00A952F9">
              <w:rPr>
                <w:szCs w:val="18"/>
              </w:rPr>
              <w:t>defaultValue: None</w:t>
            </w:r>
          </w:p>
          <w:p w14:paraId="6250F343"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7CB10BB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D6D4B"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146A41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2E12225C" w14:textId="77777777" w:rsidR="00A64C20" w:rsidRPr="00A952F9" w:rsidRDefault="00A64C20" w:rsidP="002F499A">
            <w:pPr>
              <w:keepLines/>
              <w:spacing w:after="0"/>
              <w:rPr>
                <w:rFonts w:ascii="Arial" w:hAnsi="Arial" w:cs="Arial"/>
                <w:sz w:val="18"/>
                <w:szCs w:val="18"/>
              </w:rPr>
            </w:pPr>
          </w:p>
          <w:p w14:paraId="08BCDDA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508FBB96" w14:textId="77777777" w:rsidR="00A64C20" w:rsidRPr="00A952F9" w:rsidRDefault="00A64C20" w:rsidP="002F499A">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51C4F9F"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275058" w14:textId="77777777" w:rsidR="00A64C20" w:rsidRPr="00A952F9" w:rsidRDefault="00A64C20" w:rsidP="002F499A">
            <w:pPr>
              <w:pStyle w:val="TAL"/>
              <w:keepNext w:val="0"/>
              <w:rPr>
                <w:szCs w:val="18"/>
                <w:lang w:eastAsia="zh-CN"/>
              </w:rPr>
            </w:pPr>
            <w:r w:rsidRPr="00A952F9">
              <w:rPr>
                <w:szCs w:val="18"/>
              </w:rPr>
              <w:t>type: Integer</w:t>
            </w:r>
          </w:p>
          <w:p w14:paraId="714201AE" w14:textId="77777777" w:rsidR="00A64C20" w:rsidRPr="00A952F9" w:rsidRDefault="00A64C20" w:rsidP="002F499A">
            <w:pPr>
              <w:pStyle w:val="TAL"/>
              <w:keepNext w:val="0"/>
              <w:rPr>
                <w:szCs w:val="18"/>
              </w:rPr>
            </w:pPr>
            <w:r w:rsidRPr="00A952F9">
              <w:rPr>
                <w:szCs w:val="18"/>
              </w:rPr>
              <w:t>multiplicity: 1</w:t>
            </w:r>
          </w:p>
          <w:p w14:paraId="0C475584" w14:textId="77777777" w:rsidR="00A64C20" w:rsidRPr="00A952F9" w:rsidRDefault="00A64C20" w:rsidP="002F499A">
            <w:pPr>
              <w:pStyle w:val="TAL"/>
              <w:keepNext w:val="0"/>
              <w:rPr>
                <w:szCs w:val="18"/>
              </w:rPr>
            </w:pPr>
            <w:r w:rsidRPr="00A952F9">
              <w:rPr>
                <w:szCs w:val="18"/>
              </w:rPr>
              <w:t>isOrdered: N/A</w:t>
            </w:r>
          </w:p>
          <w:p w14:paraId="27A8729C" w14:textId="77777777" w:rsidR="00A64C20" w:rsidRPr="00A952F9" w:rsidRDefault="00A64C20" w:rsidP="002F499A">
            <w:pPr>
              <w:pStyle w:val="TAL"/>
              <w:keepNext w:val="0"/>
              <w:rPr>
                <w:szCs w:val="18"/>
              </w:rPr>
            </w:pPr>
            <w:r w:rsidRPr="00A952F9">
              <w:rPr>
                <w:szCs w:val="18"/>
              </w:rPr>
              <w:t>isUnique: N/A</w:t>
            </w:r>
          </w:p>
          <w:p w14:paraId="0441935B" w14:textId="77777777" w:rsidR="00A64C20" w:rsidRPr="00A952F9" w:rsidRDefault="00A64C20" w:rsidP="002F499A">
            <w:pPr>
              <w:pStyle w:val="TAL"/>
              <w:keepNext w:val="0"/>
              <w:rPr>
                <w:szCs w:val="18"/>
              </w:rPr>
            </w:pPr>
            <w:r w:rsidRPr="00A952F9">
              <w:rPr>
                <w:szCs w:val="18"/>
              </w:rPr>
              <w:t>defaultValue: 0</w:t>
            </w:r>
          </w:p>
          <w:p w14:paraId="62BEC4E0"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4B93B5C4" w14:textId="77777777" w:rsidR="00A64C20" w:rsidRPr="00A952F9" w:rsidRDefault="00A64C20" w:rsidP="002F499A">
            <w:pPr>
              <w:pStyle w:val="TAL"/>
              <w:keepNext w:val="0"/>
            </w:pPr>
          </w:p>
        </w:tc>
      </w:tr>
      <w:tr w:rsidR="00A64C20" w:rsidRPr="00A952F9" w14:paraId="399CA7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BAB2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3819CDB" w14:textId="77777777" w:rsidR="00A64C20" w:rsidRPr="00A952F9" w:rsidRDefault="00A64C20" w:rsidP="002F499A">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2E6B6569" w14:textId="77777777" w:rsidR="00A64C20" w:rsidRPr="00A952F9" w:rsidRDefault="00A64C20" w:rsidP="002F499A">
            <w:pPr>
              <w:pStyle w:val="TAL"/>
              <w:keepNext w:val="0"/>
              <w:rPr>
                <w:rFonts w:cs="Arial"/>
                <w:szCs w:val="18"/>
              </w:rPr>
            </w:pPr>
            <w:r w:rsidRPr="00A952F9">
              <w:rPr>
                <w:rFonts w:cs="Arial"/>
                <w:szCs w:val="18"/>
              </w:rPr>
              <w:t xml:space="preserve">allowedValues: { -34..-3, 0 } </w:t>
            </w:r>
          </w:p>
          <w:p w14:paraId="691E3D8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2BD383"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45E3682" w14:textId="77777777" w:rsidR="00A64C20" w:rsidRPr="00A952F9" w:rsidRDefault="00A64C20" w:rsidP="002F499A">
            <w:pPr>
              <w:pStyle w:val="TAL"/>
              <w:keepNext w:val="0"/>
              <w:rPr>
                <w:szCs w:val="18"/>
              </w:rPr>
            </w:pPr>
            <w:r w:rsidRPr="00A952F9">
              <w:rPr>
                <w:szCs w:val="18"/>
              </w:rPr>
              <w:t>multiplicity: 1</w:t>
            </w:r>
          </w:p>
          <w:p w14:paraId="3D5E04F9" w14:textId="77777777" w:rsidR="00A64C20" w:rsidRPr="00A952F9" w:rsidRDefault="00A64C20" w:rsidP="002F499A">
            <w:pPr>
              <w:pStyle w:val="TAL"/>
              <w:keepNext w:val="0"/>
              <w:rPr>
                <w:szCs w:val="18"/>
              </w:rPr>
            </w:pPr>
            <w:r w:rsidRPr="00A952F9">
              <w:rPr>
                <w:szCs w:val="18"/>
              </w:rPr>
              <w:t>isOrdered: N/A</w:t>
            </w:r>
          </w:p>
          <w:p w14:paraId="5AF1A5F0" w14:textId="77777777" w:rsidR="00A64C20" w:rsidRPr="00A952F9" w:rsidRDefault="00A64C20" w:rsidP="002F499A">
            <w:pPr>
              <w:pStyle w:val="TAL"/>
              <w:keepNext w:val="0"/>
              <w:rPr>
                <w:szCs w:val="18"/>
              </w:rPr>
            </w:pPr>
            <w:r w:rsidRPr="00A952F9">
              <w:rPr>
                <w:szCs w:val="18"/>
              </w:rPr>
              <w:t>isUnique: N/A</w:t>
            </w:r>
          </w:p>
          <w:p w14:paraId="0377CE18" w14:textId="77777777" w:rsidR="00A64C20" w:rsidRPr="00A952F9" w:rsidRDefault="00A64C20" w:rsidP="002F499A">
            <w:pPr>
              <w:pStyle w:val="TAL"/>
              <w:keepNext w:val="0"/>
              <w:rPr>
                <w:szCs w:val="18"/>
              </w:rPr>
            </w:pPr>
            <w:r w:rsidRPr="00A952F9">
              <w:rPr>
                <w:szCs w:val="18"/>
              </w:rPr>
              <w:t>defaultValue: None</w:t>
            </w:r>
          </w:p>
          <w:p w14:paraId="262A2365"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AC2EBA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CEE62"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BB1F9D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5C9CD6C" w14:textId="77777777" w:rsidR="00A64C20" w:rsidRPr="00A952F9" w:rsidRDefault="00A64C20" w:rsidP="002F499A">
            <w:pPr>
              <w:keepLines/>
              <w:spacing w:after="0"/>
              <w:rPr>
                <w:sz w:val="18"/>
                <w:szCs w:val="18"/>
              </w:rPr>
            </w:pPr>
          </w:p>
          <w:p w14:paraId="19DA83CD"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 -140..-44 }.</w:t>
            </w:r>
          </w:p>
          <w:p w14:paraId="6EFF0199"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ED384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7294D2A2" w14:textId="77777777" w:rsidR="00A64C20" w:rsidRPr="00A952F9" w:rsidRDefault="00A64C20" w:rsidP="002F499A">
            <w:pPr>
              <w:pStyle w:val="TAL"/>
              <w:keepNext w:val="0"/>
              <w:rPr>
                <w:szCs w:val="18"/>
              </w:rPr>
            </w:pPr>
            <w:r w:rsidRPr="00A952F9">
              <w:rPr>
                <w:szCs w:val="18"/>
              </w:rPr>
              <w:t>multiplicity: 1</w:t>
            </w:r>
          </w:p>
          <w:p w14:paraId="52617EB2" w14:textId="77777777" w:rsidR="00A64C20" w:rsidRPr="00A952F9" w:rsidRDefault="00A64C20" w:rsidP="002F499A">
            <w:pPr>
              <w:pStyle w:val="TAL"/>
              <w:keepNext w:val="0"/>
              <w:rPr>
                <w:szCs w:val="18"/>
              </w:rPr>
            </w:pPr>
            <w:r w:rsidRPr="00A952F9">
              <w:rPr>
                <w:szCs w:val="18"/>
              </w:rPr>
              <w:t>isOrdered: N/A</w:t>
            </w:r>
          </w:p>
          <w:p w14:paraId="01465799" w14:textId="77777777" w:rsidR="00A64C20" w:rsidRPr="00A952F9" w:rsidRDefault="00A64C20" w:rsidP="002F499A">
            <w:pPr>
              <w:pStyle w:val="TAL"/>
              <w:keepNext w:val="0"/>
              <w:rPr>
                <w:szCs w:val="18"/>
              </w:rPr>
            </w:pPr>
            <w:r w:rsidRPr="00A952F9">
              <w:rPr>
                <w:szCs w:val="18"/>
              </w:rPr>
              <w:t>isUnique: N/A</w:t>
            </w:r>
          </w:p>
          <w:p w14:paraId="029B2F66" w14:textId="77777777" w:rsidR="00A64C20" w:rsidRPr="00A952F9" w:rsidRDefault="00A64C20" w:rsidP="002F499A">
            <w:pPr>
              <w:pStyle w:val="TAL"/>
              <w:keepNext w:val="0"/>
              <w:rPr>
                <w:szCs w:val="18"/>
              </w:rPr>
            </w:pPr>
            <w:r w:rsidRPr="00A952F9">
              <w:rPr>
                <w:szCs w:val="18"/>
              </w:rPr>
              <w:t>defaultValue: None</w:t>
            </w:r>
          </w:p>
          <w:p w14:paraId="167612FB"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67CAABC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652C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3323877" w14:textId="77777777" w:rsidR="00A64C20" w:rsidRPr="00A952F9" w:rsidRDefault="00A64C20" w:rsidP="002F499A">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18AD1276" w14:textId="77777777" w:rsidR="00A64C20" w:rsidRPr="00A952F9" w:rsidRDefault="00A64C20" w:rsidP="002F499A">
            <w:pPr>
              <w:pStyle w:val="TAL"/>
              <w:keepNext w:val="0"/>
              <w:rPr>
                <w:rFonts w:cs="Arial"/>
                <w:szCs w:val="18"/>
              </w:rPr>
            </w:pPr>
            <w:r w:rsidRPr="00A952F9">
              <w:rPr>
                <w:rFonts w:cs="Arial"/>
                <w:szCs w:val="18"/>
              </w:rPr>
              <w:t xml:space="preserve">allowedValues: { 0..62 } </w:t>
            </w:r>
          </w:p>
          <w:p w14:paraId="42A9FB8E"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244364"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203A0DC6" w14:textId="77777777" w:rsidR="00A64C20" w:rsidRPr="00A952F9" w:rsidRDefault="00A64C20" w:rsidP="002F499A">
            <w:pPr>
              <w:pStyle w:val="TAL"/>
              <w:keepNext w:val="0"/>
              <w:rPr>
                <w:szCs w:val="18"/>
              </w:rPr>
            </w:pPr>
            <w:r w:rsidRPr="00A952F9">
              <w:rPr>
                <w:szCs w:val="18"/>
              </w:rPr>
              <w:t>multiplicity: 1</w:t>
            </w:r>
          </w:p>
          <w:p w14:paraId="6E2F327A" w14:textId="77777777" w:rsidR="00A64C20" w:rsidRPr="00A952F9" w:rsidRDefault="00A64C20" w:rsidP="002F499A">
            <w:pPr>
              <w:pStyle w:val="TAL"/>
              <w:keepNext w:val="0"/>
              <w:rPr>
                <w:szCs w:val="18"/>
              </w:rPr>
            </w:pPr>
            <w:r w:rsidRPr="00A952F9">
              <w:rPr>
                <w:szCs w:val="18"/>
              </w:rPr>
              <w:t>isOrdered: N/A</w:t>
            </w:r>
          </w:p>
          <w:p w14:paraId="23B07273" w14:textId="77777777" w:rsidR="00A64C20" w:rsidRPr="00A952F9" w:rsidRDefault="00A64C20" w:rsidP="002F499A">
            <w:pPr>
              <w:pStyle w:val="TAL"/>
              <w:keepNext w:val="0"/>
              <w:rPr>
                <w:szCs w:val="18"/>
              </w:rPr>
            </w:pPr>
            <w:r w:rsidRPr="00A952F9">
              <w:rPr>
                <w:szCs w:val="18"/>
              </w:rPr>
              <w:t>isUnique: N/A</w:t>
            </w:r>
          </w:p>
          <w:p w14:paraId="432370A1" w14:textId="77777777" w:rsidR="00A64C20" w:rsidRPr="00A952F9" w:rsidRDefault="00A64C20" w:rsidP="002F499A">
            <w:pPr>
              <w:pStyle w:val="TAL"/>
              <w:keepNext w:val="0"/>
              <w:rPr>
                <w:szCs w:val="18"/>
              </w:rPr>
            </w:pPr>
            <w:r w:rsidRPr="00A952F9">
              <w:rPr>
                <w:szCs w:val="18"/>
              </w:rPr>
              <w:t>defaultValue: None</w:t>
            </w:r>
          </w:p>
          <w:p w14:paraId="41A4BBF0"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3D3765B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D812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DBFCEE5" w14:textId="77777777" w:rsidR="00A64C20" w:rsidRPr="00A952F9" w:rsidRDefault="00A64C20" w:rsidP="002F499A">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270DCFD" w14:textId="77777777" w:rsidR="00A64C20" w:rsidRPr="00A952F9" w:rsidRDefault="00A64C20" w:rsidP="002F499A">
            <w:pPr>
              <w:pStyle w:val="TAL"/>
              <w:keepNext w:val="0"/>
            </w:pPr>
            <w:r w:rsidRPr="00A952F9">
              <w:t>allowedValues: { 0..31 }</w:t>
            </w:r>
          </w:p>
          <w:p w14:paraId="1EDABFC9"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C4EBF"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1265CF3B" w14:textId="77777777" w:rsidR="00A64C20" w:rsidRPr="00A952F9" w:rsidRDefault="00A64C20" w:rsidP="002F499A">
            <w:pPr>
              <w:pStyle w:val="TAL"/>
              <w:keepNext w:val="0"/>
              <w:rPr>
                <w:szCs w:val="18"/>
              </w:rPr>
            </w:pPr>
            <w:r w:rsidRPr="00A952F9">
              <w:rPr>
                <w:szCs w:val="18"/>
              </w:rPr>
              <w:t>multiplicity: 1</w:t>
            </w:r>
          </w:p>
          <w:p w14:paraId="66CBB5BD" w14:textId="77777777" w:rsidR="00A64C20" w:rsidRPr="00A952F9" w:rsidRDefault="00A64C20" w:rsidP="002F499A">
            <w:pPr>
              <w:pStyle w:val="TAL"/>
              <w:keepNext w:val="0"/>
              <w:rPr>
                <w:szCs w:val="18"/>
              </w:rPr>
            </w:pPr>
            <w:r w:rsidRPr="00A952F9">
              <w:rPr>
                <w:szCs w:val="18"/>
              </w:rPr>
              <w:t>isOrdered: N/A</w:t>
            </w:r>
          </w:p>
          <w:p w14:paraId="3008136A" w14:textId="77777777" w:rsidR="00A64C20" w:rsidRPr="00A952F9" w:rsidRDefault="00A64C20" w:rsidP="002F499A">
            <w:pPr>
              <w:pStyle w:val="TAL"/>
              <w:keepNext w:val="0"/>
              <w:rPr>
                <w:szCs w:val="18"/>
              </w:rPr>
            </w:pPr>
            <w:r w:rsidRPr="00A952F9">
              <w:rPr>
                <w:szCs w:val="18"/>
              </w:rPr>
              <w:t>isUnique: N/A</w:t>
            </w:r>
          </w:p>
          <w:p w14:paraId="40DD97BC" w14:textId="77777777" w:rsidR="00A64C20" w:rsidRPr="00A952F9" w:rsidRDefault="00A64C20" w:rsidP="002F499A">
            <w:pPr>
              <w:pStyle w:val="TAL"/>
              <w:keepNext w:val="0"/>
              <w:rPr>
                <w:szCs w:val="18"/>
              </w:rPr>
            </w:pPr>
            <w:r w:rsidRPr="00A952F9">
              <w:rPr>
                <w:szCs w:val="18"/>
              </w:rPr>
              <w:t>defaultValue: None</w:t>
            </w:r>
          </w:p>
          <w:p w14:paraId="1012D30D"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1304B3C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564EA"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E3D132A"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81507E6" w14:textId="77777777" w:rsidR="00A64C20" w:rsidRPr="00A952F9" w:rsidRDefault="00A64C20" w:rsidP="002F499A">
            <w:pPr>
              <w:pStyle w:val="TAL"/>
              <w:keepNext w:val="0"/>
              <w:rPr>
                <w:rFonts w:cs="Arial"/>
                <w:szCs w:val="18"/>
              </w:rPr>
            </w:pPr>
            <w:r w:rsidRPr="00A952F9">
              <w:rPr>
                <w:rFonts w:cs="Arial"/>
                <w:szCs w:val="18"/>
              </w:rPr>
              <w:t xml:space="preserve">allowedValues: { 0..62 } </w:t>
            </w:r>
          </w:p>
          <w:p w14:paraId="59DCF3FF"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8957C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BF9347A" w14:textId="77777777" w:rsidR="00A64C20" w:rsidRPr="00A952F9" w:rsidRDefault="00A64C20" w:rsidP="002F499A">
            <w:pPr>
              <w:pStyle w:val="TAL"/>
              <w:keepNext w:val="0"/>
              <w:rPr>
                <w:szCs w:val="18"/>
              </w:rPr>
            </w:pPr>
            <w:r w:rsidRPr="00A952F9">
              <w:rPr>
                <w:szCs w:val="18"/>
              </w:rPr>
              <w:t>multiplicity: 1</w:t>
            </w:r>
          </w:p>
          <w:p w14:paraId="725EF539" w14:textId="77777777" w:rsidR="00A64C20" w:rsidRPr="00A952F9" w:rsidRDefault="00A64C20" w:rsidP="002F499A">
            <w:pPr>
              <w:pStyle w:val="TAL"/>
              <w:keepNext w:val="0"/>
              <w:rPr>
                <w:szCs w:val="18"/>
              </w:rPr>
            </w:pPr>
            <w:r w:rsidRPr="00A952F9">
              <w:rPr>
                <w:szCs w:val="18"/>
              </w:rPr>
              <w:t>isOrdered: N/A</w:t>
            </w:r>
          </w:p>
          <w:p w14:paraId="3FF281CB" w14:textId="77777777" w:rsidR="00A64C20" w:rsidRPr="00A952F9" w:rsidRDefault="00A64C20" w:rsidP="002F499A">
            <w:pPr>
              <w:pStyle w:val="TAL"/>
              <w:keepNext w:val="0"/>
              <w:rPr>
                <w:szCs w:val="18"/>
              </w:rPr>
            </w:pPr>
            <w:r w:rsidRPr="00A952F9">
              <w:rPr>
                <w:szCs w:val="18"/>
              </w:rPr>
              <w:t>isUnique: N/A</w:t>
            </w:r>
          </w:p>
          <w:p w14:paraId="556A2CC6" w14:textId="77777777" w:rsidR="00A64C20" w:rsidRPr="00A952F9" w:rsidRDefault="00A64C20" w:rsidP="002F499A">
            <w:pPr>
              <w:pStyle w:val="TAL"/>
              <w:keepNext w:val="0"/>
              <w:rPr>
                <w:szCs w:val="18"/>
              </w:rPr>
            </w:pPr>
            <w:r w:rsidRPr="00A952F9">
              <w:rPr>
                <w:szCs w:val="18"/>
              </w:rPr>
              <w:t>defaultValue: None</w:t>
            </w:r>
          </w:p>
          <w:p w14:paraId="65449493"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12F4F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1B41B"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3174F58"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04BAD25" w14:textId="77777777" w:rsidR="00A64C20" w:rsidRPr="00A952F9" w:rsidRDefault="00A64C20" w:rsidP="002F499A">
            <w:pPr>
              <w:pStyle w:val="TAL"/>
              <w:keepNext w:val="0"/>
              <w:rPr>
                <w:rFonts w:cs="Arial"/>
                <w:szCs w:val="18"/>
              </w:rPr>
            </w:pPr>
            <w:r w:rsidRPr="00A952F9">
              <w:rPr>
                <w:rFonts w:cs="Arial"/>
                <w:szCs w:val="18"/>
              </w:rPr>
              <w:t>allowedValues: {0..31}.</w:t>
            </w:r>
          </w:p>
          <w:p w14:paraId="223E5DE7"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A52B54"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47C0922" w14:textId="77777777" w:rsidR="00A64C20" w:rsidRPr="00A952F9" w:rsidRDefault="00A64C20" w:rsidP="002F499A">
            <w:pPr>
              <w:pStyle w:val="TAL"/>
              <w:keepNext w:val="0"/>
              <w:rPr>
                <w:szCs w:val="18"/>
              </w:rPr>
            </w:pPr>
            <w:r w:rsidRPr="00A952F9">
              <w:rPr>
                <w:szCs w:val="18"/>
              </w:rPr>
              <w:t>multiplicity: 1</w:t>
            </w:r>
          </w:p>
          <w:p w14:paraId="35775277" w14:textId="77777777" w:rsidR="00A64C20" w:rsidRPr="00A952F9" w:rsidRDefault="00A64C20" w:rsidP="002F499A">
            <w:pPr>
              <w:pStyle w:val="TAL"/>
              <w:keepNext w:val="0"/>
              <w:rPr>
                <w:szCs w:val="18"/>
              </w:rPr>
            </w:pPr>
            <w:r w:rsidRPr="00A952F9">
              <w:rPr>
                <w:szCs w:val="18"/>
              </w:rPr>
              <w:t>isOrdered: N/A</w:t>
            </w:r>
          </w:p>
          <w:p w14:paraId="3DA37566" w14:textId="77777777" w:rsidR="00A64C20" w:rsidRPr="00A952F9" w:rsidRDefault="00A64C20" w:rsidP="002F499A">
            <w:pPr>
              <w:pStyle w:val="TAL"/>
              <w:keepNext w:val="0"/>
              <w:rPr>
                <w:szCs w:val="18"/>
              </w:rPr>
            </w:pPr>
            <w:r w:rsidRPr="00A952F9">
              <w:rPr>
                <w:szCs w:val="18"/>
              </w:rPr>
              <w:t>isUnique: N/A</w:t>
            </w:r>
          </w:p>
          <w:p w14:paraId="42DB9F8C" w14:textId="77777777" w:rsidR="00A64C20" w:rsidRPr="00A952F9" w:rsidRDefault="00A64C20" w:rsidP="002F499A">
            <w:pPr>
              <w:pStyle w:val="TAL"/>
              <w:keepNext w:val="0"/>
              <w:rPr>
                <w:szCs w:val="18"/>
              </w:rPr>
            </w:pPr>
            <w:r w:rsidRPr="00A952F9">
              <w:rPr>
                <w:szCs w:val="18"/>
              </w:rPr>
              <w:t>defaultValue: None</w:t>
            </w:r>
          </w:p>
          <w:p w14:paraId="7E84A15C"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679681F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72B63"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B48541F" w14:textId="77777777" w:rsidR="00A64C20" w:rsidRPr="00A952F9" w:rsidRDefault="00A64C20" w:rsidP="002F499A">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0D01D54"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01E0E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21ED3E4" w14:textId="77777777" w:rsidR="00A64C20" w:rsidRPr="00A952F9" w:rsidRDefault="00A64C20" w:rsidP="002F499A">
            <w:pPr>
              <w:pStyle w:val="TAL"/>
              <w:keepNext w:val="0"/>
              <w:rPr>
                <w:szCs w:val="18"/>
              </w:rPr>
            </w:pPr>
            <w:r w:rsidRPr="00A952F9">
              <w:rPr>
                <w:szCs w:val="18"/>
              </w:rPr>
              <w:t>multiplicity: 1</w:t>
            </w:r>
          </w:p>
          <w:p w14:paraId="33B3ABF8" w14:textId="77777777" w:rsidR="00A64C20" w:rsidRPr="00A952F9" w:rsidRDefault="00A64C20" w:rsidP="002F499A">
            <w:pPr>
              <w:pStyle w:val="TAL"/>
              <w:keepNext w:val="0"/>
              <w:rPr>
                <w:szCs w:val="18"/>
              </w:rPr>
            </w:pPr>
            <w:r w:rsidRPr="00A952F9">
              <w:rPr>
                <w:szCs w:val="18"/>
              </w:rPr>
              <w:t>isOrdered: N/A</w:t>
            </w:r>
          </w:p>
          <w:p w14:paraId="0ED91047" w14:textId="77777777" w:rsidR="00A64C20" w:rsidRPr="00A952F9" w:rsidRDefault="00A64C20" w:rsidP="002F499A">
            <w:pPr>
              <w:pStyle w:val="TAL"/>
              <w:keepNext w:val="0"/>
              <w:rPr>
                <w:szCs w:val="18"/>
              </w:rPr>
            </w:pPr>
            <w:r w:rsidRPr="00A952F9">
              <w:rPr>
                <w:szCs w:val="18"/>
              </w:rPr>
              <w:t>isUnique: N/A</w:t>
            </w:r>
          </w:p>
          <w:p w14:paraId="38523CB3" w14:textId="77777777" w:rsidR="00A64C20" w:rsidRPr="00A952F9" w:rsidRDefault="00A64C20" w:rsidP="002F499A">
            <w:pPr>
              <w:pStyle w:val="TAL"/>
              <w:keepNext w:val="0"/>
              <w:rPr>
                <w:szCs w:val="18"/>
              </w:rPr>
            </w:pPr>
            <w:r w:rsidRPr="00A952F9">
              <w:rPr>
                <w:szCs w:val="18"/>
              </w:rPr>
              <w:t>defaultValue: None</w:t>
            </w:r>
          </w:p>
          <w:p w14:paraId="45EF6EC0"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0D789FC8" w14:textId="77777777" w:rsidR="00A64C20" w:rsidRPr="00A952F9" w:rsidRDefault="00A64C20" w:rsidP="002F499A">
            <w:pPr>
              <w:pStyle w:val="TAL"/>
              <w:keepNext w:val="0"/>
            </w:pPr>
          </w:p>
        </w:tc>
      </w:tr>
      <w:tr w:rsidR="00A64C20" w:rsidRPr="00A952F9" w14:paraId="323014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3BC9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E65BB20" w14:textId="77777777" w:rsidR="00A64C20" w:rsidRPr="00A952F9" w:rsidRDefault="00A64C20" w:rsidP="002F499A">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C89A28" w14:textId="77777777" w:rsidR="00A64C20" w:rsidRPr="00A952F9" w:rsidRDefault="00A64C20" w:rsidP="002F499A">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5DCEE126" w14:textId="77777777" w:rsidR="00A64C20" w:rsidRPr="00A952F9" w:rsidRDefault="00A64C20" w:rsidP="002F499A">
            <w:pPr>
              <w:pStyle w:val="TAL"/>
              <w:keepNext w:val="0"/>
              <w:rPr>
                <w:szCs w:val="18"/>
              </w:rPr>
            </w:pPr>
            <w:r w:rsidRPr="00A952F9">
              <w:rPr>
                <w:rFonts w:cs="Arial"/>
                <w:szCs w:val="18"/>
              </w:rPr>
              <w:br/>
              <w:t>allowedValues: {25, 50, 75, 100}.</w:t>
            </w:r>
            <w:r w:rsidRPr="00A952F9">
              <w:rPr>
                <w:szCs w:val="18"/>
              </w:rPr>
              <w:t xml:space="preserve"> </w:t>
            </w:r>
          </w:p>
          <w:p w14:paraId="64A048DE"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185339"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643DA518" w14:textId="77777777" w:rsidR="00A64C20" w:rsidRPr="00A952F9" w:rsidRDefault="00A64C20" w:rsidP="002F499A">
            <w:pPr>
              <w:pStyle w:val="TAL"/>
              <w:keepNext w:val="0"/>
              <w:rPr>
                <w:szCs w:val="18"/>
              </w:rPr>
            </w:pPr>
            <w:r w:rsidRPr="00A952F9">
              <w:rPr>
                <w:szCs w:val="18"/>
              </w:rPr>
              <w:t>multiplicity: 1</w:t>
            </w:r>
          </w:p>
          <w:p w14:paraId="2BF37F6F" w14:textId="77777777" w:rsidR="00A64C20" w:rsidRPr="00A952F9" w:rsidRDefault="00A64C20" w:rsidP="002F499A">
            <w:pPr>
              <w:pStyle w:val="TAL"/>
              <w:keepNext w:val="0"/>
              <w:rPr>
                <w:szCs w:val="18"/>
              </w:rPr>
            </w:pPr>
            <w:r w:rsidRPr="00A952F9">
              <w:rPr>
                <w:szCs w:val="18"/>
              </w:rPr>
              <w:t>isOrdered: N/A</w:t>
            </w:r>
          </w:p>
          <w:p w14:paraId="376C8683" w14:textId="77777777" w:rsidR="00A64C20" w:rsidRPr="00A952F9" w:rsidRDefault="00A64C20" w:rsidP="002F499A">
            <w:pPr>
              <w:pStyle w:val="TAL"/>
              <w:keepNext w:val="0"/>
              <w:rPr>
                <w:szCs w:val="18"/>
              </w:rPr>
            </w:pPr>
            <w:r w:rsidRPr="00A952F9">
              <w:rPr>
                <w:szCs w:val="18"/>
              </w:rPr>
              <w:t>isUnique: N/A</w:t>
            </w:r>
          </w:p>
          <w:p w14:paraId="59712A7A" w14:textId="77777777" w:rsidR="00A64C20" w:rsidRPr="00A952F9" w:rsidRDefault="00A64C20" w:rsidP="002F499A">
            <w:pPr>
              <w:pStyle w:val="TAL"/>
              <w:keepNext w:val="0"/>
              <w:rPr>
                <w:szCs w:val="18"/>
              </w:rPr>
            </w:pPr>
            <w:r w:rsidRPr="00A952F9">
              <w:rPr>
                <w:szCs w:val="18"/>
              </w:rPr>
              <w:t>defaultValue: None</w:t>
            </w:r>
          </w:p>
          <w:p w14:paraId="657770D2"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0DA6E05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75D9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EEE2AAB"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51E7C09B" w14:textId="77777777" w:rsidR="00A64C20" w:rsidRPr="00A952F9" w:rsidRDefault="00A64C20" w:rsidP="002F499A">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2D4D605"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23643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3AC983FA" w14:textId="77777777" w:rsidR="00A64C20" w:rsidRPr="00A952F9" w:rsidRDefault="00A64C20" w:rsidP="002F499A">
            <w:pPr>
              <w:pStyle w:val="TAL"/>
              <w:keepNext w:val="0"/>
              <w:rPr>
                <w:szCs w:val="18"/>
              </w:rPr>
            </w:pPr>
            <w:r w:rsidRPr="00A952F9">
              <w:rPr>
                <w:szCs w:val="18"/>
              </w:rPr>
              <w:t>multiplicity: 1</w:t>
            </w:r>
          </w:p>
          <w:p w14:paraId="5FD8E58F" w14:textId="77777777" w:rsidR="00A64C20" w:rsidRPr="00A952F9" w:rsidRDefault="00A64C20" w:rsidP="002F499A">
            <w:pPr>
              <w:pStyle w:val="TAL"/>
              <w:keepNext w:val="0"/>
              <w:rPr>
                <w:szCs w:val="18"/>
              </w:rPr>
            </w:pPr>
            <w:r w:rsidRPr="00A952F9">
              <w:rPr>
                <w:szCs w:val="18"/>
              </w:rPr>
              <w:t>isOrdered: N/A</w:t>
            </w:r>
          </w:p>
          <w:p w14:paraId="1EEB93B1" w14:textId="77777777" w:rsidR="00A64C20" w:rsidRPr="00A952F9" w:rsidRDefault="00A64C20" w:rsidP="002F499A">
            <w:pPr>
              <w:pStyle w:val="TAL"/>
              <w:keepNext w:val="0"/>
              <w:rPr>
                <w:szCs w:val="18"/>
              </w:rPr>
            </w:pPr>
            <w:r w:rsidRPr="00A952F9">
              <w:rPr>
                <w:szCs w:val="18"/>
              </w:rPr>
              <w:t>isUnique: N/A</w:t>
            </w:r>
          </w:p>
          <w:p w14:paraId="4E8DA0A0" w14:textId="77777777" w:rsidR="00A64C20" w:rsidRPr="00A952F9" w:rsidRDefault="00A64C20" w:rsidP="002F499A">
            <w:pPr>
              <w:pStyle w:val="TAL"/>
              <w:keepNext w:val="0"/>
              <w:rPr>
                <w:szCs w:val="18"/>
              </w:rPr>
            </w:pPr>
            <w:r w:rsidRPr="00A952F9">
              <w:rPr>
                <w:szCs w:val="18"/>
              </w:rPr>
              <w:t>defaultValue: None</w:t>
            </w:r>
          </w:p>
          <w:p w14:paraId="2A58043A"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25FB8A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93715"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4C2F36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6016B6C" w14:textId="77777777" w:rsidR="00A64C20" w:rsidRPr="00A952F9" w:rsidRDefault="00A64C20" w:rsidP="002F499A">
            <w:pPr>
              <w:keepLines/>
              <w:spacing w:after="0"/>
              <w:rPr>
                <w:rFonts w:ascii="Arial" w:hAnsi="Arial" w:cs="Arial"/>
                <w:sz w:val="18"/>
                <w:szCs w:val="18"/>
              </w:rPr>
            </w:pPr>
          </w:p>
          <w:p w14:paraId="0F82EB60" w14:textId="77777777" w:rsidR="00A64C20" w:rsidRPr="00A952F9" w:rsidRDefault="00A64C20" w:rsidP="002F499A">
            <w:pPr>
              <w:pStyle w:val="TAL"/>
              <w:keepNext w:val="0"/>
              <w:rPr>
                <w:rFonts w:cs="Arial"/>
                <w:szCs w:val="18"/>
              </w:rPr>
            </w:pPr>
            <w:r w:rsidRPr="00A952F9">
              <w:rPr>
                <w:rFonts w:cs="Arial"/>
                <w:szCs w:val="18"/>
              </w:rPr>
              <w:t>allowedValues: {0.. 3279165}.</w:t>
            </w:r>
          </w:p>
          <w:p w14:paraId="2C8C6CE3" w14:textId="77777777" w:rsidR="00A64C20" w:rsidRPr="00A952F9" w:rsidRDefault="00A64C20" w:rsidP="002F499A">
            <w:pPr>
              <w:pStyle w:val="TAL"/>
              <w:keepNext w:val="0"/>
              <w:rPr>
                <w:rFonts w:cs="Arial"/>
                <w:szCs w:val="18"/>
                <w:highlight w:val="yellow"/>
              </w:rPr>
            </w:pPr>
          </w:p>
          <w:p w14:paraId="2239FDFC"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D164E5"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6D186F71" w14:textId="77777777" w:rsidR="00A64C20" w:rsidRPr="00A952F9" w:rsidRDefault="00A64C20" w:rsidP="002F499A">
            <w:pPr>
              <w:pStyle w:val="TAL"/>
              <w:keepNext w:val="0"/>
              <w:rPr>
                <w:szCs w:val="18"/>
              </w:rPr>
            </w:pPr>
            <w:r w:rsidRPr="00A952F9">
              <w:rPr>
                <w:szCs w:val="18"/>
              </w:rPr>
              <w:t>multiplicity: 1</w:t>
            </w:r>
          </w:p>
          <w:p w14:paraId="5D78427A" w14:textId="77777777" w:rsidR="00A64C20" w:rsidRPr="00A952F9" w:rsidRDefault="00A64C20" w:rsidP="002F499A">
            <w:pPr>
              <w:pStyle w:val="TAL"/>
              <w:keepNext w:val="0"/>
              <w:rPr>
                <w:szCs w:val="18"/>
              </w:rPr>
            </w:pPr>
            <w:r w:rsidRPr="00A952F9">
              <w:rPr>
                <w:szCs w:val="18"/>
              </w:rPr>
              <w:t>isOrdered: N/A</w:t>
            </w:r>
          </w:p>
          <w:p w14:paraId="699B290B" w14:textId="77777777" w:rsidR="00A64C20" w:rsidRPr="00A952F9" w:rsidRDefault="00A64C20" w:rsidP="002F499A">
            <w:pPr>
              <w:pStyle w:val="TAL"/>
              <w:keepNext w:val="0"/>
              <w:rPr>
                <w:szCs w:val="18"/>
              </w:rPr>
            </w:pPr>
            <w:r w:rsidRPr="00A952F9">
              <w:rPr>
                <w:szCs w:val="18"/>
              </w:rPr>
              <w:t>isUnique: N/A</w:t>
            </w:r>
          </w:p>
          <w:p w14:paraId="00828C54" w14:textId="77777777" w:rsidR="00A64C20" w:rsidRPr="00A952F9" w:rsidRDefault="00A64C20" w:rsidP="002F499A">
            <w:pPr>
              <w:pStyle w:val="TAL"/>
              <w:keepNext w:val="0"/>
              <w:rPr>
                <w:szCs w:val="18"/>
              </w:rPr>
            </w:pPr>
            <w:r w:rsidRPr="00A952F9">
              <w:rPr>
                <w:szCs w:val="18"/>
              </w:rPr>
              <w:t>defaultValue: None</w:t>
            </w:r>
          </w:p>
          <w:p w14:paraId="2B4E1343"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6D45B347" w14:textId="77777777" w:rsidR="00A64C20" w:rsidRPr="00A952F9" w:rsidRDefault="00A64C20" w:rsidP="002F499A">
            <w:pPr>
              <w:pStyle w:val="TAL"/>
              <w:keepNext w:val="0"/>
            </w:pPr>
          </w:p>
        </w:tc>
      </w:tr>
      <w:tr w:rsidR="00A64C20" w:rsidRPr="00A952F9" w14:paraId="5F12AF2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F532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15500D7" w14:textId="77777777" w:rsidR="00A64C20" w:rsidRPr="00A952F9" w:rsidRDefault="00A64C20" w:rsidP="002F499A">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50E0881" w14:textId="77777777" w:rsidR="00A64C20" w:rsidRPr="00A952F9" w:rsidRDefault="00A64C20" w:rsidP="002F499A">
            <w:pPr>
              <w:keepLines/>
              <w:rPr>
                <w:rFonts w:ascii="Arial" w:hAnsi="Arial" w:cs="Arial"/>
                <w:color w:val="000000"/>
                <w:sz w:val="18"/>
                <w:szCs w:val="18"/>
              </w:rPr>
            </w:pPr>
            <w:r w:rsidRPr="00A952F9">
              <w:rPr>
                <w:rFonts w:ascii="Arial" w:hAnsi="Arial" w:cs="Arial"/>
                <w:color w:val="000000"/>
                <w:sz w:val="18"/>
                <w:szCs w:val="18"/>
              </w:rPr>
              <w:t>allowedValues: {15, 30, 120, 240}.</w:t>
            </w:r>
          </w:p>
          <w:p w14:paraId="166912E2" w14:textId="77777777" w:rsidR="00A64C20" w:rsidRPr="00A952F9" w:rsidRDefault="00A64C20" w:rsidP="002F499A">
            <w:pPr>
              <w:pStyle w:val="TAL"/>
              <w:keepNext w:val="0"/>
            </w:pPr>
            <w:r w:rsidRPr="00A952F9">
              <w:t>Note that the allowed values of SSB used for representing data, by e.g. a BWP, are: 15, 30, 60 and 120 in units of kHz.</w:t>
            </w:r>
          </w:p>
          <w:p w14:paraId="58062FA8"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5F2BC8"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E1F52C6" w14:textId="77777777" w:rsidR="00A64C20" w:rsidRPr="00A952F9" w:rsidRDefault="00A64C20" w:rsidP="002F499A">
            <w:pPr>
              <w:pStyle w:val="TAL"/>
              <w:keepNext w:val="0"/>
            </w:pPr>
            <w:r w:rsidRPr="00A952F9">
              <w:t>multiplicity: 1</w:t>
            </w:r>
          </w:p>
          <w:p w14:paraId="72B75BD5" w14:textId="77777777" w:rsidR="00A64C20" w:rsidRPr="00A952F9" w:rsidRDefault="00A64C20" w:rsidP="002F499A">
            <w:pPr>
              <w:pStyle w:val="TAL"/>
              <w:keepNext w:val="0"/>
            </w:pPr>
            <w:r w:rsidRPr="00A952F9">
              <w:t>isOrdered: N/A</w:t>
            </w:r>
          </w:p>
          <w:p w14:paraId="7F4AE3CD" w14:textId="77777777" w:rsidR="00A64C20" w:rsidRPr="00A952F9" w:rsidRDefault="00A64C20" w:rsidP="002F499A">
            <w:pPr>
              <w:pStyle w:val="TAL"/>
              <w:keepNext w:val="0"/>
            </w:pPr>
            <w:r w:rsidRPr="00A952F9">
              <w:t>isUnique: N/A</w:t>
            </w:r>
          </w:p>
          <w:p w14:paraId="77121F30" w14:textId="77777777" w:rsidR="00A64C20" w:rsidRPr="00A952F9" w:rsidRDefault="00A64C20" w:rsidP="002F499A">
            <w:pPr>
              <w:pStyle w:val="TAL"/>
              <w:keepNext w:val="0"/>
            </w:pPr>
            <w:r w:rsidRPr="00A952F9">
              <w:t>defaultValue: None</w:t>
            </w:r>
          </w:p>
          <w:p w14:paraId="0D436E0D" w14:textId="77777777" w:rsidR="00A64C20" w:rsidRPr="00A952F9" w:rsidRDefault="00A64C20" w:rsidP="002F499A">
            <w:pPr>
              <w:pStyle w:val="TAL"/>
              <w:keepNext w:val="0"/>
              <w:rPr>
                <w:rFonts w:cs="Arial"/>
              </w:rPr>
            </w:pPr>
            <w:r w:rsidRPr="00A952F9">
              <w:t xml:space="preserve">isNullable: </w:t>
            </w:r>
            <w:r w:rsidRPr="00A952F9">
              <w:rPr>
                <w:rFonts w:cs="Arial"/>
              </w:rPr>
              <w:t>False</w:t>
            </w:r>
          </w:p>
          <w:p w14:paraId="6EE194B4" w14:textId="77777777" w:rsidR="00A64C20" w:rsidRPr="00A952F9" w:rsidRDefault="00A64C20" w:rsidP="002F499A">
            <w:pPr>
              <w:pStyle w:val="TAL"/>
              <w:keepNext w:val="0"/>
            </w:pPr>
          </w:p>
        </w:tc>
      </w:tr>
      <w:tr w:rsidR="00A64C20" w:rsidRPr="00A952F9" w14:paraId="0B93AC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57B00"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ADC8C10" w14:textId="77777777" w:rsidR="00A64C20" w:rsidRPr="00A952F9" w:rsidRDefault="00A64C20" w:rsidP="002F499A">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9F60C5E" w14:textId="77777777" w:rsidR="00A64C20" w:rsidRPr="00A952F9" w:rsidRDefault="00A64C20" w:rsidP="002F499A">
            <w:pPr>
              <w:keepLines/>
              <w:rPr>
                <w:rFonts w:ascii="Arial" w:eastAsia="Calibri" w:hAnsi="Arial" w:cs="Arial"/>
                <w:sz w:val="18"/>
                <w:szCs w:val="18"/>
              </w:rPr>
            </w:pPr>
            <w:r w:rsidRPr="00A952F9">
              <w:rPr>
                <w:rFonts w:ascii="Arial" w:hAnsi="Arial" w:cs="Arial"/>
                <w:sz w:val="18"/>
                <w:szCs w:val="18"/>
              </w:rPr>
              <w:t xml:space="preserve">allowedValues: {1..256 } </w:t>
            </w:r>
          </w:p>
          <w:p w14:paraId="0F4541B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F72C4C"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1B6B5480" w14:textId="77777777" w:rsidR="00A64C20" w:rsidRPr="00A952F9" w:rsidRDefault="00A64C20" w:rsidP="002F499A">
            <w:pPr>
              <w:pStyle w:val="TAL"/>
              <w:keepNext w:val="0"/>
              <w:rPr>
                <w:szCs w:val="18"/>
              </w:rPr>
            </w:pPr>
            <w:r w:rsidRPr="00A952F9">
              <w:rPr>
                <w:szCs w:val="18"/>
              </w:rPr>
              <w:t>multiplicity: 1</w:t>
            </w:r>
          </w:p>
          <w:p w14:paraId="7F9573C2" w14:textId="77777777" w:rsidR="00A64C20" w:rsidRPr="00A952F9" w:rsidRDefault="00A64C20" w:rsidP="002F499A">
            <w:pPr>
              <w:pStyle w:val="TAL"/>
              <w:keepNext w:val="0"/>
              <w:rPr>
                <w:szCs w:val="18"/>
              </w:rPr>
            </w:pPr>
            <w:r w:rsidRPr="00A952F9">
              <w:rPr>
                <w:szCs w:val="18"/>
              </w:rPr>
              <w:t>isOrdered: N/A</w:t>
            </w:r>
          </w:p>
          <w:p w14:paraId="2386E1B3" w14:textId="77777777" w:rsidR="00A64C20" w:rsidRPr="00A952F9" w:rsidRDefault="00A64C20" w:rsidP="002F499A">
            <w:pPr>
              <w:pStyle w:val="TAL"/>
              <w:keepNext w:val="0"/>
              <w:rPr>
                <w:szCs w:val="18"/>
              </w:rPr>
            </w:pPr>
            <w:r w:rsidRPr="00A952F9">
              <w:rPr>
                <w:szCs w:val="18"/>
              </w:rPr>
              <w:t>isUnique: N/A</w:t>
            </w:r>
          </w:p>
          <w:p w14:paraId="088D4C33" w14:textId="77777777" w:rsidR="00A64C20" w:rsidRPr="00A952F9" w:rsidRDefault="00A64C20" w:rsidP="002F499A">
            <w:pPr>
              <w:pStyle w:val="TAL"/>
              <w:keepNext w:val="0"/>
              <w:rPr>
                <w:szCs w:val="18"/>
              </w:rPr>
            </w:pPr>
            <w:r w:rsidRPr="00A952F9">
              <w:rPr>
                <w:szCs w:val="18"/>
              </w:rPr>
              <w:t>defaultValue: None</w:t>
            </w:r>
          </w:p>
          <w:p w14:paraId="2FB0EE89"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31BBC57A" w14:textId="77777777" w:rsidR="00A64C20" w:rsidRPr="00A952F9" w:rsidRDefault="00A64C20" w:rsidP="002F499A">
            <w:pPr>
              <w:pStyle w:val="TAL"/>
              <w:keepNext w:val="0"/>
            </w:pPr>
          </w:p>
        </w:tc>
      </w:tr>
      <w:tr w:rsidR="00A64C20" w:rsidRPr="00A952F9" w14:paraId="7CB1797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2E8D1"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6BA8093"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Indicates cell defined SSB periodicity in number of subframes (ms).</w:t>
            </w:r>
          </w:p>
          <w:p w14:paraId="6BE381C2"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1F5E125" w14:textId="77777777" w:rsidR="00A64C20" w:rsidRPr="00A952F9" w:rsidRDefault="00A64C20" w:rsidP="002F499A">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0CB110D" w14:textId="77777777" w:rsidR="00A64C20" w:rsidRPr="00A952F9" w:rsidRDefault="00A64C20" w:rsidP="002F499A">
            <w:pPr>
              <w:pStyle w:val="TAL"/>
              <w:keepNext w:val="0"/>
            </w:pPr>
            <w:r w:rsidRPr="00A952F9">
              <w:t>type: Integer</w:t>
            </w:r>
          </w:p>
          <w:p w14:paraId="2959D393" w14:textId="77777777" w:rsidR="00A64C20" w:rsidRPr="00A952F9" w:rsidRDefault="00A64C20" w:rsidP="002F499A">
            <w:pPr>
              <w:pStyle w:val="TAL"/>
              <w:keepNext w:val="0"/>
            </w:pPr>
            <w:r w:rsidRPr="00A952F9">
              <w:t>multiplicity: 1</w:t>
            </w:r>
          </w:p>
          <w:p w14:paraId="76167C8D" w14:textId="77777777" w:rsidR="00A64C20" w:rsidRPr="00A952F9" w:rsidRDefault="00A64C20" w:rsidP="002F499A">
            <w:pPr>
              <w:pStyle w:val="TAL"/>
              <w:keepNext w:val="0"/>
            </w:pPr>
            <w:r w:rsidRPr="00A952F9">
              <w:t>isOrdered: N/A</w:t>
            </w:r>
          </w:p>
          <w:p w14:paraId="57B5185E" w14:textId="77777777" w:rsidR="00A64C20" w:rsidRPr="00A952F9" w:rsidRDefault="00A64C20" w:rsidP="002F499A">
            <w:pPr>
              <w:pStyle w:val="TAL"/>
              <w:keepNext w:val="0"/>
            </w:pPr>
            <w:r w:rsidRPr="00A952F9">
              <w:t>isUnique: N/A</w:t>
            </w:r>
          </w:p>
          <w:p w14:paraId="5974C4C2" w14:textId="77777777" w:rsidR="00A64C20" w:rsidRPr="00A952F9" w:rsidRDefault="00A64C20" w:rsidP="002F499A">
            <w:pPr>
              <w:pStyle w:val="TAL"/>
              <w:keepNext w:val="0"/>
            </w:pPr>
            <w:r w:rsidRPr="00A952F9">
              <w:t>defaultValue: None</w:t>
            </w:r>
          </w:p>
          <w:p w14:paraId="6FAD34EB" w14:textId="77777777" w:rsidR="00A64C20" w:rsidRPr="00A952F9" w:rsidRDefault="00A64C20" w:rsidP="002F499A">
            <w:pPr>
              <w:pStyle w:val="TAL"/>
              <w:keepNext w:val="0"/>
            </w:pPr>
            <w:r w:rsidRPr="00A952F9">
              <w:t>isNullable: False</w:t>
            </w:r>
          </w:p>
          <w:p w14:paraId="62D41188" w14:textId="77777777" w:rsidR="00A64C20" w:rsidRPr="00A952F9" w:rsidRDefault="00A64C20" w:rsidP="002F499A">
            <w:pPr>
              <w:pStyle w:val="TAL"/>
              <w:keepNext w:val="0"/>
              <w:rPr>
                <w:rFonts w:cs="Arial"/>
              </w:rPr>
            </w:pPr>
          </w:p>
        </w:tc>
      </w:tr>
      <w:tr w:rsidR="00A64C20" w:rsidRPr="00A952F9" w14:paraId="6B8456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E2CD0"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C5A0C3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35928B78" w14:textId="77777777" w:rsidR="00A64C20" w:rsidRPr="00A952F9" w:rsidRDefault="00A64C20" w:rsidP="002F499A">
            <w:pPr>
              <w:keepLines/>
              <w:spacing w:after="0"/>
              <w:rPr>
                <w:rFonts w:ascii="Arial" w:hAnsi="Arial" w:cs="Arial"/>
                <w:sz w:val="18"/>
                <w:szCs w:val="18"/>
              </w:rPr>
            </w:pPr>
          </w:p>
          <w:p w14:paraId="51FD4200" w14:textId="77777777" w:rsidR="00A64C20" w:rsidRPr="00A952F9" w:rsidRDefault="00A64C20" w:rsidP="002F499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BD9D7CF" w14:textId="77777777" w:rsidR="00A64C20" w:rsidRPr="00A952F9" w:rsidRDefault="00A64C20" w:rsidP="002F499A">
            <w:pPr>
              <w:pStyle w:val="TAL"/>
              <w:keepNext w:val="0"/>
              <w:ind w:left="284"/>
            </w:pPr>
            <w:r w:rsidRPr="00A952F9">
              <w:t>ssbPeriodicity5 ms 0..4,</w:t>
            </w:r>
          </w:p>
          <w:p w14:paraId="6F3909EC" w14:textId="77777777" w:rsidR="00A64C20" w:rsidRPr="00A952F9" w:rsidRDefault="00A64C20" w:rsidP="002F499A">
            <w:pPr>
              <w:pStyle w:val="TAL"/>
              <w:keepNext w:val="0"/>
              <w:ind w:left="284"/>
            </w:pPr>
            <w:r w:rsidRPr="00A952F9">
              <w:t>ssbPeriodicity10 ms 0..9,</w:t>
            </w:r>
          </w:p>
          <w:p w14:paraId="7A3E87F6" w14:textId="77777777" w:rsidR="00A64C20" w:rsidRPr="00A952F9" w:rsidRDefault="00A64C20" w:rsidP="002F499A">
            <w:pPr>
              <w:pStyle w:val="TAL"/>
              <w:keepNext w:val="0"/>
              <w:ind w:left="284"/>
            </w:pPr>
            <w:r w:rsidRPr="00A952F9">
              <w:t>ssbPeriodicity20 ms 0..19,</w:t>
            </w:r>
          </w:p>
          <w:p w14:paraId="4BF2D17E" w14:textId="77777777" w:rsidR="00A64C20" w:rsidRPr="00A952F9" w:rsidRDefault="00A64C20" w:rsidP="002F499A">
            <w:pPr>
              <w:pStyle w:val="TAL"/>
              <w:keepNext w:val="0"/>
              <w:ind w:left="284"/>
            </w:pPr>
            <w:r w:rsidRPr="00A952F9">
              <w:t>ssbPeriodicity40 ms 0..39,</w:t>
            </w:r>
          </w:p>
          <w:p w14:paraId="3D5BA29E" w14:textId="77777777" w:rsidR="00A64C20" w:rsidRPr="00A952F9" w:rsidRDefault="00A64C20" w:rsidP="002F499A">
            <w:pPr>
              <w:pStyle w:val="TAL"/>
              <w:keepNext w:val="0"/>
              <w:ind w:left="284"/>
            </w:pPr>
            <w:r w:rsidRPr="00A952F9">
              <w:t>ssbPeriodicity80 ms 0..79,</w:t>
            </w:r>
          </w:p>
          <w:p w14:paraId="7F7A6B0D" w14:textId="77777777" w:rsidR="00A64C20" w:rsidRPr="00A952F9" w:rsidRDefault="00A64C20" w:rsidP="002F499A">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1669C1E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401E84" w14:textId="77777777" w:rsidR="00A64C20" w:rsidRPr="00A952F9" w:rsidRDefault="00A64C20" w:rsidP="002F499A">
            <w:pPr>
              <w:pStyle w:val="TAL"/>
              <w:keepNext w:val="0"/>
            </w:pPr>
            <w:r w:rsidRPr="00A952F9">
              <w:t>type: Integer</w:t>
            </w:r>
          </w:p>
          <w:p w14:paraId="20DFB43A" w14:textId="77777777" w:rsidR="00A64C20" w:rsidRPr="00A952F9" w:rsidRDefault="00A64C20" w:rsidP="002F499A">
            <w:pPr>
              <w:pStyle w:val="TAL"/>
              <w:keepNext w:val="0"/>
            </w:pPr>
            <w:r w:rsidRPr="00A952F9">
              <w:t>multiplicity: 1</w:t>
            </w:r>
          </w:p>
          <w:p w14:paraId="4111DBBA" w14:textId="77777777" w:rsidR="00A64C20" w:rsidRPr="00A952F9" w:rsidRDefault="00A64C20" w:rsidP="002F499A">
            <w:pPr>
              <w:pStyle w:val="TAL"/>
              <w:keepNext w:val="0"/>
            </w:pPr>
            <w:r w:rsidRPr="00A952F9">
              <w:t>isOrdered: N/A</w:t>
            </w:r>
          </w:p>
          <w:p w14:paraId="6527536C" w14:textId="77777777" w:rsidR="00A64C20" w:rsidRPr="00A952F9" w:rsidRDefault="00A64C20" w:rsidP="002F499A">
            <w:pPr>
              <w:pStyle w:val="TAL"/>
              <w:keepNext w:val="0"/>
            </w:pPr>
            <w:r w:rsidRPr="00A952F9">
              <w:t>isUnique: N/A</w:t>
            </w:r>
          </w:p>
          <w:p w14:paraId="30B842CF" w14:textId="77777777" w:rsidR="00A64C20" w:rsidRPr="00A952F9" w:rsidRDefault="00A64C20" w:rsidP="002F499A">
            <w:pPr>
              <w:pStyle w:val="TAL"/>
              <w:keepNext w:val="0"/>
            </w:pPr>
            <w:r w:rsidRPr="00A952F9">
              <w:t>defaultValue: None</w:t>
            </w:r>
          </w:p>
          <w:p w14:paraId="27E7BA3F" w14:textId="77777777" w:rsidR="00A64C20" w:rsidRPr="00A952F9" w:rsidRDefault="00A64C20" w:rsidP="002F499A">
            <w:pPr>
              <w:pStyle w:val="TAL"/>
              <w:keepNext w:val="0"/>
            </w:pPr>
            <w:r w:rsidRPr="00A952F9">
              <w:t>isNullable: False</w:t>
            </w:r>
          </w:p>
          <w:p w14:paraId="7FE0BB74" w14:textId="77777777" w:rsidR="00A64C20" w:rsidRPr="00A952F9" w:rsidRDefault="00A64C20" w:rsidP="002F499A">
            <w:pPr>
              <w:pStyle w:val="TAL"/>
              <w:keepNext w:val="0"/>
              <w:rPr>
                <w:rFonts w:cs="Arial"/>
              </w:rPr>
            </w:pPr>
          </w:p>
        </w:tc>
      </w:tr>
      <w:tr w:rsidR="00A64C20" w:rsidRPr="00A952F9" w14:paraId="1632D00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D859C"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6EFB810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4191845E" w14:textId="77777777" w:rsidR="00A64C20" w:rsidRPr="00A952F9" w:rsidRDefault="00A64C20" w:rsidP="002F499A">
            <w:pPr>
              <w:keepLines/>
              <w:spacing w:after="0"/>
              <w:rPr>
                <w:rFonts w:ascii="Arial" w:hAnsi="Arial" w:cs="Arial"/>
                <w:sz w:val="18"/>
                <w:szCs w:val="18"/>
              </w:rPr>
            </w:pPr>
          </w:p>
          <w:p w14:paraId="068FE531" w14:textId="77777777" w:rsidR="00A64C20" w:rsidRPr="00A952F9" w:rsidRDefault="00A64C20" w:rsidP="002F499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5958308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749F5C5" w14:textId="77777777" w:rsidR="00A64C20" w:rsidRPr="00A952F9" w:rsidRDefault="00A64C20" w:rsidP="002F499A">
            <w:pPr>
              <w:pStyle w:val="TAL"/>
              <w:keepNext w:val="0"/>
            </w:pPr>
            <w:r w:rsidRPr="00A952F9">
              <w:t>type: Integer</w:t>
            </w:r>
          </w:p>
          <w:p w14:paraId="5B665AC9" w14:textId="77777777" w:rsidR="00A64C20" w:rsidRPr="00A952F9" w:rsidRDefault="00A64C20" w:rsidP="002F499A">
            <w:pPr>
              <w:pStyle w:val="TAL"/>
              <w:keepNext w:val="0"/>
            </w:pPr>
            <w:r w:rsidRPr="00A952F9">
              <w:t>multiplicity: 1</w:t>
            </w:r>
          </w:p>
          <w:p w14:paraId="00B5B128" w14:textId="77777777" w:rsidR="00A64C20" w:rsidRPr="00A952F9" w:rsidRDefault="00A64C20" w:rsidP="002F499A">
            <w:pPr>
              <w:pStyle w:val="TAL"/>
              <w:keepNext w:val="0"/>
            </w:pPr>
            <w:r w:rsidRPr="00A952F9">
              <w:t>isOrdered: N/A</w:t>
            </w:r>
          </w:p>
          <w:p w14:paraId="555A00BB" w14:textId="77777777" w:rsidR="00A64C20" w:rsidRPr="00A952F9" w:rsidRDefault="00A64C20" w:rsidP="002F499A">
            <w:pPr>
              <w:pStyle w:val="TAL"/>
              <w:keepNext w:val="0"/>
            </w:pPr>
            <w:r w:rsidRPr="00A952F9">
              <w:t>isUnique: N/A</w:t>
            </w:r>
          </w:p>
          <w:p w14:paraId="78DADE6C" w14:textId="77777777" w:rsidR="00A64C20" w:rsidRPr="00A952F9" w:rsidRDefault="00A64C20" w:rsidP="002F499A">
            <w:pPr>
              <w:pStyle w:val="TAL"/>
              <w:keepNext w:val="0"/>
            </w:pPr>
            <w:r w:rsidRPr="00A952F9">
              <w:t>defaultValue: None</w:t>
            </w:r>
          </w:p>
          <w:p w14:paraId="7F93CE64" w14:textId="77777777" w:rsidR="00A64C20" w:rsidRPr="00A952F9" w:rsidRDefault="00A64C20" w:rsidP="002F499A">
            <w:pPr>
              <w:pStyle w:val="TAL"/>
              <w:keepNext w:val="0"/>
            </w:pPr>
            <w:r w:rsidRPr="00A952F9">
              <w:t>isNullable: False</w:t>
            </w:r>
          </w:p>
          <w:p w14:paraId="6461C797" w14:textId="77777777" w:rsidR="00A64C20" w:rsidRPr="00A952F9" w:rsidRDefault="00A64C20" w:rsidP="002F499A">
            <w:pPr>
              <w:pStyle w:val="TAL"/>
              <w:keepNext w:val="0"/>
              <w:rPr>
                <w:rFonts w:cs="Arial"/>
              </w:rPr>
            </w:pPr>
          </w:p>
        </w:tc>
      </w:tr>
      <w:tr w:rsidR="00A64C20" w:rsidRPr="00A952F9" w14:paraId="4BE0D13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3BD7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B69448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00776410" w14:textId="77777777" w:rsidR="00A64C20" w:rsidRPr="00A952F9" w:rsidRDefault="00A64C20" w:rsidP="002F499A">
            <w:pPr>
              <w:keepLines/>
              <w:spacing w:after="0"/>
              <w:rPr>
                <w:rFonts w:ascii="Arial" w:hAnsi="Arial" w:cs="Arial"/>
                <w:sz w:val="18"/>
                <w:szCs w:val="18"/>
              </w:rPr>
            </w:pPr>
            <w:r w:rsidRPr="00A952F9">
              <w:rPr>
                <w:rFonts w:ascii="Arial" w:hAnsi="Arial" w:cs="Arial"/>
              </w:rPr>
              <w:t>allowedValues: Not applicable</w:t>
            </w:r>
          </w:p>
          <w:p w14:paraId="7F466BF0"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A7C3E2" w14:textId="77777777" w:rsidR="00A64C20" w:rsidRPr="00A952F9" w:rsidRDefault="00A64C20" w:rsidP="002F499A">
            <w:pPr>
              <w:pStyle w:val="TAL"/>
              <w:keepNext w:val="0"/>
            </w:pPr>
            <w:r w:rsidRPr="00A952F9">
              <w:t>type: DateTime</w:t>
            </w:r>
          </w:p>
          <w:p w14:paraId="7E12977B" w14:textId="77777777" w:rsidR="00A64C20" w:rsidRPr="00A952F9" w:rsidRDefault="00A64C20" w:rsidP="002F499A">
            <w:pPr>
              <w:pStyle w:val="TAL"/>
              <w:keepNext w:val="0"/>
            </w:pPr>
            <w:r w:rsidRPr="00A952F9">
              <w:t xml:space="preserve">multiplicity: </w:t>
            </w:r>
            <w:r w:rsidRPr="00A952F9">
              <w:rPr>
                <w:lang w:eastAsia="zh-CN"/>
              </w:rPr>
              <w:t>1</w:t>
            </w:r>
          </w:p>
          <w:p w14:paraId="2A4A367B" w14:textId="77777777" w:rsidR="00A64C20" w:rsidRPr="00A952F9" w:rsidRDefault="00A64C20" w:rsidP="002F499A">
            <w:pPr>
              <w:pStyle w:val="TAL"/>
              <w:keepNext w:val="0"/>
            </w:pPr>
            <w:r w:rsidRPr="00A952F9">
              <w:t>isOrdered: N/A</w:t>
            </w:r>
          </w:p>
          <w:p w14:paraId="7C18DCA1" w14:textId="77777777" w:rsidR="00A64C20" w:rsidRPr="00A952F9" w:rsidRDefault="00A64C20" w:rsidP="002F499A">
            <w:pPr>
              <w:pStyle w:val="TAL"/>
              <w:keepNext w:val="0"/>
            </w:pPr>
            <w:r w:rsidRPr="00A952F9">
              <w:t>isUnique: N/A</w:t>
            </w:r>
          </w:p>
          <w:p w14:paraId="60D5056C" w14:textId="77777777" w:rsidR="00A64C20" w:rsidRPr="00A952F9" w:rsidRDefault="00A64C20" w:rsidP="002F499A">
            <w:pPr>
              <w:pStyle w:val="TAL"/>
              <w:keepNext w:val="0"/>
            </w:pPr>
            <w:r w:rsidRPr="00A952F9">
              <w:t>defaultValue: None</w:t>
            </w:r>
          </w:p>
          <w:p w14:paraId="673DE0AA" w14:textId="77777777" w:rsidR="00A64C20" w:rsidRPr="00A952F9" w:rsidRDefault="00A64C20" w:rsidP="002F499A">
            <w:pPr>
              <w:pStyle w:val="TAL"/>
              <w:keepNext w:val="0"/>
            </w:pPr>
            <w:r w:rsidRPr="00A952F9">
              <w:t>isNullable: False</w:t>
            </w:r>
          </w:p>
        </w:tc>
      </w:tr>
      <w:tr w:rsidR="00A64C20" w:rsidRPr="00A952F9" w14:paraId="04039B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6332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0A5E7D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7BB05AF" w14:textId="77777777" w:rsidR="00A64C20" w:rsidRPr="00A952F9" w:rsidRDefault="00A64C20" w:rsidP="002F499A">
            <w:pPr>
              <w:keepLines/>
              <w:spacing w:after="0"/>
              <w:rPr>
                <w:rFonts w:ascii="Arial" w:hAnsi="Arial" w:cs="Arial"/>
                <w:sz w:val="18"/>
                <w:szCs w:val="18"/>
              </w:rPr>
            </w:pPr>
            <w:r w:rsidRPr="00A952F9">
              <w:rPr>
                <w:rFonts w:ascii="Arial" w:hAnsi="Arial" w:cs="Arial"/>
              </w:rPr>
              <w:t>allowedValues: Not applicable</w:t>
            </w:r>
          </w:p>
          <w:p w14:paraId="4CD5CC70" w14:textId="77777777" w:rsidR="00A64C20" w:rsidRPr="00A952F9" w:rsidRDefault="00A64C20" w:rsidP="002F499A">
            <w:pPr>
              <w:keepLines/>
              <w:spacing w:after="0"/>
              <w:rPr>
                <w:rFonts w:ascii="Arial" w:hAnsi="Arial" w:cs="Arial"/>
                <w:color w:val="181818"/>
                <w:spacing w:val="-6"/>
                <w:position w:val="2"/>
              </w:rPr>
            </w:pPr>
          </w:p>
          <w:p w14:paraId="4110B190"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78C917" w14:textId="77777777" w:rsidR="00A64C20" w:rsidRPr="00A952F9" w:rsidRDefault="00A64C20" w:rsidP="002F499A">
            <w:pPr>
              <w:pStyle w:val="TAL"/>
              <w:keepNext w:val="0"/>
            </w:pPr>
            <w:r w:rsidRPr="00A952F9">
              <w:t>type: DateTime</w:t>
            </w:r>
          </w:p>
          <w:p w14:paraId="0CC740CA" w14:textId="77777777" w:rsidR="00A64C20" w:rsidRPr="00A952F9" w:rsidRDefault="00A64C20" w:rsidP="002F499A">
            <w:pPr>
              <w:pStyle w:val="TAL"/>
              <w:keepNext w:val="0"/>
            </w:pPr>
            <w:r w:rsidRPr="00A952F9">
              <w:t xml:space="preserve">multiplicity: </w:t>
            </w:r>
            <w:r w:rsidRPr="00A952F9">
              <w:rPr>
                <w:lang w:eastAsia="zh-CN"/>
              </w:rPr>
              <w:t>1</w:t>
            </w:r>
          </w:p>
          <w:p w14:paraId="530D3928" w14:textId="77777777" w:rsidR="00A64C20" w:rsidRPr="00A952F9" w:rsidRDefault="00A64C20" w:rsidP="002F499A">
            <w:pPr>
              <w:pStyle w:val="TAL"/>
              <w:keepNext w:val="0"/>
            </w:pPr>
            <w:r w:rsidRPr="00A952F9">
              <w:t>isOrdered: N/A</w:t>
            </w:r>
          </w:p>
          <w:p w14:paraId="3D56A114" w14:textId="77777777" w:rsidR="00A64C20" w:rsidRPr="00A952F9" w:rsidRDefault="00A64C20" w:rsidP="002F499A">
            <w:pPr>
              <w:pStyle w:val="TAL"/>
              <w:keepNext w:val="0"/>
            </w:pPr>
            <w:r w:rsidRPr="00A952F9">
              <w:t>isUnique: N/A</w:t>
            </w:r>
          </w:p>
          <w:p w14:paraId="3F6E452C" w14:textId="77777777" w:rsidR="00A64C20" w:rsidRPr="00A952F9" w:rsidRDefault="00A64C20" w:rsidP="002F499A">
            <w:pPr>
              <w:pStyle w:val="TAL"/>
              <w:keepNext w:val="0"/>
            </w:pPr>
            <w:r w:rsidRPr="00A952F9">
              <w:t>defaultValue: None</w:t>
            </w:r>
          </w:p>
          <w:p w14:paraId="046078B6" w14:textId="77777777" w:rsidR="00A64C20" w:rsidRPr="00A952F9" w:rsidRDefault="00A64C20" w:rsidP="002F499A">
            <w:pPr>
              <w:pStyle w:val="TAL"/>
              <w:keepNext w:val="0"/>
            </w:pPr>
            <w:r w:rsidRPr="00A952F9">
              <w:t>isNullable: False</w:t>
            </w:r>
          </w:p>
        </w:tc>
      </w:tr>
      <w:tr w:rsidR="00A64C20" w:rsidRPr="00A952F9" w14:paraId="70E8761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C344E"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CEF565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4D06F26" w14:textId="77777777" w:rsidR="00A64C20" w:rsidRPr="00A952F9" w:rsidRDefault="00A64C20" w:rsidP="002F499A">
            <w:pPr>
              <w:keepLines/>
              <w:spacing w:after="0"/>
              <w:rPr>
                <w:rFonts w:ascii="Arial" w:hAnsi="Arial" w:cs="Arial"/>
                <w:sz w:val="18"/>
                <w:szCs w:val="18"/>
              </w:rPr>
            </w:pPr>
          </w:p>
          <w:p w14:paraId="1B44BDFA" w14:textId="77777777" w:rsidR="00A64C20" w:rsidRPr="00A952F9" w:rsidRDefault="00A64C20" w:rsidP="002F499A">
            <w:pPr>
              <w:keepLines/>
              <w:spacing w:after="0"/>
              <w:rPr>
                <w:rFonts w:ascii="Arial" w:hAnsi="Arial" w:cs="Arial"/>
                <w:sz w:val="18"/>
                <w:szCs w:val="18"/>
              </w:rPr>
            </w:pPr>
          </w:p>
          <w:p w14:paraId="3738EA0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75D519" w14:textId="77777777" w:rsidR="00A64C20" w:rsidRPr="00A952F9" w:rsidRDefault="00A64C20" w:rsidP="002F499A">
            <w:pPr>
              <w:pStyle w:val="TAL"/>
              <w:keepNext w:val="0"/>
            </w:pPr>
            <w:r w:rsidRPr="00A952F9">
              <w:t>type: MappingSetIDBackhaulAddress</w:t>
            </w:r>
          </w:p>
          <w:p w14:paraId="4C7CE46B" w14:textId="77777777" w:rsidR="00A64C20" w:rsidRPr="00A952F9" w:rsidRDefault="00A64C20" w:rsidP="002F499A">
            <w:pPr>
              <w:pStyle w:val="TAL"/>
              <w:keepNext w:val="0"/>
            </w:pPr>
            <w:r w:rsidRPr="00A952F9">
              <w:t xml:space="preserve">multiplicity: </w:t>
            </w:r>
            <w:r w:rsidRPr="00A952F9">
              <w:rPr>
                <w:rFonts w:cs="Arial"/>
                <w:snapToGrid w:val="0"/>
                <w:szCs w:val="18"/>
              </w:rPr>
              <w:t>1..*</w:t>
            </w:r>
          </w:p>
          <w:p w14:paraId="6E53A985" w14:textId="77777777" w:rsidR="00A64C20" w:rsidRPr="00A952F9" w:rsidRDefault="00A64C20" w:rsidP="002F499A">
            <w:pPr>
              <w:pStyle w:val="TAL"/>
              <w:keepNext w:val="0"/>
            </w:pPr>
            <w:r w:rsidRPr="00A952F9">
              <w:t>isOrdered: False</w:t>
            </w:r>
          </w:p>
          <w:p w14:paraId="1A9B4C8E" w14:textId="77777777" w:rsidR="00A64C20" w:rsidRPr="00A952F9" w:rsidRDefault="00A64C20" w:rsidP="002F499A">
            <w:pPr>
              <w:pStyle w:val="TAL"/>
              <w:keepNext w:val="0"/>
            </w:pPr>
            <w:r w:rsidRPr="00A952F9">
              <w:t>isUnique: True</w:t>
            </w:r>
          </w:p>
          <w:p w14:paraId="52D4932A" w14:textId="77777777" w:rsidR="00A64C20" w:rsidRPr="00A952F9" w:rsidRDefault="00A64C20" w:rsidP="002F499A">
            <w:pPr>
              <w:pStyle w:val="TAL"/>
              <w:keepNext w:val="0"/>
            </w:pPr>
            <w:r w:rsidRPr="00A952F9">
              <w:t>defaultValue: None</w:t>
            </w:r>
          </w:p>
          <w:p w14:paraId="401E9936" w14:textId="77777777" w:rsidR="00A64C20" w:rsidRPr="00A952F9" w:rsidRDefault="00A64C20" w:rsidP="002F499A">
            <w:pPr>
              <w:pStyle w:val="TAL"/>
              <w:keepNext w:val="0"/>
            </w:pPr>
            <w:r w:rsidRPr="00A952F9">
              <w:t>isNullable: False</w:t>
            </w:r>
          </w:p>
        </w:tc>
      </w:tr>
      <w:tr w:rsidR="00A64C20" w:rsidRPr="00A952F9" w14:paraId="26CFBCF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8645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9FF539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3335F7AF" w14:textId="77777777" w:rsidR="00A64C20" w:rsidRPr="00A952F9" w:rsidRDefault="00A64C20" w:rsidP="002F499A">
            <w:pPr>
              <w:keepLines/>
              <w:spacing w:after="0"/>
              <w:rPr>
                <w:rFonts w:ascii="Arial" w:hAnsi="Arial" w:cs="Arial"/>
                <w:sz w:val="18"/>
                <w:szCs w:val="18"/>
              </w:rPr>
            </w:pPr>
          </w:p>
          <w:p w14:paraId="386BC0C7" w14:textId="77777777" w:rsidR="00A64C20" w:rsidRPr="00A952F9" w:rsidRDefault="00A64C20" w:rsidP="002F499A">
            <w:pPr>
              <w:keepLines/>
              <w:spacing w:after="0"/>
              <w:rPr>
                <w:rFonts w:ascii="Arial" w:hAnsi="Arial" w:cs="Arial"/>
                <w:sz w:val="18"/>
                <w:szCs w:val="18"/>
              </w:rPr>
            </w:pPr>
          </w:p>
          <w:p w14:paraId="18CF61B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E497FF" w14:textId="77777777" w:rsidR="00A64C20" w:rsidRPr="00A952F9" w:rsidRDefault="00A64C20" w:rsidP="002F499A">
            <w:pPr>
              <w:pStyle w:val="TAL"/>
              <w:keepNext w:val="0"/>
            </w:pPr>
            <w:r w:rsidRPr="00A952F9">
              <w:t>type: BackhaulAddress</w:t>
            </w:r>
          </w:p>
          <w:p w14:paraId="6AA80EC4" w14:textId="77777777" w:rsidR="00A64C20" w:rsidRPr="00A952F9" w:rsidRDefault="00A64C20" w:rsidP="002F499A">
            <w:pPr>
              <w:pStyle w:val="TAL"/>
              <w:keepNext w:val="0"/>
            </w:pPr>
            <w:r w:rsidRPr="00A952F9">
              <w:t xml:space="preserve">multiplicity: </w:t>
            </w:r>
            <w:r w:rsidRPr="00A952F9">
              <w:rPr>
                <w:rFonts w:cs="Arial"/>
                <w:snapToGrid w:val="0"/>
                <w:szCs w:val="18"/>
              </w:rPr>
              <w:t>1</w:t>
            </w:r>
          </w:p>
          <w:p w14:paraId="4C4B5C14" w14:textId="77777777" w:rsidR="00A64C20" w:rsidRPr="00A952F9" w:rsidRDefault="00A64C20" w:rsidP="002F499A">
            <w:pPr>
              <w:pStyle w:val="TAL"/>
              <w:keepNext w:val="0"/>
            </w:pPr>
            <w:r w:rsidRPr="00A952F9">
              <w:t>isOrdered: N/A</w:t>
            </w:r>
          </w:p>
          <w:p w14:paraId="0218542B" w14:textId="77777777" w:rsidR="00A64C20" w:rsidRPr="00A952F9" w:rsidRDefault="00A64C20" w:rsidP="002F499A">
            <w:pPr>
              <w:pStyle w:val="TAL"/>
              <w:keepNext w:val="0"/>
            </w:pPr>
            <w:r w:rsidRPr="00A952F9">
              <w:t>isUnique: N/A</w:t>
            </w:r>
          </w:p>
          <w:p w14:paraId="7A61B47C" w14:textId="77777777" w:rsidR="00A64C20" w:rsidRPr="00A952F9" w:rsidRDefault="00A64C20" w:rsidP="002F499A">
            <w:pPr>
              <w:pStyle w:val="TAL"/>
              <w:keepNext w:val="0"/>
            </w:pPr>
            <w:r w:rsidRPr="00A952F9">
              <w:t>defaultValue: None</w:t>
            </w:r>
          </w:p>
          <w:p w14:paraId="1155E21A" w14:textId="77777777" w:rsidR="00A64C20" w:rsidRPr="00A952F9" w:rsidRDefault="00A64C20" w:rsidP="002F499A">
            <w:pPr>
              <w:pStyle w:val="TAL"/>
              <w:keepNext w:val="0"/>
            </w:pPr>
            <w:r w:rsidRPr="00A952F9">
              <w:t>isNullable: False</w:t>
            </w:r>
          </w:p>
        </w:tc>
      </w:tr>
      <w:tr w:rsidR="00A64C20" w:rsidRPr="00A952F9" w14:paraId="7C8C48C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081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78EFB18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1E7A1562" w14:textId="77777777" w:rsidR="00A64C20" w:rsidRPr="00A952F9" w:rsidRDefault="00A64C20" w:rsidP="002F499A">
            <w:pPr>
              <w:keepLines/>
              <w:spacing w:after="0"/>
              <w:rPr>
                <w:rFonts w:ascii="Arial" w:hAnsi="Arial" w:cs="Arial"/>
                <w:sz w:val="18"/>
                <w:szCs w:val="18"/>
              </w:rPr>
            </w:pPr>
          </w:p>
          <w:p w14:paraId="4C9310F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40FEAEB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bit length of the set ID is maximum 22bit.</w:t>
            </w:r>
          </w:p>
          <w:p w14:paraId="0580A9C6" w14:textId="77777777" w:rsidR="00A64C20" w:rsidRPr="00A952F9" w:rsidRDefault="00A64C20" w:rsidP="002F499A">
            <w:pPr>
              <w:keepLines/>
              <w:spacing w:after="0"/>
              <w:rPr>
                <w:rFonts w:ascii="Arial" w:hAnsi="Arial" w:cs="Arial"/>
                <w:sz w:val="18"/>
                <w:szCs w:val="18"/>
              </w:rPr>
            </w:pPr>
          </w:p>
          <w:p w14:paraId="33FDD2D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10.</w:t>
            </w:r>
          </w:p>
          <w:p w14:paraId="2B8F627F"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25F6E" w14:textId="77777777" w:rsidR="00A64C20" w:rsidRPr="00A952F9" w:rsidRDefault="00A64C20" w:rsidP="002F499A">
            <w:pPr>
              <w:pStyle w:val="TAL"/>
              <w:keepNext w:val="0"/>
            </w:pPr>
            <w:r w:rsidRPr="00A952F9">
              <w:t>type: Integer</w:t>
            </w:r>
          </w:p>
          <w:p w14:paraId="59D3C8C4" w14:textId="77777777" w:rsidR="00A64C20" w:rsidRPr="00A952F9" w:rsidRDefault="00A64C20" w:rsidP="002F499A">
            <w:pPr>
              <w:pStyle w:val="TAL"/>
              <w:keepNext w:val="0"/>
            </w:pPr>
            <w:r w:rsidRPr="00A952F9">
              <w:t xml:space="preserve">multiplicity: </w:t>
            </w:r>
            <w:r w:rsidRPr="00A952F9">
              <w:rPr>
                <w:lang w:eastAsia="zh-CN"/>
              </w:rPr>
              <w:t>1</w:t>
            </w:r>
          </w:p>
          <w:p w14:paraId="2CC9DDD2" w14:textId="77777777" w:rsidR="00A64C20" w:rsidRPr="00A952F9" w:rsidRDefault="00A64C20" w:rsidP="002F499A">
            <w:pPr>
              <w:pStyle w:val="TAL"/>
              <w:keepNext w:val="0"/>
            </w:pPr>
            <w:r w:rsidRPr="00A952F9">
              <w:t>isOrdered: N/A</w:t>
            </w:r>
          </w:p>
          <w:p w14:paraId="574F9A3A" w14:textId="77777777" w:rsidR="00A64C20" w:rsidRPr="00A952F9" w:rsidRDefault="00A64C20" w:rsidP="002F499A">
            <w:pPr>
              <w:pStyle w:val="TAL"/>
              <w:keepNext w:val="0"/>
            </w:pPr>
            <w:r w:rsidRPr="00A952F9">
              <w:t>isUnique: N/A</w:t>
            </w:r>
          </w:p>
          <w:p w14:paraId="23DC9437" w14:textId="77777777" w:rsidR="00A64C20" w:rsidRPr="00A952F9" w:rsidRDefault="00A64C20" w:rsidP="002F499A">
            <w:pPr>
              <w:pStyle w:val="TAL"/>
              <w:keepNext w:val="0"/>
            </w:pPr>
            <w:r w:rsidRPr="00A952F9">
              <w:t>defaultValue: None</w:t>
            </w:r>
          </w:p>
          <w:p w14:paraId="602EC018" w14:textId="77777777" w:rsidR="00A64C20" w:rsidRPr="00A952F9" w:rsidRDefault="00A64C20" w:rsidP="002F499A">
            <w:pPr>
              <w:pStyle w:val="TAL"/>
              <w:keepNext w:val="0"/>
            </w:pPr>
            <w:r w:rsidRPr="00A952F9">
              <w:t>isNullable: False</w:t>
            </w:r>
          </w:p>
        </w:tc>
      </w:tr>
      <w:tr w:rsidR="00A64C20" w:rsidRPr="00A952F9" w14:paraId="16ADA9F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2233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49DABC2" w14:textId="77777777" w:rsidR="00A64C20" w:rsidRPr="00A952F9" w:rsidRDefault="00A64C20" w:rsidP="002F499A">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FD2DC7B" w14:textId="77777777" w:rsidR="00A64C20" w:rsidRPr="00A952F9" w:rsidRDefault="00A64C20" w:rsidP="002F499A">
            <w:pPr>
              <w:pStyle w:val="TAL"/>
              <w:keepNext w:val="0"/>
              <w:rPr>
                <w:lang w:eastAsia="zh-CN"/>
              </w:rPr>
            </w:pPr>
            <w:r w:rsidRPr="00A952F9">
              <w:t>type</w:t>
            </w:r>
            <w:r w:rsidRPr="00A952F9">
              <w:rPr>
                <w:lang w:eastAsia="zh-CN"/>
              </w:rPr>
              <w:t>: TAI</w:t>
            </w:r>
          </w:p>
          <w:p w14:paraId="576164ED" w14:textId="77777777" w:rsidR="00A64C20" w:rsidRPr="00A952F9" w:rsidRDefault="00A64C20" w:rsidP="002F499A">
            <w:pPr>
              <w:pStyle w:val="TAL"/>
              <w:keepNext w:val="0"/>
            </w:pPr>
            <w:r w:rsidRPr="00A952F9">
              <w:t>multiplicity: 1</w:t>
            </w:r>
          </w:p>
          <w:p w14:paraId="4E69B6E2" w14:textId="77777777" w:rsidR="00A64C20" w:rsidRPr="00A952F9" w:rsidRDefault="00A64C20" w:rsidP="002F499A">
            <w:pPr>
              <w:pStyle w:val="TAL"/>
              <w:keepNext w:val="0"/>
            </w:pPr>
            <w:r w:rsidRPr="00A952F9">
              <w:t>isOrdered: N/A</w:t>
            </w:r>
          </w:p>
          <w:p w14:paraId="4899CD53" w14:textId="77777777" w:rsidR="00A64C20" w:rsidRPr="00A952F9" w:rsidRDefault="00A64C20" w:rsidP="002F499A">
            <w:pPr>
              <w:pStyle w:val="TAL"/>
              <w:keepNext w:val="0"/>
            </w:pPr>
            <w:r w:rsidRPr="00A952F9">
              <w:t>isUnique: N/A</w:t>
            </w:r>
          </w:p>
          <w:p w14:paraId="4F66BF18" w14:textId="77777777" w:rsidR="00A64C20" w:rsidRPr="00A952F9" w:rsidRDefault="00A64C20" w:rsidP="002F499A">
            <w:pPr>
              <w:pStyle w:val="TAL"/>
              <w:keepNext w:val="0"/>
            </w:pPr>
            <w:r w:rsidRPr="00A952F9">
              <w:t>defaultValue: None</w:t>
            </w:r>
          </w:p>
          <w:p w14:paraId="33BDE2AC" w14:textId="77777777" w:rsidR="00A64C20" w:rsidRPr="00A952F9" w:rsidRDefault="00A64C20" w:rsidP="002F499A">
            <w:pPr>
              <w:pStyle w:val="TAL"/>
              <w:keepNext w:val="0"/>
            </w:pPr>
            <w:r w:rsidRPr="00A952F9">
              <w:t>isNullable: False</w:t>
            </w:r>
          </w:p>
        </w:tc>
      </w:tr>
      <w:tr w:rsidR="00A64C20" w:rsidRPr="00A952F9" w14:paraId="2DDDD4D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F3005" w14:textId="77777777" w:rsidR="00A64C20" w:rsidRPr="00A952F9" w:rsidRDefault="00A64C20" w:rsidP="002F499A">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1C1F2E1" w14:textId="77777777" w:rsidR="00A64C20" w:rsidRPr="00A952F9" w:rsidRDefault="00A64C20" w:rsidP="002F499A">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88F6B05" w14:textId="77777777" w:rsidR="00A64C20" w:rsidRPr="00A952F9" w:rsidRDefault="00A64C20" w:rsidP="002F499A">
            <w:pPr>
              <w:pStyle w:val="TAL"/>
              <w:keepNext w:val="0"/>
            </w:pPr>
          </w:p>
          <w:p w14:paraId="21096B05" w14:textId="77777777" w:rsidR="00A64C20" w:rsidRPr="00A952F9" w:rsidRDefault="00A64C20" w:rsidP="002F499A">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15B6E3F" w14:textId="77777777" w:rsidR="00A64C20" w:rsidRPr="00A952F9" w:rsidRDefault="00A64C20" w:rsidP="002F499A">
            <w:pPr>
              <w:pStyle w:val="TAL"/>
              <w:keepNext w:val="0"/>
            </w:pPr>
          </w:p>
          <w:p w14:paraId="2BA108AE" w14:textId="77777777" w:rsidR="00A64C20" w:rsidRPr="00A952F9" w:rsidRDefault="00A64C20" w:rsidP="002F499A">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5BD6D1FA" w14:textId="77777777" w:rsidR="00A64C20" w:rsidRPr="00A952F9" w:rsidRDefault="00A64C20" w:rsidP="002F499A">
            <w:pPr>
              <w:pStyle w:val="TAL"/>
              <w:keepNext w:val="0"/>
              <w:rPr>
                <w:lang w:eastAsia="zh-CN"/>
              </w:rPr>
            </w:pPr>
          </w:p>
          <w:p w14:paraId="5B425632" w14:textId="77777777" w:rsidR="00A64C20" w:rsidRPr="00A952F9" w:rsidRDefault="00A64C20" w:rsidP="002F499A">
            <w:pPr>
              <w:pStyle w:val="TAL"/>
              <w:keepNext w:val="0"/>
              <w:rPr>
                <w:lang w:eastAsia="zh-CN"/>
              </w:rPr>
            </w:pPr>
            <w:r w:rsidRPr="00A952F9">
              <w:rPr>
                <w:lang w:eastAsia="zh-CN"/>
              </w:rPr>
              <w:t>allowedValues: TRUE,FALSE</w:t>
            </w:r>
          </w:p>
          <w:p w14:paraId="1AF1B3C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9A2B1" w14:textId="77777777" w:rsidR="00A64C20" w:rsidRPr="00A952F9" w:rsidRDefault="00A64C20" w:rsidP="002F499A">
            <w:pPr>
              <w:pStyle w:val="TAL"/>
              <w:keepNext w:val="0"/>
            </w:pPr>
            <w:r w:rsidRPr="00A952F9">
              <w:t xml:space="preserve">type: </w:t>
            </w:r>
            <w:r w:rsidRPr="00A952F9">
              <w:rPr>
                <w:rFonts w:cs="Arial"/>
                <w:szCs w:val="18"/>
              </w:rPr>
              <w:t>Boolean</w:t>
            </w:r>
          </w:p>
          <w:p w14:paraId="4C334740" w14:textId="77777777" w:rsidR="00A64C20" w:rsidRPr="00A952F9" w:rsidRDefault="00A64C20" w:rsidP="002F499A">
            <w:pPr>
              <w:pStyle w:val="TAL"/>
              <w:keepNext w:val="0"/>
            </w:pPr>
            <w:r w:rsidRPr="00A952F9">
              <w:t>multiplicity: 1</w:t>
            </w:r>
          </w:p>
          <w:p w14:paraId="6641521E" w14:textId="77777777" w:rsidR="00A64C20" w:rsidRPr="00A952F9" w:rsidRDefault="00A64C20" w:rsidP="002F499A">
            <w:pPr>
              <w:pStyle w:val="TAL"/>
              <w:keepNext w:val="0"/>
            </w:pPr>
            <w:r w:rsidRPr="00A952F9">
              <w:t>isOrdered: N/A</w:t>
            </w:r>
          </w:p>
          <w:p w14:paraId="72F82A01" w14:textId="77777777" w:rsidR="00A64C20" w:rsidRPr="00A952F9" w:rsidRDefault="00A64C20" w:rsidP="002F499A">
            <w:pPr>
              <w:pStyle w:val="TAL"/>
              <w:keepNext w:val="0"/>
            </w:pPr>
            <w:r w:rsidRPr="00A952F9">
              <w:t>isUnique: N/A</w:t>
            </w:r>
          </w:p>
          <w:p w14:paraId="357051CA" w14:textId="77777777" w:rsidR="00A64C20" w:rsidRPr="00A952F9" w:rsidRDefault="00A64C20" w:rsidP="002F499A">
            <w:pPr>
              <w:pStyle w:val="TAL"/>
              <w:keepNext w:val="0"/>
            </w:pPr>
            <w:r w:rsidRPr="00A952F9">
              <w:t>defaultValue: None</w:t>
            </w:r>
          </w:p>
          <w:p w14:paraId="30FE7BBD" w14:textId="77777777" w:rsidR="00A64C20" w:rsidRPr="00A952F9" w:rsidRDefault="00A64C20" w:rsidP="002F499A">
            <w:pPr>
              <w:pStyle w:val="TAL"/>
              <w:keepNext w:val="0"/>
            </w:pPr>
            <w:r w:rsidRPr="00A952F9">
              <w:t>isNullable: False</w:t>
            </w:r>
          </w:p>
        </w:tc>
      </w:tr>
      <w:tr w:rsidR="00A64C20" w:rsidRPr="00A952F9" w14:paraId="152CA4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ABAA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218941C" w14:textId="77777777" w:rsidR="00A64C20" w:rsidRPr="00A952F9" w:rsidRDefault="00A64C20" w:rsidP="002F499A">
            <w:pPr>
              <w:pStyle w:val="TAL"/>
              <w:keepNext w:val="0"/>
            </w:pPr>
            <w:r w:rsidRPr="00A952F9">
              <w:t>This indicates if HO is allowed or prohibited.</w:t>
            </w:r>
          </w:p>
          <w:p w14:paraId="53F6A30E" w14:textId="77777777" w:rsidR="00A64C20" w:rsidRPr="00A952F9" w:rsidRDefault="00A64C20" w:rsidP="002F499A">
            <w:pPr>
              <w:pStyle w:val="TAL"/>
              <w:keepNext w:val="0"/>
            </w:pPr>
          </w:p>
          <w:p w14:paraId="37DA225C" w14:textId="77777777" w:rsidR="00A64C20" w:rsidRPr="00A952F9" w:rsidRDefault="00A64C20" w:rsidP="002F499A">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664E7D5" w14:textId="77777777" w:rsidR="00A64C20" w:rsidRPr="00A952F9" w:rsidRDefault="00A64C20" w:rsidP="002F499A">
            <w:pPr>
              <w:pStyle w:val="TAL"/>
              <w:keepNext w:val="0"/>
            </w:pPr>
          </w:p>
          <w:p w14:paraId="281EAA00" w14:textId="77777777" w:rsidR="00A64C20" w:rsidRPr="00A952F9" w:rsidRDefault="00A64C20" w:rsidP="002F499A">
            <w:pPr>
              <w:pStyle w:val="TAL"/>
              <w:keepNext w:val="0"/>
              <w:rPr>
                <w:lang w:eastAsia="zh-CN"/>
              </w:rPr>
            </w:pPr>
            <w:r w:rsidRPr="00A952F9">
              <w:t>If FALSE, handover shall not be allowed.</w:t>
            </w:r>
          </w:p>
          <w:p w14:paraId="3B6C90C0" w14:textId="77777777" w:rsidR="00A64C20" w:rsidRPr="00A952F9" w:rsidRDefault="00A64C20" w:rsidP="002F499A">
            <w:pPr>
              <w:pStyle w:val="TAL"/>
              <w:keepNext w:val="0"/>
              <w:rPr>
                <w:lang w:eastAsia="zh-CN"/>
              </w:rPr>
            </w:pPr>
          </w:p>
          <w:p w14:paraId="4EF9EBEB" w14:textId="77777777" w:rsidR="00A64C20" w:rsidRPr="00A952F9" w:rsidRDefault="00A64C20" w:rsidP="002F499A">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4DC6BDD" w14:textId="77777777" w:rsidR="00A64C20" w:rsidRPr="00A952F9" w:rsidRDefault="00A64C20" w:rsidP="002F499A">
            <w:pPr>
              <w:pStyle w:val="TAL"/>
              <w:keepNext w:val="0"/>
            </w:pPr>
            <w:r w:rsidRPr="00A952F9">
              <w:t xml:space="preserve">type: </w:t>
            </w:r>
            <w:r w:rsidRPr="00A952F9">
              <w:rPr>
                <w:rFonts w:cs="Arial"/>
                <w:szCs w:val="18"/>
              </w:rPr>
              <w:t>Boolean</w:t>
            </w:r>
          </w:p>
          <w:p w14:paraId="7722E0C9" w14:textId="77777777" w:rsidR="00A64C20" w:rsidRPr="00A952F9" w:rsidRDefault="00A64C20" w:rsidP="002F499A">
            <w:pPr>
              <w:pStyle w:val="TAL"/>
              <w:keepNext w:val="0"/>
            </w:pPr>
            <w:r w:rsidRPr="00A952F9">
              <w:t>multiplicity: 1</w:t>
            </w:r>
          </w:p>
          <w:p w14:paraId="1016879E" w14:textId="77777777" w:rsidR="00A64C20" w:rsidRPr="00A952F9" w:rsidRDefault="00A64C20" w:rsidP="002F499A">
            <w:pPr>
              <w:pStyle w:val="TAL"/>
              <w:keepNext w:val="0"/>
            </w:pPr>
            <w:r w:rsidRPr="00A952F9">
              <w:t>isOrdered: N/A</w:t>
            </w:r>
          </w:p>
          <w:p w14:paraId="4B5D70F8" w14:textId="77777777" w:rsidR="00A64C20" w:rsidRPr="00A952F9" w:rsidRDefault="00A64C20" w:rsidP="002F499A">
            <w:pPr>
              <w:pStyle w:val="TAL"/>
              <w:keepNext w:val="0"/>
            </w:pPr>
            <w:r w:rsidRPr="00A952F9">
              <w:t>isUnique: N/A</w:t>
            </w:r>
          </w:p>
          <w:p w14:paraId="5AC3B940" w14:textId="77777777" w:rsidR="00A64C20" w:rsidRPr="00A952F9" w:rsidRDefault="00A64C20" w:rsidP="002F499A">
            <w:pPr>
              <w:pStyle w:val="TAL"/>
              <w:keepNext w:val="0"/>
            </w:pPr>
            <w:r w:rsidRPr="00A952F9">
              <w:t>defaultValue: None</w:t>
            </w:r>
          </w:p>
          <w:p w14:paraId="21A6C051" w14:textId="77777777" w:rsidR="00A64C20" w:rsidRPr="00A952F9" w:rsidRDefault="00A64C20" w:rsidP="002F499A">
            <w:pPr>
              <w:pStyle w:val="TAL"/>
              <w:keepNext w:val="0"/>
            </w:pPr>
            <w:r w:rsidRPr="00A952F9">
              <w:t>isNullable: False</w:t>
            </w:r>
          </w:p>
        </w:tc>
      </w:tr>
      <w:tr w:rsidR="00A64C20" w:rsidRPr="00A952F9" w14:paraId="6109254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9B5A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B7B1905" w14:textId="77777777" w:rsidR="00A64C20" w:rsidRPr="00A952F9" w:rsidRDefault="00A64C20" w:rsidP="002F499A">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C7B9BC6" w14:textId="77777777" w:rsidR="00A64C20" w:rsidRPr="00A952F9" w:rsidRDefault="00A64C20" w:rsidP="002F499A">
            <w:pPr>
              <w:pStyle w:val="TAL"/>
              <w:keepNext w:val="0"/>
              <w:rPr>
                <w:lang w:eastAsia="zh-CN"/>
              </w:rPr>
            </w:pPr>
          </w:p>
          <w:p w14:paraId="1D13D54C" w14:textId="77777777" w:rsidR="00A64C20" w:rsidRPr="00A952F9" w:rsidRDefault="00A64C20" w:rsidP="002F499A">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CEA7A56" w14:textId="77777777" w:rsidR="00A64C20" w:rsidRPr="00A952F9" w:rsidRDefault="00A64C20" w:rsidP="002F499A">
            <w:pPr>
              <w:pStyle w:val="TAL"/>
              <w:keepNext w:val="0"/>
              <w:rPr>
                <w:lang w:eastAsia="zh-CN"/>
              </w:rPr>
            </w:pPr>
          </w:p>
          <w:p w14:paraId="6A63F1C8" w14:textId="77777777" w:rsidR="00A64C20" w:rsidRPr="00A952F9" w:rsidRDefault="00A64C20" w:rsidP="002F499A">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173F7CD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62A1C" w14:textId="77777777" w:rsidR="00A64C20" w:rsidRPr="00A952F9" w:rsidRDefault="00A64C20" w:rsidP="002F499A">
            <w:pPr>
              <w:pStyle w:val="TAL"/>
              <w:keepNext w:val="0"/>
            </w:pPr>
            <w:r w:rsidRPr="00A952F9">
              <w:t>type: Boolean</w:t>
            </w:r>
          </w:p>
          <w:p w14:paraId="76AA6FBA" w14:textId="77777777" w:rsidR="00A64C20" w:rsidRPr="00A952F9" w:rsidRDefault="00A64C20" w:rsidP="002F499A">
            <w:pPr>
              <w:pStyle w:val="TAL"/>
              <w:keepNext w:val="0"/>
            </w:pPr>
            <w:r w:rsidRPr="00A952F9">
              <w:t>multiplicity: 1</w:t>
            </w:r>
          </w:p>
          <w:p w14:paraId="038D20A5" w14:textId="77777777" w:rsidR="00A64C20" w:rsidRPr="00A952F9" w:rsidRDefault="00A64C20" w:rsidP="002F499A">
            <w:pPr>
              <w:pStyle w:val="TAL"/>
              <w:keepNext w:val="0"/>
            </w:pPr>
            <w:r w:rsidRPr="00A952F9">
              <w:t>isOrdered: N/A</w:t>
            </w:r>
          </w:p>
          <w:p w14:paraId="582A06F9" w14:textId="77777777" w:rsidR="00A64C20" w:rsidRPr="00A952F9" w:rsidRDefault="00A64C20" w:rsidP="002F499A">
            <w:pPr>
              <w:pStyle w:val="TAL"/>
              <w:keepNext w:val="0"/>
            </w:pPr>
            <w:r w:rsidRPr="00A952F9">
              <w:t>isUnique: N/A</w:t>
            </w:r>
          </w:p>
          <w:p w14:paraId="5F5A5EAA" w14:textId="77777777" w:rsidR="00A64C20" w:rsidRPr="00A952F9" w:rsidRDefault="00A64C20" w:rsidP="002F499A">
            <w:pPr>
              <w:pStyle w:val="TAL"/>
              <w:keepNext w:val="0"/>
            </w:pPr>
            <w:r w:rsidRPr="00A952F9">
              <w:t>defaultValue: None</w:t>
            </w:r>
          </w:p>
          <w:p w14:paraId="28EE824A" w14:textId="77777777" w:rsidR="00A64C20" w:rsidRPr="00A952F9" w:rsidRDefault="00A64C20" w:rsidP="002F499A">
            <w:pPr>
              <w:pStyle w:val="TAL"/>
              <w:keepNext w:val="0"/>
            </w:pPr>
            <w:r w:rsidRPr="00A952F9">
              <w:t>isNullable: False</w:t>
            </w:r>
          </w:p>
        </w:tc>
      </w:tr>
      <w:tr w:rsidR="00A64C20" w:rsidRPr="00A952F9" w14:paraId="2518603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F65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5847B1C" w14:textId="77777777" w:rsidR="00A64C20" w:rsidRPr="00A952F9" w:rsidRDefault="00A64C20" w:rsidP="002F499A">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673BA69" w14:textId="77777777" w:rsidR="00A64C20" w:rsidRPr="00A952F9" w:rsidRDefault="00A64C20" w:rsidP="002F499A">
            <w:pPr>
              <w:pStyle w:val="TAL"/>
              <w:keepNext w:val="0"/>
              <w:rPr>
                <w:lang w:eastAsia="zh-CN"/>
              </w:rPr>
            </w:pPr>
          </w:p>
          <w:p w14:paraId="30C334CC" w14:textId="77777777" w:rsidR="00A64C20" w:rsidRPr="00A952F9" w:rsidRDefault="00A64C20" w:rsidP="002F499A">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BCD4A1B" w14:textId="77777777" w:rsidR="00A64C20" w:rsidRPr="00A952F9" w:rsidRDefault="00A64C20" w:rsidP="002F499A">
            <w:pPr>
              <w:pStyle w:val="TAL"/>
              <w:keepNext w:val="0"/>
              <w:rPr>
                <w:szCs w:val="18"/>
                <w:lang w:eastAsia="zh-CN"/>
              </w:rPr>
            </w:pPr>
          </w:p>
          <w:p w14:paraId="1DA0B90A"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E77632" w14:textId="77777777" w:rsidR="00A64C20" w:rsidRPr="00A952F9" w:rsidRDefault="00A64C20" w:rsidP="002F499A">
            <w:pPr>
              <w:pStyle w:val="TAL"/>
              <w:keepNext w:val="0"/>
            </w:pPr>
            <w:r w:rsidRPr="00A952F9">
              <w:t>type: Boolean</w:t>
            </w:r>
          </w:p>
          <w:p w14:paraId="7FAE3387" w14:textId="77777777" w:rsidR="00A64C20" w:rsidRPr="00A952F9" w:rsidRDefault="00A64C20" w:rsidP="002F499A">
            <w:pPr>
              <w:pStyle w:val="TAL"/>
              <w:keepNext w:val="0"/>
            </w:pPr>
            <w:r w:rsidRPr="00A952F9">
              <w:t>multiplicity: 1</w:t>
            </w:r>
          </w:p>
          <w:p w14:paraId="58FBBA4D" w14:textId="77777777" w:rsidR="00A64C20" w:rsidRPr="00A952F9" w:rsidRDefault="00A64C20" w:rsidP="002F499A">
            <w:pPr>
              <w:pStyle w:val="TAL"/>
              <w:keepNext w:val="0"/>
            </w:pPr>
            <w:r w:rsidRPr="00A952F9">
              <w:t>isOrdered: N/A</w:t>
            </w:r>
          </w:p>
          <w:p w14:paraId="4C270A57" w14:textId="77777777" w:rsidR="00A64C20" w:rsidRPr="00A952F9" w:rsidRDefault="00A64C20" w:rsidP="002F499A">
            <w:pPr>
              <w:pStyle w:val="TAL"/>
              <w:keepNext w:val="0"/>
            </w:pPr>
            <w:r w:rsidRPr="00A952F9">
              <w:t>isUnique: N/A</w:t>
            </w:r>
          </w:p>
          <w:p w14:paraId="10C49ACD" w14:textId="77777777" w:rsidR="00A64C20" w:rsidRPr="00A952F9" w:rsidRDefault="00A64C20" w:rsidP="002F499A">
            <w:pPr>
              <w:pStyle w:val="TAL"/>
              <w:keepNext w:val="0"/>
            </w:pPr>
            <w:r w:rsidRPr="00A952F9">
              <w:t>defaultValue: None</w:t>
            </w:r>
          </w:p>
          <w:p w14:paraId="6173733A" w14:textId="77777777" w:rsidR="00A64C20" w:rsidRPr="00A952F9" w:rsidRDefault="00A64C20" w:rsidP="002F499A">
            <w:pPr>
              <w:pStyle w:val="TAL"/>
              <w:keepNext w:val="0"/>
            </w:pPr>
            <w:r w:rsidRPr="00A952F9">
              <w:t>isNullable: False</w:t>
            </w:r>
          </w:p>
        </w:tc>
      </w:tr>
      <w:tr w:rsidR="00A64C20" w:rsidRPr="00A952F9" w14:paraId="2E6F50E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0309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AC5E2EE"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49FB3E0" w14:textId="77777777" w:rsidR="00A64C20" w:rsidRPr="00A952F9" w:rsidRDefault="00A64C20" w:rsidP="002F499A">
            <w:pPr>
              <w:pStyle w:val="TAL"/>
              <w:keepNext w:val="0"/>
              <w:rPr>
                <w:rFonts w:cs="Arial"/>
                <w:szCs w:val="18"/>
                <w:lang w:eastAsia="zh-CN"/>
              </w:rPr>
            </w:pPr>
          </w:p>
          <w:p w14:paraId="2DC49C66"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B0D0FD" w14:textId="77777777" w:rsidR="00A64C20" w:rsidRPr="00A952F9" w:rsidRDefault="00A64C20" w:rsidP="002F499A">
            <w:pPr>
              <w:pStyle w:val="TAL"/>
              <w:keepNext w:val="0"/>
              <w:rPr>
                <w:rFonts w:cs="Arial"/>
                <w:szCs w:val="18"/>
                <w:lang w:eastAsia="zh-CN"/>
              </w:rPr>
            </w:pPr>
            <w:r w:rsidRPr="00A952F9">
              <w:t>type: Boolean</w:t>
            </w:r>
          </w:p>
          <w:p w14:paraId="1C4E753F"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08F4A49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C5BF3C0"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5EA2E8FC"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AD0FC64"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10ECDB6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0BB0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943CC9"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9ECAFE1" w14:textId="77777777" w:rsidR="00A64C20" w:rsidRPr="00A952F9" w:rsidRDefault="00A64C20" w:rsidP="002F499A">
            <w:pPr>
              <w:pStyle w:val="TAL"/>
              <w:keepNext w:val="0"/>
              <w:rPr>
                <w:rFonts w:cs="Arial"/>
                <w:szCs w:val="18"/>
                <w:lang w:eastAsia="zh-CN"/>
              </w:rPr>
            </w:pPr>
          </w:p>
          <w:p w14:paraId="482421CE"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31B839" w14:textId="77777777" w:rsidR="00A64C20" w:rsidRPr="00A952F9" w:rsidRDefault="00A64C20" w:rsidP="002F499A">
            <w:pPr>
              <w:pStyle w:val="TAL"/>
              <w:keepNext w:val="0"/>
              <w:rPr>
                <w:rFonts w:cs="Arial"/>
                <w:szCs w:val="18"/>
                <w:lang w:eastAsia="zh-CN"/>
              </w:rPr>
            </w:pPr>
            <w:r w:rsidRPr="00A952F9">
              <w:t>type: Boolean</w:t>
            </w:r>
          </w:p>
          <w:p w14:paraId="67753B1F"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1769FAF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57CE96D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2B7ED67C"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3BF714FC"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4A3A90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96EF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413835A" w14:textId="77777777" w:rsidR="00A64C20" w:rsidRPr="00A952F9" w:rsidRDefault="00A64C20" w:rsidP="002F499A">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1BA2EA51" w14:textId="77777777" w:rsidR="00A64C20" w:rsidRPr="00A952F9" w:rsidRDefault="00A64C20" w:rsidP="002F499A">
            <w:pPr>
              <w:pStyle w:val="TAL"/>
              <w:keepNext w:val="0"/>
              <w:rPr>
                <w:lang w:eastAsia="zh-CN"/>
              </w:rPr>
            </w:pPr>
          </w:p>
          <w:p w14:paraId="5403D800" w14:textId="77777777" w:rsidR="00A64C20" w:rsidRPr="00A952F9" w:rsidRDefault="00A64C20" w:rsidP="002F499A">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2826925" w14:textId="77777777" w:rsidR="00A64C20" w:rsidRPr="00A952F9" w:rsidRDefault="00A64C20" w:rsidP="002F499A">
            <w:pPr>
              <w:pStyle w:val="TAL"/>
              <w:keepNext w:val="0"/>
            </w:pPr>
            <w:r w:rsidRPr="00A952F9">
              <w:t>type: ENUM</w:t>
            </w:r>
          </w:p>
          <w:p w14:paraId="50086E8E" w14:textId="77777777" w:rsidR="00A64C20" w:rsidRPr="00A952F9" w:rsidRDefault="00A64C20" w:rsidP="002F499A">
            <w:pPr>
              <w:pStyle w:val="TAL"/>
              <w:keepNext w:val="0"/>
            </w:pPr>
            <w:r w:rsidRPr="00A952F9">
              <w:t>multiplicity: 0..1</w:t>
            </w:r>
          </w:p>
          <w:p w14:paraId="6E862DAD" w14:textId="77777777" w:rsidR="00A64C20" w:rsidRPr="00A952F9" w:rsidRDefault="00A64C20" w:rsidP="002F499A">
            <w:pPr>
              <w:pStyle w:val="TAL"/>
              <w:keepNext w:val="0"/>
            </w:pPr>
            <w:r w:rsidRPr="00A952F9">
              <w:t>isOrdered: N/A</w:t>
            </w:r>
          </w:p>
          <w:p w14:paraId="2C933BDC" w14:textId="77777777" w:rsidR="00A64C20" w:rsidRPr="00A952F9" w:rsidRDefault="00A64C20" w:rsidP="002F499A">
            <w:pPr>
              <w:pStyle w:val="TAL"/>
              <w:keepNext w:val="0"/>
            </w:pPr>
            <w:r w:rsidRPr="00A952F9">
              <w:t>isUnique: N/A</w:t>
            </w:r>
          </w:p>
          <w:p w14:paraId="276C440F" w14:textId="77777777" w:rsidR="00A64C20" w:rsidRPr="00A952F9" w:rsidRDefault="00A64C20" w:rsidP="002F499A">
            <w:pPr>
              <w:pStyle w:val="TAL"/>
              <w:keepNext w:val="0"/>
            </w:pPr>
            <w:r w:rsidRPr="00A952F9">
              <w:t>defaultValue: None</w:t>
            </w:r>
          </w:p>
          <w:p w14:paraId="7F7BC4D1" w14:textId="77777777" w:rsidR="00A64C20" w:rsidRPr="00A952F9" w:rsidRDefault="00A64C20" w:rsidP="002F499A">
            <w:pPr>
              <w:pStyle w:val="TAL"/>
              <w:keepNext w:val="0"/>
            </w:pPr>
            <w:r w:rsidRPr="00A952F9">
              <w:t>isNullable: False</w:t>
            </w:r>
          </w:p>
        </w:tc>
      </w:tr>
      <w:tr w:rsidR="00A64C20" w:rsidRPr="00A952F9" w14:paraId="7C47895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9A068"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4B8701" w14:textId="77777777" w:rsidR="00A64C20" w:rsidRPr="00A952F9" w:rsidRDefault="00A64C20" w:rsidP="002F499A">
            <w:pPr>
              <w:pStyle w:val="TAL"/>
              <w:keepNext w:val="0"/>
            </w:pPr>
            <w:r w:rsidRPr="00A952F9">
              <w:t xml:space="preserve">Specifies the status regarding the energy saving in the cell. </w:t>
            </w:r>
          </w:p>
          <w:p w14:paraId="4387074E" w14:textId="77777777" w:rsidR="00A64C20" w:rsidRPr="00A952F9" w:rsidRDefault="00A64C20" w:rsidP="002F499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2E30224A" w14:textId="77777777" w:rsidR="00A64C20" w:rsidRPr="00A952F9" w:rsidRDefault="00A64C20" w:rsidP="002F499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7A03A64" w14:textId="77777777" w:rsidR="00A64C20" w:rsidRPr="00A952F9" w:rsidRDefault="00A64C20" w:rsidP="002F499A">
            <w:pPr>
              <w:pStyle w:val="TAL"/>
              <w:keepNext w:val="0"/>
              <w:rPr>
                <w:lang w:eastAsia="zh-CN"/>
              </w:rPr>
            </w:pPr>
          </w:p>
          <w:p w14:paraId="28ECC913" w14:textId="77777777" w:rsidR="00A64C20" w:rsidRPr="00A952F9" w:rsidRDefault="00A64C20" w:rsidP="002F499A">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EEAA0F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DED03" w14:textId="77777777" w:rsidR="00A64C20" w:rsidRPr="00A952F9" w:rsidRDefault="00A64C20" w:rsidP="002F499A">
            <w:pPr>
              <w:pStyle w:val="TAL"/>
              <w:keepNext w:val="0"/>
            </w:pPr>
            <w:r w:rsidRPr="00A952F9">
              <w:t>type: ENUM</w:t>
            </w:r>
          </w:p>
          <w:p w14:paraId="3EEA584B" w14:textId="77777777" w:rsidR="00A64C20" w:rsidRPr="00A952F9" w:rsidRDefault="00A64C20" w:rsidP="002F499A">
            <w:pPr>
              <w:pStyle w:val="TAL"/>
              <w:keepNext w:val="0"/>
            </w:pPr>
            <w:r w:rsidRPr="00A952F9">
              <w:t>multiplicity: 0..1</w:t>
            </w:r>
          </w:p>
          <w:p w14:paraId="3F4A04AC" w14:textId="77777777" w:rsidR="00A64C20" w:rsidRPr="00A952F9" w:rsidRDefault="00A64C20" w:rsidP="002F499A">
            <w:pPr>
              <w:pStyle w:val="TAL"/>
              <w:keepNext w:val="0"/>
            </w:pPr>
            <w:r w:rsidRPr="00A952F9">
              <w:t>isOrdered: N/A</w:t>
            </w:r>
          </w:p>
          <w:p w14:paraId="15A202A5" w14:textId="77777777" w:rsidR="00A64C20" w:rsidRPr="00A952F9" w:rsidRDefault="00A64C20" w:rsidP="002F499A">
            <w:pPr>
              <w:pStyle w:val="TAL"/>
              <w:keepNext w:val="0"/>
            </w:pPr>
            <w:r w:rsidRPr="00A952F9">
              <w:t>isUnique: N/A</w:t>
            </w:r>
          </w:p>
          <w:p w14:paraId="034C2459" w14:textId="77777777" w:rsidR="00A64C20" w:rsidRPr="00A952F9" w:rsidRDefault="00A64C20" w:rsidP="002F499A">
            <w:pPr>
              <w:pStyle w:val="TAL"/>
              <w:keepNext w:val="0"/>
            </w:pPr>
            <w:r w:rsidRPr="00A952F9">
              <w:t>defaultValue: None</w:t>
            </w:r>
          </w:p>
          <w:p w14:paraId="1B1B2AD9" w14:textId="77777777" w:rsidR="00A64C20" w:rsidRPr="00A952F9" w:rsidRDefault="00A64C20" w:rsidP="002F499A">
            <w:pPr>
              <w:pStyle w:val="TAL"/>
              <w:keepNext w:val="0"/>
            </w:pPr>
            <w:r w:rsidRPr="00A952F9">
              <w:t>isNullable: False</w:t>
            </w:r>
          </w:p>
        </w:tc>
      </w:tr>
      <w:tr w:rsidR="00A64C20" w:rsidRPr="00A952F9" w14:paraId="7088D06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DD76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3EC8460" w14:textId="77777777" w:rsidR="00A64C20" w:rsidRPr="00A952F9" w:rsidRDefault="00A64C20" w:rsidP="002F499A">
            <w:pPr>
              <w:pStyle w:val="TAL"/>
              <w:keepNext w:val="0"/>
            </w:pPr>
            <w:r w:rsidRPr="00A952F9">
              <w:t>This attribute is relevant, if the cell acts as an original cell.</w:t>
            </w:r>
          </w:p>
          <w:p w14:paraId="739F0C12" w14:textId="77777777" w:rsidR="00A64C20" w:rsidRPr="00A952F9" w:rsidRDefault="00A64C20" w:rsidP="002F499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79F0D65" w14:textId="77777777" w:rsidR="00A64C20" w:rsidRPr="00A952F9" w:rsidRDefault="00A64C20" w:rsidP="002F499A">
            <w:pPr>
              <w:pStyle w:val="TAL"/>
              <w:keepNext w:val="0"/>
              <w:rPr>
                <w:lang w:eastAsia="zh-CN"/>
              </w:rPr>
            </w:pPr>
          </w:p>
          <w:p w14:paraId="6BD1A319" w14:textId="77777777" w:rsidR="00A64C20" w:rsidRPr="00A952F9" w:rsidRDefault="00A64C20" w:rsidP="002F499A">
            <w:pPr>
              <w:pStyle w:val="TAL"/>
              <w:keepNext w:val="0"/>
              <w:rPr>
                <w:rFonts w:cs="Arial"/>
                <w:szCs w:val="18"/>
                <w:lang w:eastAsia="zh-CN"/>
              </w:rPr>
            </w:pPr>
            <w:r w:rsidRPr="00A952F9">
              <w:rPr>
                <w:lang w:eastAsia="zh-CN"/>
              </w:rPr>
              <w:t>allowedValues:</w:t>
            </w:r>
            <w:r w:rsidRPr="00A952F9">
              <w:rPr>
                <w:rFonts w:cs="Arial"/>
                <w:szCs w:val="18"/>
              </w:rPr>
              <w:t xml:space="preserve"> </w:t>
            </w:r>
          </w:p>
          <w:p w14:paraId="646AD3E4" w14:textId="77777777" w:rsidR="00A64C20" w:rsidRPr="00A952F9" w:rsidRDefault="00A64C20" w:rsidP="002F499A">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714FBB8D"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ADAF561"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D04461B"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80258AC" w14:textId="77777777" w:rsidR="00A64C20" w:rsidRPr="00A952F9" w:rsidRDefault="00A64C20" w:rsidP="002F499A">
            <w:pPr>
              <w:pStyle w:val="TAL"/>
              <w:keepNext w:val="0"/>
              <w:rPr>
                <w:rFonts w:cs="Arial"/>
                <w:szCs w:val="18"/>
              </w:rPr>
            </w:pPr>
            <w:r w:rsidRPr="00A952F9">
              <w:rPr>
                <w:rFonts w:cs="Arial"/>
                <w:szCs w:val="18"/>
              </w:rPr>
              <w:t>isOrdered: N/A</w:t>
            </w:r>
          </w:p>
          <w:p w14:paraId="5D10704F" w14:textId="77777777" w:rsidR="00A64C20" w:rsidRPr="00A952F9" w:rsidRDefault="00A64C20" w:rsidP="002F499A">
            <w:pPr>
              <w:pStyle w:val="TAL"/>
              <w:keepNext w:val="0"/>
              <w:rPr>
                <w:rFonts w:cs="Arial"/>
                <w:szCs w:val="18"/>
              </w:rPr>
            </w:pPr>
            <w:r w:rsidRPr="00A952F9">
              <w:rPr>
                <w:rFonts w:cs="Arial"/>
                <w:szCs w:val="18"/>
              </w:rPr>
              <w:t>isUnique: N/A</w:t>
            </w:r>
          </w:p>
          <w:p w14:paraId="5AB17EE2" w14:textId="77777777" w:rsidR="00A64C20" w:rsidRPr="00A952F9" w:rsidRDefault="00A64C20" w:rsidP="002F499A">
            <w:pPr>
              <w:pStyle w:val="TAL"/>
              <w:keepNext w:val="0"/>
              <w:rPr>
                <w:rFonts w:cs="Arial"/>
                <w:szCs w:val="18"/>
              </w:rPr>
            </w:pPr>
            <w:r w:rsidRPr="00A952F9">
              <w:rPr>
                <w:rFonts w:cs="Arial"/>
                <w:szCs w:val="18"/>
              </w:rPr>
              <w:t>defaultValue: None</w:t>
            </w:r>
          </w:p>
          <w:p w14:paraId="665D8B6D" w14:textId="77777777" w:rsidR="00A64C20" w:rsidRPr="00A952F9" w:rsidRDefault="00A64C20" w:rsidP="002F499A">
            <w:pPr>
              <w:pStyle w:val="TAL"/>
              <w:keepNext w:val="0"/>
              <w:rPr>
                <w:rFonts w:cs="Arial"/>
                <w:szCs w:val="18"/>
              </w:rPr>
            </w:pPr>
            <w:r w:rsidRPr="00A952F9">
              <w:rPr>
                <w:rFonts w:cs="Arial"/>
                <w:szCs w:val="18"/>
              </w:rPr>
              <w:t>isNullable: False</w:t>
            </w:r>
          </w:p>
          <w:p w14:paraId="2DBAC0F2" w14:textId="77777777" w:rsidR="00A64C20" w:rsidRPr="00A952F9" w:rsidRDefault="00A64C20" w:rsidP="002F499A">
            <w:pPr>
              <w:pStyle w:val="TAL"/>
              <w:keepNext w:val="0"/>
            </w:pPr>
          </w:p>
        </w:tc>
      </w:tr>
      <w:tr w:rsidR="00A64C20" w:rsidRPr="00A952F9" w14:paraId="7A7BEA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05DC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0B85DF" w14:textId="77777777" w:rsidR="00A64C20" w:rsidRPr="00A952F9" w:rsidRDefault="00A64C20" w:rsidP="002F499A">
            <w:pPr>
              <w:pStyle w:val="TAL"/>
              <w:keepNext w:val="0"/>
            </w:pPr>
            <w:r w:rsidRPr="00A952F9">
              <w:t>This attribute is relevant, if the cell acts as a candidate cell.</w:t>
            </w:r>
          </w:p>
          <w:p w14:paraId="7D1B9446" w14:textId="77777777" w:rsidR="00A64C20" w:rsidRPr="00A952F9" w:rsidRDefault="00A64C20" w:rsidP="002F499A">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6144096" w14:textId="77777777" w:rsidR="00A64C20" w:rsidRPr="00A952F9" w:rsidRDefault="00A64C20" w:rsidP="002F499A">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71FE7768" w14:textId="77777777" w:rsidR="00A64C20" w:rsidRPr="00A952F9" w:rsidRDefault="00A64C20" w:rsidP="002F499A">
            <w:pPr>
              <w:pStyle w:val="TAL"/>
              <w:keepNext w:val="0"/>
              <w:rPr>
                <w:lang w:eastAsia="zh-CN"/>
              </w:rPr>
            </w:pPr>
          </w:p>
          <w:p w14:paraId="4A37C478" w14:textId="77777777" w:rsidR="00A64C20" w:rsidRPr="00A952F9" w:rsidRDefault="00A64C20" w:rsidP="002F499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8791AD1"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069AFE"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D74DEA9"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78ED1D0" w14:textId="77777777" w:rsidR="00A64C20" w:rsidRPr="00A952F9" w:rsidRDefault="00A64C20" w:rsidP="002F499A">
            <w:pPr>
              <w:pStyle w:val="TAL"/>
              <w:keepNext w:val="0"/>
              <w:rPr>
                <w:rFonts w:cs="Arial"/>
                <w:szCs w:val="18"/>
              </w:rPr>
            </w:pPr>
            <w:r w:rsidRPr="00A952F9">
              <w:rPr>
                <w:rFonts w:cs="Arial"/>
                <w:szCs w:val="18"/>
              </w:rPr>
              <w:t>isOrdered: N/A</w:t>
            </w:r>
          </w:p>
          <w:p w14:paraId="5D13D8ED" w14:textId="77777777" w:rsidR="00A64C20" w:rsidRPr="00A952F9" w:rsidRDefault="00A64C20" w:rsidP="002F499A">
            <w:pPr>
              <w:pStyle w:val="TAL"/>
              <w:keepNext w:val="0"/>
              <w:rPr>
                <w:rFonts w:cs="Arial"/>
                <w:szCs w:val="18"/>
              </w:rPr>
            </w:pPr>
            <w:r w:rsidRPr="00A952F9">
              <w:rPr>
                <w:rFonts w:cs="Arial"/>
                <w:szCs w:val="18"/>
              </w:rPr>
              <w:t>isUnique: N/A</w:t>
            </w:r>
          </w:p>
          <w:p w14:paraId="5D75D70F" w14:textId="77777777" w:rsidR="00A64C20" w:rsidRPr="00A952F9" w:rsidRDefault="00A64C20" w:rsidP="002F499A">
            <w:pPr>
              <w:pStyle w:val="TAL"/>
              <w:keepNext w:val="0"/>
              <w:rPr>
                <w:rFonts w:cs="Arial"/>
                <w:szCs w:val="18"/>
              </w:rPr>
            </w:pPr>
            <w:r w:rsidRPr="00A952F9">
              <w:rPr>
                <w:rFonts w:cs="Arial"/>
                <w:szCs w:val="18"/>
              </w:rPr>
              <w:t>defaultValue: None</w:t>
            </w:r>
          </w:p>
          <w:p w14:paraId="0CC847EC" w14:textId="77777777" w:rsidR="00A64C20" w:rsidRPr="00A952F9" w:rsidRDefault="00A64C20" w:rsidP="002F499A">
            <w:pPr>
              <w:pStyle w:val="TAL"/>
              <w:keepNext w:val="0"/>
            </w:pPr>
            <w:r w:rsidRPr="00A952F9">
              <w:rPr>
                <w:rFonts w:cs="Arial"/>
                <w:szCs w:val="18"/>
              </w:rPr>
              <w:t>isNullable: False</w:t>
            </w:r>
          </w:p>
        </w:tc>
      </w:tr>
      <w:tr w:rsidR="00A64C20" w:rsidRPr="00A952F9" w14:paraId="04E3CF2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69C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08263E" w14:textId="77777777" w:rsidR="00A64C20" w:rsidRPr="00A952F9" w:rsidRDefault="00A64C20" w:rsidP="002F499A">
            <w:pPr>
              <w:pStyle w:val="TAL"/>
              <w:keepNext w:val="0"/>
            </w:pPr>
            <w:r w:rsidRPr="00A952F9">
              <w:t>This attribute is relevant, if the cell acts as a candidate cell.</w:t>
            </w:r>
          </w:p>
          <w:p w14:paraId="03B00FBD" w14:textId="77777777" w:rsidR="00A64C20" w:rsidRPr="00A952F9" w:rsidRDefault="00A64C20" w:rsidP="002F499A">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45878D7" w14:textId="77777777" w:rsidR="00A64C20" w:rsidRPr="00A952F9" w:rsidRDefault="00A64C20" w:rsidP="002F499A">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12085E8" w14:textId="77777777" w:rsidR="00A64C20" w:rsidRPr="00A952F9" w:rsidRDefault="00A64C20" w:rsidP="002F499A">
            <w:pPr>
              <w:pStyle w:val="TAL"/>
              <w:keepNext w:val="0"/>
              <w:rPr>
                <w:lang w:eastAsia="zh-CN"/>
              </w:rPr>
            </w:pPr>
          </w:p>
          <w:p w14:paraId="77BDD8CA" w14:textId="77777777" w:rsidR="00A64C20" w:rsidRPr="00A952F9" w:rsidRDefault="00A64C20" w:rsidP="002F499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932B079"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A8EBCC"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36AC2C8"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1BF4C0B" w14:textId="77777777" w:rsidR="00A64C20" w:rsidRPr="00A952F9" w:rsidRDefault="00A64C20" w:rsidP="002F499A">
            <w:pPr>
              <w:pStyle w:val="TAL"/>
              <w:keepNext w:val="0"/>
              <w:rPr>
                <w:rFonts w:cs="Arial"/>
                <w:szCs w:val="18"/>
              </w:rPr>
            </w:pPr>
            <w:r w:rsidRPr="00A952F9">
              <w:rPr>
                <w:rFonts w:cs="Arial"/>
                <w:szCs w:val="18"/>
              </w:rPr>
              <w:t>isOrdered: N/A</w:t>
            </w:r>
          </w:p>
          <w:p w14:paraId="52D53695" w14:textId="77777777" w:rsidR="00A64C20" w:rsidRPr="00A952F9" w:rsidRDefault="00A64C20" w:rsidP="002F499A">
            <w:pPr>
              <w:pStyle w:val="TAL"/>
              <w:keepNext w:val="0"/>
              <w:rPr>
                <w:rFonts w:cs="Arial"/>
                <w:szCs w:val="18"/>
              </w:rPr>
            </w:pPr>
            <w:r w:rsidRPr="00A952F9">
              <w:rPr>
                <w:rFonts w:cs="Arial"/>
                <w:szCs w:val="18"/>
              </w:rPr>
              <w:t>isUnique: N/A</w:t>
            </w:r>
          </w:p>
          <w:p w14:paraId="589BE43E" w14:textId="77777777" w:rsidR="00A64C20" w:rsidRPr="00A952F9" w:rsidRDefault="00A64C20" w:rsidP="002F499A">
            <w:pPr>
              <w:pStyle w:val="TAL"/>
              <w:keepNext w:val="0"/>
              <w:rPr>
                <w:rFonts w:cs="Arial"/>
                <w:szCs w:val="18"/>
              </w:rPr>
            </w:pPr>
            <w:r w:rsidRPr="00A952F9">
              <w:rPr>
                <w:rFonts w:cs="Arial"/>
                <w:szCs w:val="18"/>
              </w:rPr>
              <w:t>defaultValue: None</w:t>
            </w:r>
          </w:p>
          <w:p w14:paraId="6F9010DD" w14:textId="77777777" w:rsidR="00A64C20" w:rsidRPr="00A952F9" w:rsidRDefault="00A64C20" w:rsidP="002F499A">
            <w:pPr>
              <w:pStyle w:val="TAL"/>
              <w:keepNext w:val="0"/>
            </w:pPr>
            <w:r w:rsidRPr="00A952F9">
              <w:rPr>
                <w:rFonts w:cs="Arial"/>
                <w:szCs w:val="18"/>
              </w:rPr>
              <w:t>isNullable: False</w:t>
            </w:r>
          </w:p>
        </w:tc>
      </w:tr>
      <w:tr w:rsidR="00A64C20" w:rsidRPr="00A952F9" w14:paraId="09F903D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F793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52A0F98" w14:textId="77777777" w:rsidR="00A64C20" w:rsidRPr="00A952F9" w:rsidRDefault="00A64C20" w:rsidP="002F499A">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79A5012C" w14:textId="77777777" w:rsidR="00A64C20" w:rsidRPr="00A952F9" w:rsidRDefault="00A64C20" w:rsidP="002F499A">
            <w:pPr>
              <w:pStyle w:val="TAL"/>
              <w:keepNext w:val="0"/>
              <w:rPr>
                <w:lang w:eastAsia="zh-CN"/>
              </w:rPr>
            </w:pPr>
          </w:p>
          <w:p w14:paraId="4A2AF5B6" w14:textId="77777777" w:rsidR="00A64C20" w:rsidRPr="00A952F9" w:rsidRDefault="00A64C20" w:rsidP="002F499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21235A" w14:textId="77777777" w:rsidR="00A64C20" w:rsidRPr="00A952F9" w:rsidRDefault="00A64C20" w:rsidP="002F499A">
            <w:pPr>
              <w:pStyle w:val="TAL"/>
              <w:keepNext w:val="0"/>
            </w:pPr>
            <w:r w:rsidRPr="00A952F9">
              <w:t xml:space="preserve">type: </w:t>
            </w:r>
            <w:r w:rsidRPr="00A952F9">
              <w:rPr>
                <w:lang w:eastAsia="zh-CN"/>
              </w:rPr>
              <w:t>Integer</w:t>
            </w:r>
          </w:p>
          <w:p w14:paraId="2B56248A" w14:textId="77777777" w:rsidR="00A64C20" w:rsidRPr="00A952F9" w:rsidRDefault="00A64C20" w:rsidP="002F499A">
            <w:pPr>
              <w:pStyle w:val="TAL"/>
              <w:keepNext w:val="0"/>
            </w:pPr>
            <w:r w:rsidRPr="00A952F9">
              <w:t xml:space="preserve">multiplicity: </w:t>
            </w:r>
            <w:r w:rsidRPr="00A952F9">
              <w:rPr>
                <w:lang w:eastAsia="zh-CN"/>
              </w:rPr>
              <w:t>0..</w:t>
            </w:r>
            <w:r w:rsidRPr="00A952F9">
              <w:t>1</w:t>
            </w:r>
          </w:p>
          <w:p w14:paraId="22C48AE4" w14:textId="77777777" w:rsidR="00A64C20" w:rsidRPr="00A952F9" w:rsidRDefault="00A64C20" w:rsidP="002F499A">
            <w:pPr>
              <w:pStyle w:val="TAL"/>
              <w:keepNext w:val="0"/>
            </w:pPr>
            <w:r w:rsidRPr="00A952F9">
              <w:t>isOrdered: N/A</w:t>
            </w:r>
          </w:p>
          <w:p w14:paraId="69110E9D" w14:textId="77777777" w:rsidR="00A64C20" w:rsidRPr="00A952F9" w:rsidRDefault="00A64C20" w:rsidP="002F499A">
            <w:pPr>
              <w:pStyle w:val="TAL"/>
              <w:keepNext w:val="0"/>
            </w:pPr>
            <w:r w:rsidRPr="00A952F9">
              <w:t>isUnique: N/A</w:t>
            </w:r>
          </w:p>
          <w:p w14:paraId="4E6A894E" w14:textId="77777777" w:rsidR="00A64C20" w:rsidRPr="00A952F9" w:rsidRDefault="00A64C20" w:rsidP="002F499A">
            <w:pPr>
              <w:pStyle w:val="TAL"/>
              <w:keepNext w:val="0"/>
            </w:pPr>
            <w:r w:rsidRPr="00A952F9">
              <w:t>defaultValue: None</w:t>
            </w:r>
          </w:p>
          <w:p w14:paraId="6822613B" w14:textId="77777777" w:rsidR="00A64C20" w:rsidRPr="00A952F9" w:rsidRDefault="00A64C20" w:rsidP="002F499A">
            <w:pPr>
              <w:pStyle w:val="TAL"/>
              <w:keepNext w:val="0"/>
              <w:rPr>
                <w:rFonts w:cs="Arial"/>
                <w:szCs w:val="18"/>
              </w:rPr>
            </w:pPr>
            <w:r w:rsidRPr="00A952F9">
              <w:t>isNullable: False</w:t>
            </w:r>
          </w:p>
        </w:tc>
      </w:tr>
      <w:tr w:rsidR="00A64C20" w:rsidRPr="00A952F9" w14:paraId="6535509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59FD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25A27059" w14:textId="77777777" w:rsidR="00A64C20" w:rsidRPr="00A952F9" w:rsidRDefault="00A64C20" w:rsidP="002F499A">
            <w:pPr>
              <w:pStyle w:val="TAL"/>
              <w:keepNext w:val="0"/>
              <w:rPr>
                <w:lang w:eastAsia="zh-CN"/>
              </w:rPr>
            </w:pPr>
            <w:r w:rsidRPr="00A952F9">
              <w:t>This attribute</w:t>
            </w:r>
            <w:r w:rsidRPr="00A952F9">
              <w:rPr>
                <w:lang w:eastAsia="zh-CN"/>
              </w:rPr>
              <w:t xml:space="preserve"> indicates a duration in unit of seconds.</w:t>
            </w:r>
          </w:p>
          <w:p w14:paraId="63BCCD5D" w14:textId="77777777" w:rsidR="00A64C20" w:rsidRPr="00A952F9" w:rsidRDefault="00A64C20" w:rsidP="002F499A">
            <w:pPr>
              <w:pStyle w:val="TAL"/>
              <w:keepNext w:val="0"/>
              <w:rPr>
                <w:lang w:eastAsia="zh-CN"/>
              </w:rPr>
            </w:pPr>
          </w:p>
          <w:p w14:paraId="5D1F4A1E" w14:textId="77777777" w:rsidR="00A64C20" w:rsidRPr="00A952F9" w:rsidRDefault="00A64C20" w:rsidP="002F499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46B38DE"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70715990" w14:textId="77777777" w:rsidR="00A64C20" w:rsidRPr="00A952F9" w:rsidRDefault="00A64C20" w:rsidP="002F499A">
            <w:pPr>
              <w:pStyle w:val="TAL"/>
              <w:keepNext w:val="0"/>
            </w:pPr>
            <w:r w:rsidRPr="00A952F9">
              <w:t xml:space="preserve">multiplicity: </w:t>
            </w:r>
            <w:r w:rsidRPr="00A952F9">
              <w:rPr>
                <w:lang w:eastAsia="zh-CN"/>
              </w:rPr>
              <w:t>0..</w:t>
            </w:r>
            <w:r w:rsidRPr="00A952F9">
              <w:t>1</w:t>
            </w:r>
          </w:p>
          <w:p w14:paraId="4785DD00" w14:textId="77777777" w:rsidR="00A64C20" w:rsidRPr="00A952F9" w:rsidRDefault="00A64C20" w:rsidP="002F499A">
            <w:pPr>
              <w:pStyle w:val="TAL"/>
              <w:keepNext w:val="0"/>
            </w:pPr>
            <w:r w:rsidRPr="00A952F9">
              <w:t>isOrdered: N/A</w:t>
            </w:r>
          </w:p>
          <w:p w14:paraId="757C3438" w14:textId="77777777" w:rsidR="00A64C20" w:rsidRPr="00A952F9" w:rsidRDefault="00A64C20" w:rsidP="002F499A">
            <w:pPr>
              <w:pStyle w:val="TAL"/>
              <w:keepNext w:val="0"/>
            </w:pPr>
            <w:r w:rsidRPr="00A952F9">
              <w:t>isUnique: N/A</w:t>
            </w:r>
          </w:p>
          <w:p w14:paraId="38EC45C6" w14:textId="77777777" w:rsidR="00A64C20" w:rsidRPr="00A952F9" w:rsidRDefault="00A64C20" w:rsidP="002F499A">
            <w:pPr>
              <w:pStyle w:val="TAL"/>
              <w:keepNext w:val="0"/>
            </w:pPr>
            <w:r w:rsidRPr="00A952F9">
              <w:t>defaultValue: None</w:t>
            </w:r>
          </w:p>
          <w:p w14:paraId="5B3D9977" w14:textId="77777777" w:rsidR="00A64C20" w:rsidRPr="00A952F9" w:rsidRDefault="00A64C20" w:rsidP="002F499A">
            <w:pPr>
              <w:pStyle w:val="TAL"/>
              <w:keepNext w:val="0"/>
              <w:rPr>
                <w:rFonts w:cs="Arial"/>
                <w:szCs w:val="18"/>
              </w:rPr>
            </w:pPr>
            <w:r w:rsidRPr="00A952F9">
              <w:t>isNullable: False</w:t>
            </w:r>
          </w:p>
        </w:tc>
      </w:tr>
      <w:tr w:rsidR="00A64C20" w:rsidRPr="00A952F9" w14:paraId="0F4285D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1429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455CC0" w14:textId="77777777" w:rsidR="00A64C20" w:rsidRPr="00A952F9" w:rsidRDefault="00A64C20" w:rsidP="002F499A">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0703F1D1" w14:textId="77777777" w:rsidR="00A64C20" w:rsidRPr="00A952F9" w:rsidRDefault="00A64C20" w:rsidP="002F499A">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D609E04" w14:textId="77777777" w:rsidR="00A64C20" w:rsidRPr="00A952F9" w:rsidRDefault="00A64C20" w:rsidP="002F499A">
            <w:pPr>
              <w:pStyle w:val="TAL"/>
              <w:keepNext w:val="0"/>
              <w:rPr>
                <w:szCs w:val="18"/>
                <w:lang w:eastAsia="zh-CN"/>
              </w:rPr>
            </w:pPr>
          </w:p>
          <w:p w14:paraId="3E9AD70B" w14:textId="77777777" w:rsidR="00A64C20" w:rsidRPr="00A952F9" w:rsidRDefault="00A64C20" w:rsidP="002F499A">
            <w:pPr>
              <w:pStyle w:val="TAL"/>
              <w:keepNext w:val="0"/>
              <w:rPr>
                <w:szCs w:val="18"/>
                <w:lang w:eastAsia="zh-CN"/>
              </w:rPr>
            </w:pPr>
            <w:r w:rsidRPr="00A952F9">
              <w:rPr>
                <w:szCs w:val="18"/>
                <w:lang w:eastAsia="zh-CN"/>
              </w:rPr>
              <w:t>Time period is valid on the specified day and time of every week.</w:t>
            </w:r>
          </w:p>
          <w:p w14:paraId="5538A7CC" w14:textId="77777777" w:rsidR="00A64C20" w:rsidRPr="00A952F9" w:rsidRDefault="00A64C20" w:rsidP="002F499A">
            <w:pPr>
              <w:pStyle w:val="TAL"/>
              <w:keepNext w:val="0"/>
              <w:rPr>
                <w:rFonts w:cs="Arial"/>
                <w:szCs w:val="18"/>
                <w:lang w:eastAsia="zh-CN"/>
              </w:rPr>
            </w:pPr>
          </w:p>
          <w:p w14:paraId="798A1F0A" w14:textId="77777777" w:rsidR="00A64C20" w:rsidRPr="00A952F9" w:rsidRDefault="00A64C20" w:rsidP="002F499A">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2D5ABFB"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1A33A503" w14:textId="77777777" w:rsidR="00A64C20" w:rsidRPr="00A952F9" w:rsidRDefault="00A64C20" w:rsidP="002F499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A4E1BFC" w14:textId="77777777" w:rsidR="00A64C20" w:rsidRPr="00A952F9" w:rsidRDefault="00A64C20" w:rsidP="002F499A">
            <w:pPr>
              <w:pStyle w:val="TAL"/>
              <w:keepNext w:val="0"/>
              <w:rPr>
                <w:rFonts w:cs="Arial"/>
                <w:szCs w:val="18"/>
              </w:rPr>
            </w:pPr>
            <w:r w:rsidRPr="00A952F9">
              <w:rPr>
                <w:rFonts w:cs="Arial"/>
                <w:szCs w:val="18"/>
              </w:rPr>
              <w:t>isOrdered: False</w:t>
            </w:r>
          </w:p>
          <w:p w14:paraId="31947FB8" w14:textId="77777777" w:rsidR="00A64C20" w:rsidRPr="00A952F9" w:rsidRDefault="00A64C20" w:rsidP="002F499A">
            <w:pPr>
              <w:pStyle w:val="TAL"/>
              <w:keepNext w:val="0"/>
              <w:rPr>
                <w:rFonts w:cs="Arial"/>
                <w:szCs w:val="18"/>
              </w:rPr>
            </w:pPr>
            <w:r w:rsidRPr="00A952F9">
              <w:rPr>
                <w:rFonts w:cs="Arial"/>
                <w:szCs w:val="18"/>
              </w:rPr>
              <w:t>isUnique: True</w:t>
            </w:r>
          </w:p>
          <w:p w14:paraId="28F48246" w14:textId="77777777" w:rsidR="00A64C20" w:rsidRPr="00A952F9" w:rsidRDefault="00A64C20" w:rsidP="002F499A">
            <w:pPr>
              <w:pStyle w:val="TAL"/>
              <w:keepNext w:val="0"/>
              <w:rPr>
                <w:rFonts w:cs="Arial"/>
                <w:szCs w:val="18"/>
              </w:rPr>
            </w:pPr>
            <w:r w:rsidRPr="00A952F9">
              <w:rPr>
                <w:rFonts w:cs="Arial"/>
                <w:szCs w:val="18"/>
              </w:rPr>
              <w:t>defaultValue: None</w:t>
            </w:r>
          </w:p>
          <w:p w14:paraId="47367565" w14:textId="77777777" w:rsidR="00A64C20" w:rsidRPr="00A952F9" w:rsidRDefault="00A64C20" w:rsidP="002F499A">
            <w:pPr>
              <w:pStyle w:val="TAL"/>
              <w:keepNext w:val="0"/>
            </w:pPr>
            <w:r w:rsidRPr="00A952F9">
              <w:rPr>
                <w:rFonts w:cs="Arial"/>
                <w:szCs w:val="18"/>
              </w:rPr>
              <w:t>isNullable: False</w:t>
            </w:r>
          </w:p>
        </w:tc>
      </w:tr>
      <w:tr w:rsidR="00A64C20" w:rsidRPr="00A952F9" w14:paraId="7F5A7E5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5ADB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08B66E86"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9BAB5C3" w14:textId="77777777" w:rsidR="00A64C20" w:rsidRPr="00A952F9" w:rsidRDefault="00A64C20" w:rsidP="002F499A">
            <w:pPr>
              <w:pStyle w:val="TAL"/>
              <w:keepNext w:val="0"/>
              <w:rPr>
                <w:rFonts w:cs="Arial"/>
                <w:szCs w:val="18"/>
                <w:lang w:eastAsia="zh-CN"/>
              </w:rPr>
            </w:pPr>
            <w:r w:rsidRPr="00A952F9">
              <w:rPr>
                <w:rFonts w:cs="Arial"/>
                <w:szCs w:val="18"/>
                <w:lang w:eastAsia="zh-CN"/>
              </w:rPr>
              <w:t>Time of day is in HH:MM or H:MM 24-hour format per UTC time zone.</w:t>
            </w:r>
          </w:p>
          <w:p w14:paraId="6ADBE4AF" w14:textId="77777777" w:rsidR="00A64C20" w:rsidRPr="00A952F9" w:rsidRDefault="00A64C20" w:rsidP="002F499A">
            <w:pPr>
              <w:pStyle w:val="TAL"/>
              <w:keepNext w:val="0"/>
              <w:rPr>
                <w:rFonts w:cs="Arial"/>
                <w:szCs w:val="18"/>
                <w:lang w:eastAsia="zh-CN"/>
              </w:rPr>
            </w:pPr>
            <w:r w:rsidRPr="00A952F9">
              <w:rPr>
                <w:rFonts w:cs="Arial"/>
                <w:szCs w:val="18"/>
                <w:lang w:eastAsia="zh-CN"/>
              </w:rPr>
              <w:t>Examples, 20:15:00, 20:15:00-08:00 (for 8 hours behind UTC).</w:t>
            </w:r>
          </w:p>
          <w:p w14:paraId="10E10E87" w14:textId="77777777" w:rsidR="00A64C20" w:rsidRPr="00A952F9" w:rsidRDefault="00A64C20" w:rsidP="002F499A">
            <w:pPr>
              <w:pStyle w:val="TAL"/>
              <w:keepNext w:val="0"/>
              <w:rPr>
                <w:rFonts w:cs="Arial"/>
                <w:szCs w:val="18"/>
                <w:lang w:eastAsia="zh-CN"/>
              </w:rPr>
            </w:pPr>
          </w:p>
          <w:p w14:paraId="24F71BC0"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04BE6"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S</w:t>
            </w:r>
            <w:r w:rsidRPr="00A952F9">
              <w:t>tring</w:t>
            </w:r>
          </w:p>
          <w:p w14:paraId="3B9C8468"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0..1</w:t>
            </w:r>
          </w:p>
          <w:p w14:paraId="7E90590D"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2B54EA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0097D536"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5BDB18FD"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6F2B56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EA86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40803424"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115D1B0E" w14:textId="77777777" w:rsidR="00A64C20" w:rsidRPr="00A952F9" w:rsidRDefault="00A64C20" w:rsidP="002F499A">
            <w:pPr>
              <w:pStyle w:val="TAL"/>
              <w:keepNext w:val="0"/>
              <w:rPr>
                <w:rFonts w:cs="Arial"/>
                <w:szCs w:val="18"/>
                <w:lang w:eastAsia="zh-CN"/>
              </w:rPr>
            </w:pPr>
          </w:p>
          <w:p w14:paraId="3BE3909F" w14:textId="77777777" w:rsidR="00A64C20" w:rsidRPr="00A952F9" w:rsidRDefault="00A64C20" w:rsidP="002F499A">
            <w:pPr>
              <w:pStyle w:val="TAL"/>
              <w:keepNext w:val="0"/>
              <w:rPr>
                <w:rFonts w:cs="Arial"/>
                <w:szCs w:val="18"/>
                <w:lang w:eastAsia="zh-CN"/>
              </w:rPr>
            </w:pPr>
            <w:r w:rsidRPr="00A952F9">
              <w:rPr>
                <w:rFonts w:cs="Arial"/>
                <w:szCs w:val="18"/>
                <w:lang w:eastAsia="zh-CN"/>
              </w:rPr>
              <w:t>Time of day is in HH:MM or H:MM 24-hour format per UTC time zone.</w:t>
            </w:r>
          </w:p>
          <w:p w14:paraId="243007DE" w14:textId="77777777" w:rsidR="00A64C20" w:rsidRPr="00A952F9" w:rsidRDefault="00A64C20" w:rsidP="002F499A">
            <w:pPr>
              <w:pStyle w:val="TAL"/>
              <w:keepNext w:val="0"/>
              <w:rPr>
                <w:rFonts w:cs="Arial"/>
                <w:szCs w:val="18"/>
                <w:lang w:eastAsia="zh-CN"/>
              </w:rPr>
            </w:pPr>
            <w:r w:rsidRPr="00A952F9">
              <w:rPr>
                <w:rFonts w:cs="Arial"/>
                <w:szCs w:val="18"/>
                <w:lang w:eastAsia="zh-CN"/>
              </w:rPr>
              <w:t>Examples, 20:15:00, 20:15:00-08:00 (for 8 hours behind UTC).</w:t>
            </w:r>
          </w:p>
          <w:p w14:paraId="61AA9CE6" w14:textId="77777777" w:rsidR="00A64C20" w:rsidRPr="00A952F9" w:rsidRDefault="00A64C20" w:rsidP="002F499A">
            <w:pPr>
              <w:pStyle w:val="TAL"/>
              <w:keepNext w:val="0"/>
              <w:rPr>
                <w:rFonts w:cs="Arial"/>
                <w:szCs w:val="18"/>
                <w:lang w:eastAsia="zh-CN"/>
              </w:rPr>
            </w:pPr>
          </w:p>
          <w:p w14:paraId="695207CE"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B026B64"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S</w:t>
            </w:r>
            <w:r w:rsidRPr="00A952F9">
              <w:t>tring</w:t>
            </w:r>
          </w:p>
          <w:p w14:paraId="76DE90F9"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0..1</w:t>
            </w:r>
          </w:p>
          <w:p w14:paraId="536CA2C2"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9ACC186"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4388EB6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6BA9677"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44EDCB8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6F63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70500D"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DBC0C37" w14:textId="77777777" w:rsidR="00A64C20" w:rsidRPr="00A952F9" w:rsidRDefault="00A64C20" w:rsidP="002F499A">
            <w:pPr>
              <w:pStyle w:val="TAL"/>
              <w:keepNext w:val="0"/>
              <w:rPr>
                <w:rFonts w:cs="Arial"/>
                <w:szCs w:val="18"/>
                <w:lang w:eastAsia="zh-CN"/>
              </w:rPr>
            </w:pPr>
          </w:p>
          <w:p w14:paraId="422D7FCF"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8CFC44"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&lt;&lt;enumeration&gt;&gt;</w:t>
            </w:r>
          </w:p>
          <w:p w14:paraId="49B6B543"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0..1</w:t>
            </w:r>
          </w:p>
          <w:p w14:paraId="0154AF2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8CFF62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4D243773"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1701BF9"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12488D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5594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F5FB5D0" w14:textId="77777777" w:rsidR="00A64C20" w:rsidRPr="00A952F9" w:rsidRDefault="00A64C20" w:rsidP="002F499A">
            <w:pPr>
              <w:pStyle w:val="TAL"/>
              <w:keepNext w:val="0"/>
            </w:pPr>
            <w:r w:rsidRPr="00A952F9">
              <w:t>This attribute is relevant, if the cell acts as an original cell.</w:t>
            </w:r>
          </w:p>
          <w:p w14:paraId="45CEDA7B" w14:textId="77777777" w:rsidR="00A64C20" w:rsidRPr="00A952F9" w:rsidRDefault="00A64C20" w:rsidP="002F499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2BA08C82" w14:textId="77777777" w:rsidR="00A64C20" w:rsidRPr="00A952F9" w:rsidRDefault="00A64C20" w:rsidP="002F499A">
            <w:pPr>
              <w:pStyle w:val="TAL"/>
              <w:keepNext w:val="0"/>
            </w:pPr>
          </w:p>
          <w:p w14:paraId="493B1950" w14:textId="77777777" w:rsidR="00A64C20" w:rsidRPr="00A952F9" w:rsidRDefault="00A64C20" w:rsidP="002F499A">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7B46F3D7" w14:textId="77777777" w:rsidR="00A64C20" w:rsidRPr="00A952F9" w:rsidRDefault="00A64C20" w:rsidP="002F499A">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C0580E1" w14:textId="77777777" w:rsidR="00A64C20" w:rsidRPr="00A952F9" w:rsidRDefault="00A64C20" w:rsidP="002F499A">
            <w:pPr>
              <w:pStyle w:val="TAL"/>
              <w:keepNext w:val="0"/>
              <w:rPr>
                <w:lang w:eastAsia="zh-CN"/>
              </w:rPr>
            </w:pPr>
          </w:p>
          <w:p w14:paraId="2A2E28A8" w14:textId="77777777" w:rsidR="00A64C20" w:rsidRPr="00A952F9" w:rsidRDefault="00A64C20" w:rsidP="002F499A">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47DA84AE" w14:textId="77777777" w:rsidR="00A64C20" w:rsidRPr="00A952F9" w:rsidRDefault="00A64C20" w:rsidP="002F499A">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520E446" w14:textId="77777777" w:rsidR="00A64C20" w:rsidRPr="00A952F9" w:rsidRDefault="00A64C20" w:rsidP="002F499A">
            <w:pPr>
              <w:pStyle w:val="TAL"/>
              <w:keepNext w:val="0"/>
              <w:rPr>
                <w:lang w:eastAsia="zh-CN"/>
              </w:rPr>
            </w:pPr>
          </w:p>
          <w:p w14:paraId="79E21BD5" w14:textId="77777777" w:rsidR="00A64C20" w:rsidRPr="00A952F9" w:rsidRDefault="00A64C20" w:rsidP="002F499A">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7252A260" w14:textId="77777777" w:rsidR="00A64C20" w:rsidRPr="00A952F9" w:rsidRDefault="00A64C20" w:rsidP="002F499A">
            <w:pPr>
              <w:pStyle w:val="TAL"/>
              <w:keepNext w:val="0"/>
              <w:rPr>
                <w:lang w:eastAsia="zh-CN"/>
              </w:rPr>
            </w:pPr>
          </w:p>
          <w:p w14:paraId="672C4192"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27DC7241"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F17F6E3"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67430C"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584025E"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45BB646" w14:textId="77777777" w:rsidR="00A64C20" w:rsidRPr="00A952F9" w:rsidRDefault="00A64C20" w:rsidP="002F499A">
            <w:pPr>
              <w:pStyle w:val="TAL"/>
              <w:keepNext w:val="0"/>
              <w:rPr>
                <w:rFonts w:cs="Arial"/>
                <w:szCs w:val="18"/>
              </w:rPr>
            </w:pPr>
            <w:r w:rsidRPr="00A952F9">
              <w:rPr>
                <w:rFonts w:cs="Arial"/>
                <w:szCs w:val="18"/>
              </w:rPr>
              <w:t>isOrdered: N/A</w:t>
            </w:r>
          </w:p>
          <w:p w14:paraId="7D6C8B5F" w14:textId="77777777" w:rsidR="00A64C20" w:rsidRPr="00A952F9" w:rsidRDefault="00A64C20" w:rsidP="002F499A">
            <w:pPr>
              <w:pStyle w:val="TAL"/>
              <w:keepNext w:val="0"/>
              <w:rPr>
                <w:rFonts w:cs="Arial"/>
                <w:szCs w:val="18"/>
              </w:rPr>
            </w:pPr>
            <w:r w:rsidRPr="00A952F9">
              <w:rPr>
                <w:rFonts w:cs="Arial"/>
                <w:szCs w:val="18"/>
              </w:rPr>
              <w:t>isUnique: N/A</w:t>
            </w:r>
          </w:p>
          <w:p w14:paraId="482BA3BD" w14:textId="77777777" w:rsidR="00A64C20" w:rsidRPr="00A952F9" w:rsidRDefault="00A64C20" w:rsidP="002F499A">
            <w:pPr>
              <w:pStyle w:val="TAL"/>
              <w:keepNext w:val="0"/>
              <w:rPr>
                <w:rFonts w:cs="Arial"/>
                <w:szCs w:val="18"/>
              </w:rPr>
            </w:pPr>
            <w:r w:rsidRPr="00A952F9">
              <w:rPr>
                <w:rFonts w:cs="Arial"/>
                <w:szCs w:val="18"/>
              </w:rPr>
              <w:t>defaultValue: None</w:t>
            </w:r>
          </w:p>
          <w:p w14:paraId="4D35569C" w14:textId="77777777" w:rsidR="00A64C20" w:rsidRPr="00A952F9" w:rsidRDefault="00A64C20" w:rsidP="002F499A">
            <w:pPr>
              <w:pStyle w:val="TAL"/>
              <w:keepNext w:val="0"/>
            </w:pPr>
            <w:r w:rsidRPr="00A952F9">
              <w:rPr>
                <w:rFonts w:cs="Arial"/>
                <w:szCs w:val="18"/>
              </w:rPr>
              <w:t>isNullable: False</w:t>
            </w:r>
          </w:p>
        </w:tc>
      </w:tr>
      <w:tr w:rsidR="00A64C20" w:rsidRPr="00A952F9" w14:paraId="7961B9B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072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92E4A39" w14:textId="77777777" w:rsidR="00A64C20" w:rsidRPr="00A952F9" w:rsidRDefault="00A64C20" w:rsidP="002F499A">
            <w:pPr>
              <w:pStyle w:val="TAL"/>
              <w:keepNext w:val="0"/>
              <w:rPr>
                <w:kern w:val="2"/>
              </w:rPr>
            </w:pPr>
            <w:r w:rsidRPr="00A952F9">
              <w:rPr>
                <w:kern w:val="2"/>
              </w:rPr>
              <w:t>This attribute is relevant, if the cell acts as a candidate cell.</w:t>
            </w:r>
          </w:p>
          <w:p w14:paraId="5FE256BB" w14:textId="77777777" w:rsidR="00A64C20" w:rsidRPr="00A952F9" w:rsidRDefault="00A64C20" w:rsidP="002F499A">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9261E9A" w14:textId="77777777" w:rsidR="00A64C20" w:rsidRPr="00A952F9" w:rsidRDefault="00A64C20" w:rsidP="002F499A">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670A52F" w14:textId="77777777" w:rsidR="00A64C20" w:rsidRPr="00A952F9" w:rsidRDefault="00A64C20" w:rsidP="002F499A">
            <w:pPr>
              <w:pStyle w:val="TAL"/>
              <w:keepNext w:val="0"/>
              <w:rPr>
                <w:kern w:val="2"/>
              </w:rPr>
            </w:pPr>
          </w:p>
          <w:p w14:paraId="7A7DA821" w14:textId="77777777" w:rsidR="00A64C20" w:rsidRPr="00A952F9" w:rsidRDefault="00A64C20" w:rsidP="002F499A">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41A7F2B3" w14:textId="77777777" w:rsidR="00A64C20" w:rsidRPr="00A952F9" w:rsidRDefault="00A64C20" w:rsidP="002F499A">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6316887A" w14:textId="77777777" w:rsidR="00A64C20" w:rsidRPr="00A952F9" w:rsidRDefault="00A64C20" w:rsidP="002F499A">
            <w:pPr>
              <w:pStyle w:val="TAL"/>
              <w:keepNext w:val="0"/>
              <w:rPr>
                <w:kern w:val="2"/>
                <w:lang w:eastAsia="zh-CN"/>
              </w:rPr>
            </w:pPr>
          </w:p>
          <w:p w14:paraId="727EAD26" w14:textId="77777777" w:rsidR="00A64C20" w:rsidRPr="00A952F9" w:rsidRDefault="00A64C20" w:rsidP="002F499A">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00C57C2D" w14:textId="77777777" w:rsidR="00A64C20" w:rsidRPr="00A952F9" w:rsidRDefault="00A64C20" w:rsidP="002F499A">
            <w:pPr>
              <w:pStyle w:val="TAL"/>
              <w:keepNext w:val="0"/>
              <w:rPr>
                <w:kern w:val="2"/>
                <w:lang w:eastAsia="zh-CN"/>
              </w:rPr>
            </w:pPr>
          </w:p>
          <w:p w14:paraId="33397715"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E9A24F7"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A88EFE2"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6792A9"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A7223E7"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7D82BD6" w14:textId="77777777" w:rsidR="00A64C20" w:rsidRPr="00A952F9" w:rsidRDefault="00A64C20" w:rsidP="002F499A">
            <w:pPr>
              <w:pStyle w:val="TAL"/>
              <w:keepNext w:val="0"/>
              <w:rPr>
                <w:rFonts w:cs="Arial"/>
                <w:szCs w:val="18"/>
              </w:rPr>
            </w:pPr>
            <w:r w:rsidRPr="00A952F9">
              <w:rPr>
                <w:rFonts w:cs="Arial"/>
                <w:szCs w:val="18"/>
              </w:rPr>
              <w:t>isOrdered: N/A</w:t>
            </w:r>
          </w:p>
          <w:p w14:paraId="5B167F31" w14:textId="77777777" w:rsidR="00A64C20" w:rsidRPr="00A952F9" w:rsidRDefault="00A64C20" w:rsidP="002F499A">
            <w:pPr>
              <w:pStyle w:val="TAL"/>
              <w:keepNext w:val="0"/>
              <w:rPr>
                <w:rFonts w:cs="Arial"/>
                <w:szCs w:val="18"/>
              </w:rPr>
            </w:pPr>
            <w:r w:rsidRPr="00A952F9">
              <w:rPr>
                <w:rFonts w:cs="Arial"/>
                <w:szCs w:val="18"/>
              </w:rPr>
              <w:t>isUnique: N/A</w:t>
            </w:r>
          </w:p>
          <w:p w14:paraId="091A5B76" w14:textId="77777777" w:rsidR="00A64C20" w:rsidRPr="00A952F9" w:rsidRDefault="00A64C20" w:rsidP="002F499A">
            <w:pPr>
              <w:pStyle w:val="TAL"/>
              <w:keepNext w:val="0"/>
              <w:rPr>
                <w:rFonts w:cs="Arial"/>
                <w:szCs w:val="18"/>
              </w:rPr>
            </w:pPr>
            <w:r w:rsidRPr="00A952F9">
              <w:rPr>
                <w:rFonts w:cs="Arial"/>
                <w:szCs w:val="18"/>
              </w:rPr>
              <w:t>defaultValue: None</w:t>
            </w:r>
          </w:p>
          <w:p w14:paraId="53337D7B" w14:textId="77777777" w:rsidR="00A64C20" w:rsidRPr="00A952F9" w:rsidRDefault="00A64C20" w:rsidP="002F499A">
            <w:pPr>
              <w:pStyle w:val="TAL"/>
              <w:keepNext w:val="0"/>
            </w:pPr>
            <w:r w:rsidRPr="00A952F9">
              <w:rPr>
                <w:rFonts w:cs="Arial"/>
                <w:szCs w:val="18"/>
              </w:rPr>
              <w:t>isNullable: False</w:t>
            </w:r>
          </w:p>
        </w:tc>
      </w:tr>
      <w:tr w:rsidR="00A64C20" w:rsidRPr="00A952F9" w14:paraId="5404D30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D854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8DF33E" w14:textId="77777777" w:rsidR="00A64C20" w:rsidRPr="00A952F9" w:rsidRDefault="00A64C20" w:rsidP="002F499A">
            <w:pPr>
              <w:pStyle w:val="TAL"/>
              <w:keepNext w:val="0"/>
              <w:jc w:val="both"/>
            </w:pPr>
            <w:r w:rsidRPr="00A952F9">
              <w:t>This attribute is relevant, if the cell acts as a candidate cell.</w:t>
            </w:r>
          </w:p>
          <w:p w14:paraId="08B96931" w14:textId="77777777" w:rsidR="00A64C20" w:rsidRPr="00A952F9" w:rsidRDefault="00A64C20" w:rsidP="002F499A">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C054435" w14:textId="77777777" w:rsidR="00A64C20" w:rsidRPr="00A952F9" w:rsidRDefault="00A64C20" w:rsidP="002F499A">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168311" w14:textId="77777777" w:rsidR="00A64C20" w:rsidRPr="00A952F9" w:rsidRDefault="00A64C20" w:rsidP="002F499A">
            <w:pPr>
              <w:pStyle w:val="TAL"/>
              <w:keepNext w:val="0"/>
              <w:jc w:val="both"/>
              <w:rPr>
                <w:rFonts w:cs="Arial"/>
                <w:szCs w:val="18"/>
              </w:rPr>
            </w:pPr>
          </w:p>
          <w:p w14:paraId="57AEE689" w14:textId="77777777" w:rsidR="00A64C20" w:rsidRPr="00A952F9" w:rsidRDefault="00A64C20" w:rsidP="002F499A">
            <w:pPr>
              <w:pStyle w:val="TAL"/>
              <w:keepNext w:val="0"/>
              <w:rPr>
                <w:rStyle w:val="TALChar"/>
                <w:lang w:eastAsia="zh-CN"/>
              </w:rPr>
            </w:pPr>
            <w:r w:rsidRPr="00A952F9">
              <w:rPr>
                <w:rStyle w:val="TALChar"/>
              </w:rPr>
              <w:t>For the load see the definition of  interRatEsActivationCandidateCellParameters.</w:t>
            </w:r>
          </w:p>
          <w:p w14:paraId="6BCEFAEC" w14:textId="77777777" w:rsidR="00A64C20" w:rsidRPr="00A952F9" w:rsidRDefault="00A64C20" w:rsidP="002F499A">
            <w:pPr>
              <w:pStyle w:val="TAL"/>
              <w:keepNext w:val="0"/>
              <w:rPr>
                <w:rStyle w:val="TALChar"/>
                <w:lang w:eastAsia="zh-CN"/>
              </w:rPr>
            </w:pPr>
          </w:p>
          <w:p w14:paraId="7E7D1D47" w14:textId="77777777" w:rsidR="00A64C20" w:rsidRPr="00A952F9" w:rsidRDefault="00A64C20" w:rsidP="002F499A">
            <w:pPr>
              <w:pStyle w:val="LD"/>
              <w:keepNext w:val="0"/>
              <w:rPr>
                <w:rFonts w:cs="Arial" w:hint="eastAsia"/>
                <w:szCs w:val="18"/>
              </w:rPr>
            </w:pPr>
            <w:r w:rsidRPr="00A952F9">
              <w:rPr>
                <w:rFonts w:ascii="Arial" w:hAnsi="Arial" w:cs="Arial"/>
                <w:sz w:val="18"/>
                <w:szCs w:val="18"/>
                <w:lang w:eastAsia="zh-CN"/>
              </w:rPr>
              <w:t>allowedValues:</w:t>
            </w:r>
          </w:p>
          <w:p w14:paraId="20D91C37"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41C215A"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385C74"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B3F910D" w14:textId="77777777" w:rsidR="00A64C20" w:rsidRPr="00A952F9" w:rsidRDefault="00A64C20" w:rsidP="002F499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0AC816F" w14:textId="77777777" w:rsidR="00A64C20" w:rsidRPr="00A952F9" w:rsidRDefault="00A64C20" w:rsidP="002F499A">
            <w:pPr>
              <w:pStyle w:val="TAL"/>
              <w:keepNext w:val="0"/>
              <w:rPr>
                <w:rFonts w:cs="Arial"/>
                <w:szCs w:val="18"/>
              </w:rPr>
            </w:pPr>
            <w:r w:rsidRPr="00A952F9">
              <w:rPr>
                <w:rFonts w:cs="Arial"/>
                <w:szCs w:val="18"/>
              </w:rPr>
              <w:t>isOrdered: N/A</w:t>
            </w:r>
          </w:p>
          <w:p w14:paraId="44EE2D68" w14:textId="77777777" w:rsidR="00A64C20" w:rsidRPr="00A952F9" w:rsidRDefault="00A64C20" w:rsidP="002F499A">
            <w:pPr>
              <w:pStyle w:val="TAL"/>
              <w:keepNext w:val="0"/>
              <w:rPr>
                <w:rFonts w:cs="Arial"/>
                <w:szCs w:val="18"/>
              </w:rPr>
            </w:pPr>
            <w:r w:rsidRPr="00A952F9">
              <w:rPr>
                <w:rFonts w:cs="Arial"/>
                <w:szCs w:val="18"/>
              </w:rPr>
              <w:t>isUnique: N/A</w:t>
            </w:r>
          </w:p>
          <w:p w14:paraId="0050BD76" w14:textId="77777777" w:rsidR="00A64C20" w:rsidRPr="00A952F9" w:rsidRDefault="00A64C20" w:rsidP="002F499A">
            <w:pPr>
              <w:pStyle w:val="TAL"/>
              <w:keepNext w:val="0"/>
              <w:rPr>
                <w:rFonts w:cs="Arial"/>
                <w:szCs w:val="18"/>
              </w:rPr>
            </w:pPr>
            <w:r w:rsidRPr="00A952F9">
              <w:rPr>
                <w:rFonts w:cs="Arial"/>
                <w:szCs w:val="18"/>
              </w:rPr>
              <w:t>defaultValue: None</w:t>
            </w:r>
          </w:p>
          <w:p w14:paraId="348100B4" w14:textId="77777777" w:rsidR="00A64C20" w:rsidRPr="00A952F9" w:rsidRDefault="00A64C20" w:rsidP="002F499A">
            <w:pPr>
              <w:pStyle w:val="TAL"/>
              <w:keepNext w:val="0"/>
            </w:pPr>
            <w:r w:rsidRPr="00A952F9">
              <w:rPr>
                <w:rFonts w:cs="Arial"/>
                <w:szCs w:val="18"/>
              </w:rPr>
              <w:t>isNullable: False</w:t>
            </w:r>
          </w:p>
        </w:tc>
      </w:tr>
      <w:tr w:rsidR="00A64C20" w:rsidRPr="00A952F9" w14:paraId="24F1642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FBEE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4EA9EB2" w14:textId="77777777" w:rsidR="00A64C20" w:rsidRPr="00A952F9" w:rsidRDefault="00A64C20" w:rsidP="002F499A">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7D6EE27" w14:textId="77777777" w:rsidR="00A64C20" w:rsidRPr="00A952F9" w:rsidRDefault="00A64C20" w:rsidP="002F499A">
            <w:pPr>
              <w:pStyle w:val="TAL"/>
              <w:keepNext w:val="0"/>
              <w:rPr>
                <w:lang w:eastAsia="zh-CN"/>
              </w:rPr>
            </w:pPr>
            <w:r w:rsidRPr="00A952F9">
              <w:t>If this parameter is absent, then probing is not done.</w:t>
            </w:r>
          </w:p>
          <w:p w14:paraId="1B7B1FB1" w14:textId="77777777" w:rsidR="00A64C20" w:rsidRPr="00A952F9" w:rsidRDefault="00A64C20" w:rsidP="002F499A">
            <w:pPr>
              <w:pStyle w:val="TAL"/>
              <w:keepNext w:val="0"/>
              <w:rPr>
                <w:rFonts w:cs="Arial"/>
                <w:sz w:val="16"/>
                <w:lang w:eastAsia="zh-CN"/>
              </w:rPr>
            </w:pPr>
          </w:p>
          <w:p w14:paraId="5D7B94C1" w14:textId="77777777" w:rsidR="00A64C20" w:rsidRPr="00A952F9" w:rsidRDefault="00A64C20" w:rsidP="002F499A">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9068694"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t>ENUM</w:t>
            </w:r>
          </w:p>
          <w:p w14:paraId="3A65CD22"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E7B645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EC6743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E663F5E"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6399F8F9"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8D096F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C74D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C3AAD21" w14:textId="77777777" w:rsidR="00A64C20" w:rsidRPr="00A952F9" w:rsidRDefault="00A64C20" w:rsidP="002F499A">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21082BD" w14:textId="77777777" w:rsidR="00A64C20" w:rsidRPr="00A952F9" w:rsidRDefault="00A64C20" w:rsidP="002F499A">
            <w:pPr>
              <w:pStyle w:val="TAL"/>
              <w:keepNext w:val="0"/>
              <w:rPr>
                <w:szCs w:val="18"/>
                <w:lang w:eastAsia="zh-CN"/>
              </w:rPr>
            </w:pPr>
          </w:p>
          <w:p w14:paraId="1E744588"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9C4713" w14:textId="77777777" w:rsidR="00A64C20" w:rsidRPr="00A952F9" w:rsidRDefault="00A64C20" w:rsidP="002F499A">
            <w:pPr>
              <w:pStyle w:val="TAL"/>
              <w:keepNext w:val="0"/>
              <w:rPr>
                <w:rFonts w:cs="Arial"/>
                <w:szCs w:val="18"/>
                <w:lang w:eastAsia="zh-CN"/>
              </w:rPr>
            </w:pPr>
            <w:r w:rsidRPr="00A952F9">
              <w:t>type: Boolean</w:t>
            </w:r>
          </w:p>
          <w:p w14:paraId="1F5F877C"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EDD62F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E2A32B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3E8449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09B170F"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209828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CF0D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DEFC018" w14:textId="77777777" w:rsidR="00A64C20" w:rsidRPr="00A952F9" w:rsidRDefault="00A64C20" w:rsidP="002F499A">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1A932B6" w14:textId="77777777" w:rsidR="00A64C20" w:rsidRPr="00A952F9" w:rsidRDefault="00A64C20" w:rsidP="002F499A">
            <w:pPr>
              <w:pStyle w:val="TAL"/>
              <w:keepNext w:val="0"/>
              <w:rPr>
                <w:szCs w:val="18"/>
                <w:lang w:eastAsia="zh-CN"/>
              </w:rPr>
            </w:pPr>
          </w:p>
          <w:p w14:paraId="530B295D"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E3EA5EE" w14:textId="77777777" w:rsidR="00A64C20" w:rsidRPr="00A952F9" w:rsidRDefault="00A64C20" w:rsidP="002F499A">
            <w:pPr>
              <w:pStyle w:val="TAL"/>
              <w:keepNext w:val="0"/>
              <w:rPr>
                <w:rFonts w:cs="Arial"/>
                <w:szCs w:val="18"/>
                <w:lang w:eastAsia="zh-CN"/>
              </w:rPr>
            </w:pPr>
            <w:r w:rsidRPr="00A952F9">
              <w:t>type: Boolean</w:t>
            </w:r>
          </w:p>
          <w:p w14:paraId="74709C43"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1F279979"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4D37766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3C6E14D"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5FBE3F88"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BFE1D6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B775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522ED2CC" w14:textId="77777777" w:rsidR="00A64C20" w:rsidRPr="00A952F9" w:rsidRDefault="00A64C20" w:rsidP="002F499A">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6959B5CC" w14:textId="77777777" w:rsidR="00A64C20" w:rsidRPr="00A952F9" w:rsidRDefault="00A64C20" w:rsidP="002F499A">
            <w:pPr>
              <w:pStyle w:val="TAL"/>
              <w:keepNext w:val="0"/>
              <w:rPr>
                <w:szCs w:val="18"/>
                <w:lang w:eastAsia="zh-CN"/>
              </w:rPr>
            </w:pPr>
          </w:p>
          <w:p w14:paraId="31A03D36"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58FBE2" w14:textId="77777777" w:rsidR="00A64C20" w:rsidRPr="00A952F9" w:rsidRDefault="00A64C20" w:rsidP="002F499A">
            <w:pPr>
              <w:pStyle w:val="TAL"/>
              <w:keepNext w:val="0"/>
              <w:rPr>
                <w:rFonts w:cs="Arial"/>
                <w:szCs w:val="18"/>
                <w:lang w:eastAsia="zh-CN"/>
              </w:rPr>
            </w:pPr>
            <w:r w:rsidRPr="00A952F9">
              <w:t>type: Boolean</w:t>
            </w:r>
          </w:p>
          <w:p w14:paraId="4FC400F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2D64F07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146B14E7"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B0D9072"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26B5DE7"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7212A2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A613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F2F79E2" w14:textId="77777777" w:rsidR="00A64C20" w:rsidRPr="00A952F9" w:rsidRDefault="00A64C20" w:rsidP="002F499A">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B6387D9"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45F8B3D"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06D834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452AFD0"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32F70B1"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0E02FDA3"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C906B2"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5F767E30" w14:textId="77777777" w:rsidTr="002F499A">
        <w:trPr>
          <w:cantSplit/>
          <w:tblHeader/>
          <w:jc w:val="center"/>
          <w:ins w:id="77" w:author="Huawei" w:date="2025-09-18T16:37:00Z"/>
        </w:trPr>
        <w:tc>
          <w:tcPr>
            <w:tcW w:w="1817" w:type="dxa"/>
            <w:tcBorders>
              <w:top w:val="single" w:sz="4" w:space="0" w:color="auto"/>
              <w:left w:val="single" w:sz="4" w:space="0" w:color="auto"/>
              <w:bottom w:val="single" w:sz="4" w:space="0" w:color="auto"/>
              <w:right w:val="single" w:sz="4" w:space="0" w:color="auto"/>
            </w:tcBorders>
          </w:tcPr>
          <w:p w14:paraId="4FE34A38" w14:textId="77777777" w:rsidR="00A64C20" w:rsidRPr="00A952F9" w:rsidRDefault="00A64C20" w:rsidP="002F499A">
            <w:pPr>
              <w:pStyle w:val="TAL"/>
              <w:keepNext w:val="0"/>
              <w:rPr>
                <w:ins w:id="78" w:author="Huawei" w:date="2025-09-18T16:37:00Z"/>
                <w:rFonts w:ascii="Courier New" w:hAnsi="Courier New" w:cs="Courier New"/>
                <w:szCs w:val="18"/>
              </w:rPr>
            </w:pPr>
            <w:ins w:id="79" w:author="Huawei" w:date="2025-09-18T16:37:00Z">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ins>
          </w:p>
        </w:tc>
        <w:tc>
          <w:tcPr>
            <w:tcW w:w="5523" w:type="dxa"/>
            <w:tcBorders>
              <w:top w:val="single" w:sz="4" w:space="0" w:color="auto"/>
              <w:left w:val="single" w:sz="4" w:space="0" w:color="auto"/>
              <w:bottom w:val="single" w:sz="4" w:space="0" w:color="auto"/>
              <w:right w:val="single" w:sz="4" w:space="0" w:color="auto"/>
            </w:tcBorders>
          </w:tcPr>
          <w:p w14:paraId="5DA32C05" w14:textId="77777777" w:rsidR="00A64C20" w:rsidRPr="00A952F9" w:rsidRDefault="00A64C20" w:rsidP="002F499A">
            <w:pPr>
              <w:keepLines/>
              <w:spacing w:after="0"/>
              <w:rPr>
                <w:ins w:id="80" w:author="Huawei" w:date="2025-09-18T16:37:00Z"/>
                <w:rFonts w:ascii="Arial" w:hAnsi="Arial"/>
                <w:sz w:val="18"/>
                <w:szCs w:val="18"/>
                <w:lang w:eastAsia="zh-CN"/>
              </w:rPr>
            </w:pPr>
            <w:ins w:id="81" w:author="Huawei" w:date="2025-09-18T16:37:00Z">
              <w:r w:rsidRPr="00A952F9">
                <w:rPr>
                  <w:rFonts w:ascii="Arial" w:hAnsi="Arial" w:cs="Arial"/>
                  <w:sz w:val="18"/>
                  <w:szCs w:val="18"/>
                </w:rPr>
                <w:t xml:space="preserve">This attribute determines whether the </w:t>
              </w:r>
              <w:r>
                <w:rPr>
                  <w:rFonts w:ascii="Arial" w:hAnsi="Arial" w:cs="Arial"/>
                  <w:sz w:val="18"/>
                  <w:szCs w:val="18"/>
                </w:rPr>
                <w:t xml:space="preserve">conditional </w:t>
              </w:r>
              <w:r w:rsidRPr="00A952F9">
                <w:rPr>
                  <w:rFonts w:ascii="Arial" w:hAnsi="Arial" w:cs="Arial"/>
                  <w:sz w:val="18"/>
                  <w:szCs w:val="18"/>
                </w:rPr>
                <w:t>LTM cell switch function is enabled or disabled.</w:t>
              </w:r>
            </w:ins>
          </w:p>
          <w:p w14:paraId="57DCA850" w14:textId="77777777" w:rsidR="00A64C20" w:rsidRPr="00A952F9" w:rsidRDefault="00A64C20" w:rsidP="002F499A">
            <w:pPr>
              <w:keepLines/>
              <w:spacing w:after="0"/>
              <w:rPr>
                <w:ins w:id="82" w:author="Huawei" w:date="2025-09-18T16:37: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31DF80" w14:textId="77777777" w:rsidR="00A64C20" w:rsidRPr="00A952F9" w:rsidRDefault="00A64C20" w:rsidP="002F499A">
            <w:pPr>
              <w:keepLines/>
              <w:spacing w:after="0"/>
              <w:rPr>
                <w:ins w:id="83" w:author="Huawei" w:date="2025-09-18T16:37:00Z"/>
                <w:rFonts w:ascii="Arial" w:hAnsi="Arial" w:cs="Arial"/>
                <w:sz w:val="18"/>
                <w:szCs w:val="18"/>
                <w:lang w:eastAsia="zh-CN"/>
              </w:rPr>
            </w:pPr>
            <w:ins w:id="84" w:author="Huawei" w:date="2025-09-18T16:37:00Z">
              <w:r w:rsidRPr="00A952F9">
                <w:rPr>
                  <w:rFonts w:ascii="Arial" w:hAnsi="Arial" w:cs="Arial"/>
                  <w:sz w:val="18"/>
                  <w:szCs w:val="18"/>
                  <w:lang w:eastAsia="zh-CN"/>
                </w:rPr>
                <w:t>type: Boolean</w:t>
              </w:r>
            </w:ins>
          </w:p>
          <w:p w14:paraId="5F58148E" w14:textId="77777777" w:rsidR="00A64C20" w:rsidRPr="00A952F9" w:rsidRDefault="00A64C20" w:rsidP="002F499A">
            <w:pPr>
              <w:keepLines/>
              <w:spacing w:after="0"/>
              <w:rPr>
                <w:ins w:id="85" w:author="Huawei" w:date="2025-09-18T16:37:00Z"/>
                <w:rFonts w:ascii="Arial" w:hAnsi="Arial" w:cs="Arial"/>
                <w:sz w:val="18"/>
                <w:szCs w:val="18"/>
                <w:lang w:eastAsia="zh-CN"/>
              </w:rPr>
            </w:pPr>
            <w:ins w:id="86" w:author="Huawei" w:date="2025-09-18T16:37:00Z">
              <w:r w:rsidRPr="00A952F9">
                <w:rPr>
                  <w:rFonts w:ascii="Arial" w:hAnsi="Arial" w:cs="Arial"/>
                  <w:sz w:val="18"/>
                  <w:szCs w:val="18"/>
                  <w:lang w:eastAsia="zh-CN"/>
                </w:rPr>
                <w:t>multiplicity: 1</w:t>
              </w:r>
            </w:ins>
          </w:p>
          <w:p w14:paraId="51196A5F" w14:textId="77777777" w:rsidR="00A64C20" w:rsidRPr="00A952F9" w:rsidRDefault="00A64C20" w:rsidP="002F499A">
            <w:pPr>
              <w:keepLines/>
              <w:spacing w:after="0"/>
              <w:rPr>
                <w:ins w:id="87" w:author="Huawei" w:date="2025-09-18T16:37:00Z"/>
                <w:rFonts w:ascii="Arial" w:hAnsi="Arial" w:cs="Arial"/>
                <w:sz w:val="18"/>
                <w:szCs w:val="18"/>
                <w:lang w:eastAsia="zh-CN"/>
              </w:rPr>
            </w:pPr>
            <w:ins w:id="88" w:author="Huawei" w:date="2025-09-18T16:37:00Z">
              <w:r w:rsidRPr="00A952F9">
                <w:rPr>
                  <w:rFonts w:ascii="Arial" w:hAnsi="Arial" w:cs="Arial"/>
                  <w:sz w:val="18"/>
                  <w:szCs w:val="18"/>
                  <w:lang w:eastAsia="zh-CN"/>
                </w:rPr>
                <w:t>isOrdered: N/A</w:t>
              </w:r>
            </w:ins>
          </w:p>
          <w:p w14:paraId="57128FBC" w14:textId="77777777" w:rsidR="00A64C20" w:rsidRPr="00A952F9" w:rsidRDefault="00A64C20" w:rsidP="002F499A">
            <w:pPr>
              <w:keepLines/>
              <w:spacing w:after="0"/>
              <w:rPr>
                <w:ins w:id="89" w:author="Huawei" w:date="2025-09-18T16:37:00Z"/>
                <w:rFonts w:ascii="Arial" w:hAnsi="Arial" w:cs="Arial"/>
                <w:sz w:val="18"/>
                <w:szCs w:val="18"/>
                <w:lang w:eastAsia="zh-CN"/>
              </w:rPr>
            </w:pPr>
            <w:ins w:id="90" w:author="Huawei" w:date="2025-09-18T16:37:00Z">
              <w:r w:rsidRPr="00A952F9">
                <w:rPr>
                  <w:rFonts w:ascii="Arial" w:hAnsi="Arial" w:cs="Arial"/>
                  <w:sz w:val="18"/>
                  <w:szCs w:val="18"/>
                  <w:lang w:eastAsia="zh-CN"/>
                </w:rPr>
                <w:t>isUnique: N/A</w:t>
              </w:r>
            </w:ins>
          </w:p>
          <w:p w14:paraId="7E20F53C" w14:textId="77777777" w:rsidR="00A64C20" w:rsidRPr="00A952F9" w:rsidRDefault="00A64C20" w:rsidP="002F499A">
            <w:pPr>
              <w:keepLines/>
              <w:spacing w:after="0"/>
              <w:rPr>
                <w:ins w:id="91" w:author="Huawei" w:date="2025-09-18T16:37:00Z"/>
                <w:rFonts w:ascii="Arial" w:hAnsi="Arial" w:cs="Arial"/>
                <w:sz w:val="18"/>
                <w:szCs w:val="18"/>
                <w:lang w:eastAsia="zh-CN"/>
              </w:rPr>
            </w:pPr>
            <w:ins w:id="92" w:author="Huawei" w:date="2025-09-18T16:37:00Z">
              <w:r w:rsidRPr="00A952F9">
                <w:rPr>
                  <w:rFonts w:ascii="Arial" w:hAnsi="Arial" w:cs="Arial"/>
                  <w:sz w:val="18"/>
                  <w:szCs w:val="18"/>
                  <w:lang w:eastAsia="zh-CN"/>
                </w:rPr>
                <w:t>defaultValue: FALSE</w:t>
              </w:r>
            </w:ins>
          </w:p>
          <w:p w14:paraId="516D0C1C" w14:textId="77777777" w:rsidR="00A64C20" w:rsidRPr="00A952F9" w:rsidRDefault="00A64C20" w:rsidP="002F499A">
            <w:pPr>
              <w:keepLines/>
              <w:spacing w:after="0"/>
              <w:rPr>
                <w:ins w:id="93" w:author="Huawei" w:date="2025-09-18T16:37:00Z"/>
                <w:rFonts w:ascii="Arial" w:hAnsi="Arial" w:cs="Arial"/>
                <w:sz w:val="18"/>
                <w:szCs w:val="18"/>
                <w:lang w:eastAsia="zh-CN"/>
              </w:rPr>
            </w:pPr>
            <w:ins w:id="94" w:author="Huawei" w:date="2025-09-18T16:37:00Z">
              <w:r w:rsidRPr="00A952F9">
                <w:rPr>
                  <w:rFonts w:cs="Arial"/>
                  <w:szCs w:val="18"/>
                  <w:lang w:eastAsia="zh-CN"/>
                </w:rPr>
                <w:t>isNullable: FALSE</w:t>
              </w:r>
            </w:ins>
          </w:p>
        </w:tc>
      </w:tr>
      <w:tr w:rsidR="00A64C20" w:rsidRPr="00A952F9" w14:paraId="015C549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3E67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5F3DDDDD" w14:textId="77777777" w:rsidR="00A64C20" w:rsidRPr="00A952F9" w:rsidRDefault="00A64C20" w:rsidP="002F499A">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637557AD" w14:textId="77777777" w:rsidR="00A64C20" w:rsidRPr="00A952F9" w:rsidRDefault="00A64C20" w:rsidP="002F499A">
            <w:pPr>
              <w:pStyle w:val="TAL"/>
              <w:keepNext w:val="0"/>
              <w:rPr>
                <w:szCs w:val="18"/>
                <w:lang w:eastAsia="zh-CN"/>
              </w:rPr>
            </w:pPr>
          </w:p>
          <w:p w14:paraId="27B1735F"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DA3D016" w14:textId="77777777" w:rsidR="00A64C20" w:rsidRPr="00A952F9" w:rsidRDefault="00A64C20" w:rsidP="002F499A">
            <w:pPr>
              <w:pStyle w:val="TAL"/>
              <w:keepNext w:val="0"/>
              <w:rPr>
                <w:rFonts w:cs="Arial"/>
                <w:szCs w:val="18"/>
                <w:lang w:eastAsia="zh-CN"/>
              </w:rPr>
            </w:pPr>
            <w:r w:rsidRPr="00A952F9">
              <w:t>type: Boolean</w:t>
            </w:r>
          </w:p>
          <w:p w14:paraId="7072CE4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7F5F93E3"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10B96A79"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43652F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31896C2"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E69049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5DC9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D8CDF2F" w14:textId="77777777" w:rsidR="00A64C20" w:rsidRPr="00A952F9" w:rsidRDefault="00A64C20" w:rsidP="002F499A">
            <w:pPr>
              <w:pStyle w:val="TAL"/>
              <w:keepNext w:val="0"/>
              <w:rPr>
                <w:rFonts w:cs="Arial"/>
              </w:rPr>
            </w:pPr>
            <w:r w:rsidRPr="00A952F9">
              <w:rPr>
                <w:rFonts w:cs="Arial"/>
              </w:rPr>
              <w:t>This holds a list of physical cell identities that can be assigned to the pci attribute by gNB. The assignment algorithm is not specified.</w:t>
            </w:r>
          </w:p>
          <w:p w14:paraId="405AC7D8" w14:textId="77777777" w:rsidR="00A64C20" w:rsidRPr="00A952F9" w:rsidRDefault="00A64C20" w:rsidP="002F499A">
            <w:pPr>
              <w:pStyle w:val="TAL"/>
              <w:keepNext w:val="0"/>
              <w:rPr>
                <w:rFonts w:cs="Arial"/>
              </w:rPr>
            </w:pPr>
          </w:p>
          <w:p w14:paraId="75B18507" w14:textId="77777777" w:rsidR="00A64C20" w:rsidRPr="00A952F9" w:rsidRDefault="00A64C20" w:rsidP="002F499A">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6495C66" w14:textId="77777777" w:rsidR="00A64C20" w:rsidRPr="00A952F9" w:rsidRDefault="00A64C20" w:rsidP="002F499A">
            <w:pPr>
              <w:pStyle w:val="TAL"/>
              <w:keepNext w:val="0"/>
              <w:rPr>
                <w:rFonts w:cs="Arial"/>
                <w:lang w:eastAsia="zh-CN"/>
              </w:rPr>
            </w:pPr>
          </w:p>
          <w:p w14:paraId="376A7C76" w14:textId="77777777" w:rsidR="00A64C20" w:rsidRPr="00A952F9" w:rsidRDefault="00A64C20" w:rsidP="002F499A">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0B3598AE"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2F0E93" w14:textId="77777777" w:rsidR="00A64C20" w:rsidRPr="00A952F9" w:rsidRDefault="00A64C20" w:rsidP="002F499A">
            <w:pPr>
              <w:pStyle w:val="TAL"/>
              <w:keepNext w:val="0"/>
            </w:pPr>
            <w:r w:rsidRPr="00A952F9">
              <w:t>type: Integer</w:t>
            </w:r>
          </w:p>
          <w:p w14:paraId="024EDC32" w14:textId="77777777" w:rsidR="00A64C20" w:rsidRPr="00A952F9" w:rsidRDefault="00A64C20" w:rsidP="002F499A">
            <w:pPr>
              <w:pStyle w:val="TAL"/>
              <w:keepNext w:val="0"/>
              <w:rPr>
                <w:lang w:eastAsia="zh-CN"/>
              </w:rPr>
            </w:pPr>
            <w:r w:rsidRPr="00A952F9">
              <w:t xml:space="preserve">multiplicity: </w:t>
            </w:r>
            <w:r w:rsidRPr="00A952F9">
              <w:rPr>
                <w:lang w:eastAsia="zh-CN"/>
              </w:rPr>
              <w:t>1..*</w:t>
            </w:r>
          </w:p>
          <w:p w14:paraId="266225E2" w14:textId="77777777" w:rsidR="00A64C20" w:rsidRPr="00A952F9" w:rsidRDefault="00A64C20" w:rsidP="002F499A">
            <w:pPr>
              <w:pStyle w:val="TAL"/>
              <w:keepNext w:val="0"/>
            </w:pPr>
            <w:r w:rsidRPr="00A952F9">
              <w:t>isOrdered: False</w:t>
            </w:r>
          </w:p>
          <w:p w14:paraId="1E542007" w14:textId="77777777" w:rsidR="00A64C20" w:rsidRPr="00A952F9" w:rsidRDefault="00A64C20" w:rsidP="002F499A">
            <w:pPr>
              <w:pStyle w:val="TAL"/>
              <w:keepNext w:val="0"/>
            </w:pPr>
            <w:r w:rsidRPr="00A952F9">
              <w:t>isUnique: True</w:t>
            </w:r>
          </w:p>
          <w:p w14:paraId="1C5D7D9E" w14:textId="77777777" w:rsidR="00A64C20" w:rsidRPr="00A952F9" w:rsidRDefault="00A64C20" w:rsidP="002F499A">
            <w:pPr>
              <w:pStyle w:val="TAL"/>
              <w:keepNext w:val="0"/>
            </w:pPr>
            <w:r w:rsidRPr="00A952F9">
              <w:t>defaultValue: None</w:t>
            </w:r>
          </w:p>
          <w:p w14:paraId="49A8DE67" w14:textId="77777777" w:rsidR="00A64C20" w:rsidRPr="00A952F9" w:rsidRDefault="00A64C20" w:rsidP="002F499A">
            <w:pPr>
              <w:pStyle w:val="TAL"/>
              <w:keepNext w:val="0"/>
            </w:pPr>
            <w:r w:rsidRPr="00A952F9">
              <w:t xml:space="preserve">isNullable: </w:t>
            </w:r>
            <w:r w:rsidRPr="00A952F9">
              <w:rPr>
                <w:rFonts w:cs="Arial"/>
                <w:szCs w:val="18"/>
              </w:rPr>
              <w:t>False</w:t>
            </w:r>
          </w:p>
        </w:tc>
      </w:tr>
      <w:tr w:rsidR="00A64C20" w:rsidRPr="00A952F9" w14:paraId="35543DF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C3C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0F7E049D" w14:textId="77777777" w:rsidR="00A64C20" w:rsidRPr="00A952F9" w:rsidRDefault="00A64C20" w:rsidP="002F499A">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7083A18C" w14:textId="77777777" w:rsidR="00A64C20" w:rsidRPr="00A952F9" w:rsidRDefault="00A64C20" w:rsidP="002F499A">
            <w:pPr>
              <w:pStyle w:val="TAL"/>
              <w:keepNext w:val="0"/>
              <w:rPr>
                <w:szCs w:val="18"/>
                <w:lang w:eastAsia="zh-CN"/>
              </w:rPr>
            </w:pPr>
          </w:p>
          <w:p w14:paraId="04D95FA4" w14:textId="77777777" w:rsidR="00A64C20" w:rsidRPr="00A952F9" w:rsidRDefault="00A64C20" w:rsidP="002F499A">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2236B9B9" w14:textId="77777777" w:rsidR="00A64C20" w:rsidRPr="00A952F9" w:rsidRDefault="00A64C20" w:rsidP="002F499A">
            <w:pPr>
              <w:pStyle w:val="TAL"/>
              <w:keepNext w:val="0"/>
              <w:rPr>
                <w:szCs w:val="18"/>
              </w:rPr>
            </w:pPr>
          </w:p>
          <w:p w14:paraId="287FA8F4" w14:textId="77777777" w:rsidR="00A64C20" w:rsidRPr="00A952F9" w:rsidRDefault="00A64C20" w:rsidP="002F499A">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4815BB4" w14:textId="77777777" w:rsidR="00A64C20" w:rsidRPr="00A952F9" w:rsidRDefault="00A64C20" w:rsidP="002F499A">
            <w:pPr>
              <w:pStyle w:val="TAL"/>
              <w:keepNext w:val="0"/>
              <w:rPr>
                <w:rFonts w:cs="Arial"/>
                <w:szCs w:val="18"/>
                <w:lang w:eastAsia="zh-CN"/>
              </w:rPr>
            </w:pPr>
          </w:p>
          <w:p w14:paraId="31A7D1AC"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0E237FB1" w14:textId="77777777" w:rsidR="00A64C20" w:rsidRPr="00A952F9" w:rsidRDefault="00A64C20" w:rsidP="002F499A">
            <w:pPr>
              <w:pStyle w:val="TAL"/>
              <w:keepNext w:val="0"/>
              <w:rPr>
                <w:szCs w:val="18"/>
              </w:rPr>
            </w:pPr>
          </w:p>
          <w:p w14:paraId="02E6525E"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58F281F1"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6A6FD151" w14:textId="77777777" w:rsidR="00A64C20" w:rsidRPr="00A952F9" w:rsidRDefault="00A64C20" w:rsidP="002F499A">
            <w:pPr>
              <w:pStyle w:val="TAL"/>
              <w:keepNext w:val="0"/>
              <w:rPr>
                <w:szCs w:val="18"/>
              </w:rPr>
            </w:pPr>
          </w:p>
          <w:p w14:paraId="5EBE0E4E" w14:textId="77777777" w:rsidR="00A64C20" w:rsidRPr="00A952F9" w:rsidRDefault="00A64C20" w:rsidP="002F499A">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C37A62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A5AD"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0756A076"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0..*</w:t>
            </w:r>
          </w:p>
          <w:p w14:paraId="215694B4"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False</w:t>
            </w:r>
          </w:p>
          <w:p w14:paraId="11937BF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True</w:t>
            </w:r>
          </w:p>
          <w:p w14:paraId="6207332E"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494348FF"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7B29058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9488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9C128AE" w14:textId="77777777" w:rsidR="00A64C20" w:rsidRPr="00A952F9" w:rsidRDefault="00A64C20" w:rsidP="002F499A">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624284EF" w14:textId="77777777" w:rsidR="00A64C20" w:rsidRPr="00A952F9" w:rsidRDefault="00A64C20" w:rsidP="002F499A">
            <w:pPr>
              <w:pStyle w:val="TAL"/>
              <w:keepNext w:val="0"/>
              <w:rPr>
                <w:szCs w:val="18"/>
              </w:rPr>
            </w:pPr>
          </w:p>
          <w:p w14:paraId="2CF2A9FB" w14:textId="77777777" w:rsidR="00A64C20" w:rsidRPr="00A952F9" w:rsidRDefault="00A64C20" w:rsidP="002F499A">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46FBDE6" w14:textId="77777777" w:rsidR="00A64C20" w:rsidRPr="00A952F9" w:rsidRDefault="00A64C20" w:rsidP="002F499A">
            <w:pPr>
              <w:pStyle w:val="TAL"/>
              <w:keepNext w:val="0"/>
              <w:rPr>
                <w:szCs w:val="18"/>
                <w:lang w:eastAsia="zh-CN"/>
              </w:rPr>
            </w:pPr>
          </w:p>
          <w:p w14:paraId="7DD517D6" w14:textId="77777777" w:rsidR="00A64C20" w:rsidRPr="00A952F9" w:rsidRDefault="00A64C20" w:rsidP="002F499A">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3007389" w14:textId="77777777" w:rsidR="00A64C20" w:rsidRPr="00A952F9" w:rsidRDefault="00A64C20" w:rsidP="002F499A">
            <w:pPr>
              <w:pStyle w:val="TAL"/>
              <w:keepNext w:val="0"/>
              <w:rPr>
                <w:rFonts w:cs="Arial"/>
                <w:szCs w:val="18"/>
                <w:lang w:eastAsia="zh-CN"/>
              </w:rPr>
            </w:pPr>
          </w:p>
          <w:p w14:paraId="735D464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5C5E0734" w14:textId="77777777" w:rsidR="00A64C20" w:rsidRPr="00A952F9" w:rsidRDefault="00A64C20" w:rsidP="002F499A">
            <w:pPr>
              <w:pStyle w:val="TAL"/>
              <w:keepNext w:val="0"/>
              <w:rPr>
                <w:szCs w:val="18"/>
              </w:rPr>
            </w:pPr>
          </w:p>
          <w:p w14:paraId="1E474802"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2FA240B5" w14:textId="77777777" w:rsidR="00A64C20" w:rsidRPr="00A952F9" w:rsidRDefault="00A64C20" w:rsidP="002F499A">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7E991A45" w14:textId="77777777" w:rsidR="00A64C20" w:rsidRPr="00A952F9" w:rsidRDefault="00A64C20" w:rsidP="002F499A">
            <w:pPr>
              <w:pStyle w:val="TAL"/>
              <w:keepNext w:val="0"/>
              <w:rPr>
                <w:szCs w:val="18"/>
              </w:rPr>
            </w:pPr>
          </w:p>
          <w:p w14:paraId="5291C3F3" w14:textId="77777777" w:rsidR="00A64C20" w:rsidRPr="00A952F9" w:rsidRDefault="00A64C20" w:rsidP="002F499A">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D1716EC"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39D726D0"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0..*</w:t>
            </w:r>
          </w:p>
          <w:p w14:paraId="0DF8D38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False</w:t>
            </w:r>
          </w:p>
          <w:p w14:paraId="1DD8A7D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True</w:t>
            </w:r>
          </w:p>
          <w:p w14:paraId="1BAB6787"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19AF7505"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CD677F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5D52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38FDD9E" w14:textId="77777777" w:rsidR="00A64C20" w:rsidRPr="00A952F9" w:rsidRDefault="00A64C20" w:rsidP="002F499A">
            <w:pPr>
              <w:pStyle w:val="TAL"/>
              <w:keepNext w:val="0"/>
              <w:rPr>
                <w:lang w:eastAsia="zh-CN"/>
              </w:rPr>
            </w:pPr>
            <w:r w:rsidRPr="00A952F9">
              <w:t>This attribute</w:t>
            </w:r>
            <w:r w:rsidRPr="00A952F9">
              <w:rPr>
                <w:lang w:eastAsia="zh-CN"/>
              </w:rPr>
              <w:t xml:space="preserve"> indicates a probability (in %).</w:t>
            </w:r>
          </w:p>
          <w:p w14:paraId="1135A7C8" w14:textId="77777777" w:rsidR="00A64C20" w:rsidRPr="00A952F9" w:rsidRDefault="00A64C20" w:rsidP="002F499A">
            <w:pPr>
              <w:pStyle w:val="TAL"/>
              <w:keepNext w:val="0"/>
              <w:rPr>
                <w:lang w:eastAsia="zh-CN"/>
              </w:rPr>
            </w:pPr>
          </w:p>
          <w:p w14:paraId="52724BAB" w14:textId="77777777" w:rsidR="00A64C20" w:rsidRPr="00A952F9" w:rsidRDefault="00A64C20" w:rsidP="002F499A">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5CDB8D0"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037C74C" w14:textId="77777777" w:rsidR="00A64C20" w:rsidRPr="00A952F9" w:rsidRDefault="00A64C20" w:rsidP="002F499A">
            <w:pPr>
              <w:pStyle w:val="TAL"/>
              <w:keepNext w:val="0"/>
            </w:pPr>
            <w:r w:rsidRPr="00A952F9">
              <w:t>multiplicity:</w:t>
            </w:r>
            <w:r w:rsidRPr="00A952F9">
              <w:rPr>
                <w:lang w:eastAsia="zh-CN"/>
              </w:rPr>
              <w:t>0..</w:t>
            </w:r>
            <w:r w:rsidRPr="00A952F9">
              <w:t>1</w:t>
            </w:r>
          </w:p>
          <w:p w14:paraId="36E5903E" w14:textId="77777777" w:rsidR="00A64C20" w:rsidRPr="00A952F9" w:rsidRDefault="00A64C20" w:rsidP="002F499A">
            <w:pPr>
              <w:pStyle w:val="TAL"/>
              <w:keepNext w:val="0"/>
            </w:pPr>
            <w:r w:rsidRPr="00A952F9">
              <w:t>isOrdered: N/A</w:t>
            </w:r>
          </w:p>
          <w:p w14:paraId="1FDB6800" w14:textId="77777777" w:rsidR="00A64C20" w:rsidRPr="00A952F9" w:rsidRDefault="00A64C20" w:rsidP="002F499A">
            <w:pPr>
              <w:pStyle w:val="TAL"/>
              <w:keepNext w:val="0"/>
            </w:pPr>
            <w:r w:rsidRPr="00A952F9">
              <w:t>isUnique: N/A</w:t>
            </w:r>
          </w:p>
          <w:p w14:paraId="3F319ACC" w14:textId="77777777" w:rsidR="00A64C20" w:rsidRPr="00A952F9" w:rsidRDefault="00A64C20" w:rsidP="002F499A">
            <w:pPr>
              <w:pStyle w:val="TAL"/>
              <w:keepNext w:val="0"/>
            </w:pPr>
            <w:r w:rsidRPr="00A952F9">
              <w:t>defaultValue: None</w:t>
            </w:r>
          </w:p>
          <w:p w14:paraId="6D0C52EE"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3347992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4E9D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F4ABB6A" w14:textId="77777777" w:rsidR="00A64C20" w:rsidRPr="00A952F9" w:rsidRDefault="00A64C20" w:rsidP="002F499A">
            <w:pPr>
              <w:pStyle w:val="TAL"/>
              <w:keepNext w:val="0"/>
            </w:pPr>
            <w:r w:rsidRPr="00A952F9">
              <w:t xml:space="preserve">This attribute indicates the number of preambles sent used to configure a wanted distribution of RACH preambles in a vendor implemented DRACH optimisation function. </w:t>
            </w:r>
          </w:p>
          <w:p w14:paraId="410485BC" w14:textId="77777777" w:rsidR="00A64C20" w:rsidRPr="00A952F9" w:rsidRDefault="00A64C20" w:rsidP="002F499A">
            <w:pPr>
              <w:pStyle w:val="TAL"/>
              <w:keepNext w:val="0"/>
              <w:rPr>
                <w:lang w:eastAsia="zh-CN"/>
              </w:rPr>
            </w:pPr>
          </w:p>
          <w:p w14:paraId="658B47EC" w14:textId="77777777" w:rsidR="00A64C20" w:rsidRPr="00A952F9" w:rsidRDefault="00A64C20" w:rsidP="002F499A">
            <w:pPr>
              <w:pStyle w:val="TAL"/>
              <w:keepNext w:val="0"/>
              <w:rPr>
                <w:lang w:eastAsia="zh-CN"/>
              </w:rPr>
            </w:pPr>
          </w:p>
          <w:p w14:paraId="2B5325A4" w14:textId="77777777" w:rsidR="00A64C20" w:rsidRPr="00A952F9" w:rsidRDefault="00A64C20" w:rsidP="002F499A">
            <w:pPr>
              <w:pStyle w:val="TAL"/>
              <w:keepNext w:val="0"/>
            </w:pPr>
            <w:r w:rsidRPr="00A952F9">
              <w:rPr>
                <w:rFonts w:cs="Arial"/>
                <w:szCs w:val="18"/>
              </w:rPr>
              <w:t>allowedValues:</w:t>
            </w:r>
            <w:r w:rsidRPr="00A952F9">
              <w:t xml:space="preserve"> </w:t>
            </w:r>
            <w:r w:rsidRPr="00A952F9">
              <w:rPr>
                <w:rFonts w:cs="Arial"/>
                <w:szCs w:val="18"/>
                <w:lang w:eastAsia="zh-CN"/>
              </w:rPr>
              <w:t>1..200</w:t>
            </w:r>
          </w:p>
          <w:p w14:paraId="2FD7D68D" w14:textId="77777777" w:rsidR="00A64C20" w:rsidRPr="00A952F9" w:rsidRDefault="00A64C20" w:rsidP="002F499A">
            <w:pPr>
              <w:pStyle w:val="TAL"/>
              <w:keepNext w:val="0"/>
            </w:pPr>
          </w:p>
          <w:p w14:paraId="064EAE20" w14:textId="77777777" w:rsidR="00A64C20" w:rsidRPr="00A952F9" w:rsidRDefault="00A64C20" w:rsidP="002F499A">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37ABF5E"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70C466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CF59B4F" w14:textId="77777777" w:rsidR="00A64C20" w:rsidRPr="00A952F9" w:rsidRDefault="00A64C20" w:rsidP="002F499A">
            <w:pPr>
              <w:pStyle w:val="TAL"/>
              <w:keepNext w:val="0"/>
            </w:pPr>
            <w:r w:rsidRPr="00A952F9">
              <w:t xml:space="preserve">multiplicity: </w:t>
            </w:r>
            <w:r w:rsidRPr="00A952F9">
              <w:rPr>
                <w:lang w:eastAsia="zh-CN"/>
              </w:rPr>
              <w:t>0..</w:t>
            </w:r>
            <w:r w:rsidRPr="00A952F9">
              <w:t>1</w:t>
            </w:r>
          </w:p>
          <w:p w14:paraId="555400E3" w14:textId="77777777" w:rsidR="00A64C20" w:rsidRPr="00A952F9" w:rsidRDefault="00A64C20" w:rsidP="002F499A">
            <w:pPr>
              <w:pStyle w:val="TAL"/>
              <w:keepNext w:val="0"/>
            </w:pPr>
            <w:r w:rsidRPr="00A952F9">
              <w:t>isOrdered: N/A</w:t>
            </w:r>
          </w:p>
          <w:p w14:paraId="12B2E07B" w14:textId="77777777" w:rsidR="00A64C20" w:rsidRPr="00A952F9" w:rsidRDefault="00A64C20" w:rsidP="002F499A">
            <w:pPr>
              <w:pStyle w:val="TAL"/>
              <w:keepNext w:val="0"/>
            </w:pPr>
            <w:r w:rsidRPr="00A952F9">
              <w:t>isUnique: N/A</w:t>
            </w:r>
          </w:p>
          <w:p w14:paraId="735A8441" w14:textId="77777777" w:rsidR="00A64C20" w:rsidRPr="00A952F9" w:rsidRDefault="00A64C20" w:rsidP="002F499A">
            <w:pPr>
              <w:pStyle w:val="TAL"/>
              <w:keepNext w:val="0"/>
            </w:pPr>
            <w:r w:rsidRPr="00A952F9">
              <w:t>defaultValue: None</w:t>
            </w:r>
          </w:p>
          <w:p w14:paraId="7290ACF1"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1929CAA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B53E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7F5E5327" w14:textId="77777777" w:rsidR="00A64C20" w:rsidRPr="00A952F9" w:rsidRDefault="00A64C20" w:rsidP="002F499A">
            <w:pPr>
              <w:pStyle w:val="TAL"/>
              <w:keepNext w:val="0"/>
              <w:rPr>
                <w:lang w:eastAsia="zh-CN"/>
              </w:rPr>
            </w:pPr>
            <w:r w:rsidRPr="00A952F9">
              <w:t>This attribute indicates the access delay in unit of milliseconds</w:t>
            </w:r>
            <w:r w:rsidRPr="00A952F9">
              <w:rPr>
                <w:lang w:eastAsia="zh-CN"/>
              </w:rPr>
              <w:t>.</w:t>
            </w:r>
          </w:p>
          <w:p w14:paraId="60A8ECA3" w14:textId="77777777" w:rsidR="00A64C20" w:rsidRPr="00A952F9" w:rsidRDefault="00A64C20" w:rsidP="002F499A">
            <w:pPr>
              <w:pStyle w:val="TAL"/>
              <w:keepNext w:val="0"/>
              <w:rPr>
                <w:lang w:eastAsia="zh-CN"/>
              </w:rPr>
            </w:pPr>
          </w:p>
          <w:p w14:paraId="4B8B1197" w14:textId="77777777" w:rsidR="00A64C20" w:rsidRPr="00A952F9" w:rsidRDefault="00A64C20" w:rsidP="002F499A">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12EA8AB"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660987A7" w14:textId="77777777" w:rsidR="00A64C20" w:rsidRPr="00A952F9" w:rsidRDefault="00A64C20" w:rsidP="002F499A">
            <w:pPr>
              <w:pStyle w:val="TAL"/>
              <w:keepNext w:val="0"/>
            </w:pPr>
            <w:r w:rsidRPr="00A952F9">
              <w:t xml:space="preserve">multiplicity: </w:t>
            </w:r>
            <w:r w:rsidRPr="00A952F9">
              <w:rPr>
                <w:lang w:eastAsia="zh-CN"/>
              </w:rPr>
              <w:t>0..</w:t>
            </w:r>
            <w:r w:rsidRPr="00A952F9">
              <w:t>1</w:t>
            </w:r>
          </w:p>
          <w:p w14:paraId="16A60237" w14:textId="77777777" w:rsidR="00A64C20" w:rsidRPr="00A952F9" w:rsidRDefault="00A64C20" w:rsidP="002F499A">
            <w:pPr>
              <w:pStyle w:val="TAL"/>
              <w:keepNext w:val="0"/>
            </w:pPr>
            <w:r w:rsidRPr="00A952F9">
              <w:t>isOrdered: N/A</w:t>
            </w:r>
          </w:p>
          <w:p w14:paraId="79AFA4B6" w14:textId="77777777" w:rsidR="00A64C20" w:rsidRPr="00A952F9" w:rsidRDefault="00A64C20" w:rsidP="002F499A">
            <w:pPr>
              <w:pStyle w:val="TAL"/>
              <w:keepNext w:val="0"/>
            </w:pPr>
            <w:r w:rsidRPr="00A952F9">
              <w:t>isUnique: N/A</w:t>
            </w:r>
          </w:p>
          <w:p w14:paraId="624EC4D0" w14:textId="77777777" w:rsidR="00A64C20" w:rsidRPr="00A952F9" w:rsidRDefault="00A64C20" w:rsidP="002F499A">
            <w:pPr>
              <w:pStyle w:val="TAL"/>
              <w:keepNext w:val="0"/>
            </w:pPr>
            <w:r w:rsidRPr="00A952F9">
              <w:t>defaultValue: None</w:t>
            </w:r>
          </w:p>
          <w:p w14:paraId="02E15295"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7C3640F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FA50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17A2DBE"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739C124" w14:textId="77777777" w:rsidR="00A64C20" w:rsidRPr="00A952F9" w:rsidRDefault="00A64C20" w:rsidP="002F499A">
            <w:pPr>
              <w:pStyle w:val="TAL"/>
              <w:keepNext w:val="0"/>
              <w:rPr>
                <w:szCs w:val="18"/>
                <w:lang w:eastAsia="zh-CN"/>
              </w:rPr>
            </w:pPr>
          </w:p>
          <w:p w14:paraId="5DB36A3A"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FF1F57"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t>Boolean</w:t>
            </w:r>
          </w:p>
          <w:p w14:paraId="4462388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071E75EC"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369E9608"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CEE8CB1"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66984FB2"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50D4D51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84E9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49C4D60" w14:textId="77777777" w:rsidR="00A64C20" w:rsidRPr="00A952F9" w:rsidRDefault="00A64C20" w:rsidP="002F499A">
            <w:pPr>
              <w:pStyle w:val="TAL"/>
              <w:keepNext w:val="0"/>
              <w:rPr>
                <w:rFonts w:cs="Arial"/>
              </w:rPr>
            </w:pPr>
            <w:r w:rsidRPr="00A952F9">
              <w:rPr>
                <w:rFonts w:cs="Arial"/>
              </w:rPr>
              <w:t>This holds a list of physical cell identities that can be assigned to the NR cells.</w:t>
            </w:r>
          </w:p>
          <w:p w14:paraId="5B513723" w14:textId="77777777" w:rsidR="00A64C20" w:rsidRPr="00A952F9" w:rsidRDefault="00A64C20" w:rsidP="002F499A">
            <w:pPr>
              <w:pStyle w:val="TAL"/>
              <w:keepNext w:val="0"/>
              <w:rPr>
                <w:rFonts w:cs="Arial"/>
              </w:rPr>
            </w:pPr>
          </w:p>
          <w:p w14:paraId="55BD1CB2" w14:textId="77777777" w:rsidR="00A64C20" w:rsidRPr="00A952F9" w:rsidRDefault="00A64C20" w:rsidP="002F499A">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302B07B" w14:textId="77777777" w:rsidR="00A64C20" w:rsidRPr="00A952F9" w:rsidRDefault="00A64C20" w:rsidP="002F499A">
            <w:pPr>
              <w:pStyle w:val="TAL"/>
              <w:keepNext w:val="0"/>
              <w:rPr>
                <w:rFonts w:cs="Arial"/>
                <w:lang w:eastAsia="zh-CN"/>
              </w:rPr>
            </w:pPr>
          </w:p>
          <w:p w14:paraId="29393407" w14:textId="77777777" w:rsidR="00A64C20" w:rsidRPr="00A952F9" w:rsidRDefault="00A64C20" w:rsidP="002F499A">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28DC61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F60AA5" w14:textId="77777777" w:rsidR="00A64C20" w:rsidRPr="00A952F9" w:rsidRDefault="00A64C20" w:rsidP="002F499A">
            <w:pPr>
              <w:pStyle w:val="TAL"/>
              <w:keepNext w:val="0"/>
            </w:pPr>
            <w:r w:rsidRPr="00A952F9">
              <w:t>type: Integer</w:t>
            </w:r>
          </w:p>
          <w:p w14:paraId="71033A0C" w14:textId="77777777" w:rsidR="00A64C20" w:rsidRPr="00A952F9" w:rsidRDefault="00A64C20" w:rsidP="002F499A">
            <w:pPr>
              <w:pStyle w:val="TAL"/>
              <w:keepNext w:val="0"/>
              <w:rPr>
                <w:lang w:eastAsia="zh-CN"/>
              </w:rPr>
            </w:pPr>
            <w:r w:rsidRPr="00A952F9">
              <w:t xml:space="preserve">multiplicity: </w:t>
            </w:r>
            <w:r w:rsidRPr="00A952F9">
              <w:rPr>
                <w:lang w:eastAsia="zh-CN"/>
              </w:rPr>
              <w:t>0..1007</w:t>
            </w:r>
          </w:p>
          <w:p w14:paraId="23D6E3F5" w14:textId="77777777" w:rsidR="00A64C20" w:rsidRPr="00A952F9" w:rsidRDefault="00A64C20" w:rsidP="002F499A">
            <w:pPr>
              <w:pStyle w:val="TAL"/>
              <w:keepNext w:val="0"/>
            </w:pPr>
            <w:r w:rsidRPr="00A952F9">
              <w:t>isOrdered: False</w:t>
            </w:r>
          </w:p>
          <w:p w14:paraId="05F402C0" w14:textId="77777777" w:rsidR="00A64C20" w:rsidRPr="00A952F9" w:rsidRDefault="00A64C20" w:rsidP="002F499A">
            <w:pPr>
              <w:pStyle w:val="TAL"/>
              <w:keepNext w:val="0"/>
            </w:pPr>
            <w:r w:rsidRPr="00A952F9">
              <w:t>isUnique: True</w:t>
            </w:r>
          </w:p>
          <w:p w14:paraId="7D1A43EE" w14:textId="77777777" w:rsidR="00A64C20" w:rsidRPr="00A952F9" w:rsidRDefault="00A64C20" w:rsidP="002F499A">
            <w:pPr>
              <w:pStyle w:val="TAL"/>
              <w:keepNext w:val="0"/>
            </w:pPr>
            <w:r w:rsidRPr="00A952F9">
              <w:t>defaultValue: None</w:t>
            </w:r>
          </w:p>
          <w:p w14:paraId="73AD0CE6" w14:textId="77777777" w:rsidR="00A64C20" w:rsidRPr="00A952F9" w:rsidRDefault="00A64C20" w:rsidP="002F499A">
            <w:pPr>
              <w:pStyle w:val="TAL"/>
              <w:keepNext w:val="0"/>
            </w:pPr>
            <w:r w:rsidRPr="00A952F9">
              <w:t xml:space="preserve">isNullable: </w:t>
            </w:r>
            <w:r w:rsidRPr="00A952F9">
              <w:rPr>
                <w:rFonts w:cs="Arial"/>
                <w:szCs w:val="18"/>
              </w:rPr>
              <w:t>False</w:t>
            </w:r>
          </w:p>
        </w:tc>
      </w:tr>
      <w:tr w:rsidR="00A64C20" w:rsidRPr="00A952F9" w14:paraId="2DD5026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048E6"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5F95C18"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A4EFBED" w14:textId="77777777" w:rsidR="00A64C20" w:rsidRPr="00A952F9" w:rsidRDefault="00A64C20" w:rsidP="002F499A">
            <w:pPr>
              <w:pStyle w:val="TAL"/>
              <w:keepNext w:val="0"/>
              <w:rPr>
                <w:szCs w:val="18"/>
                <w:lang w:eastAsia="zh-CN"/>
              </w:rPr>
            </w:pPr>
          </w:p>
          <w:p w14:paraId="4323B300"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96E33D" w14:textId="77777777" w:rsidR="00A64C20" w:rsidRPr="00A952F9" w:rsidRDefault="00A64C20" w:rsidP="002F499A">
            <w:pPr>
              <w:pStyle w:val="TAL"/>
              <w:keepNext w:val="0"/>
              <w:rPr>
                <w:rFonts w:cs="Arial"/>
                <w:szCs w:val="18"/>
                <w:lang w:eastAsia="zh-CN"/>
              </w:rPr>
            </w:pPr>
            <w:r w:rsidRPr="00A952F9">
              <w:t>type: Boolean</w:t>
            </w:r>
          </w:p>
          <w:p w14:paraId="769865A3"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4F800D2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E869E5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0D762AE8"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958C6F3"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F178CD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96CF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D659013"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C551506" w14:textId="77777777" w:rsidR="00A64C20" w:rsidRPr="00A952F9" w:rsidRDefault="00A64C20" w:rsidP="002F499A">
            <w:pPr>
              <w:pStyle w:val="TAL"/>
              <w:keepNext w:val="0"/>
              <w:rPr>
                <w:szCs w:val="18"/>
                <w:lang w:eastAsia="zh-CN"/>
              </w:rPr>
            </w:pPr>
          </w:p>
          <w:p w14:paraId="77146523"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78E760" w14:textId="77777777" w:rsidR="00A64C20" w:rsidRPr="00A952F9" w:rsidRDefault="00A64C20" w:rsidP="002F499A">
            <w:pPr>
              <w:pStyle w:val="TAL"/>
              <w:keepNext w:val="0"/>
            </w:pPr>
            <w:r w:rsidRPr="00A952F9">
              <w:t xml:space="preserve">type: </w:t>
            </w:r>
            <w:r w:rsidRPr="00A952F9">
              <w:rPr>
                <w:lang w:eastAsia="zh-CN"/>
              </w:rPr>
              <w:t>B</w:t>
            </w:r>
            <w:r w:rsidRPr="00A952F9">
              <w:t>oolean</w:t>
            </w:r>
          </w:p>
          <w:p w14:paraId="0D512ADD" w14:textId="77777777" w:rsidR="00A64C20" w:rsidRPr="00A952F9" w:rsidRDefault="00A64C20" w:rsidP="002F499A">
            <w:pPr>
              <w:pStyle w:val="TAL"/>
              <w:keepNext w:val="0"/>
            </w:pPr>
            <w:r w:rsidRPr="00A952F9">
              <w:t>multiplicity: 1</w:t>
            </w:r>
          </w:p>
          <w:p w14:paraId="7DE623B8" w14:textId="77777777" w:rsidR="00A64C20" w:rsidRPr="00A952F9" w:rsidRDefault="00A64C20" w:rsidP="002F499A">
            <w:pPr>
              <w:pStyle w:val="TAL"/>
              <w:keepNext w:val="0"/>
            </w:pPr>
            <w:r w:rsidRPr="00A952F9">
              <w:t>isOrdered: N/A</w:t>
            </w:r>
          </w:p>
          <w:p w14:paraId="00F535F8" w14:textId="77777777" w:rsidR="00A64C20" w:rsidRPr="00A952F9" w:rsidRDefault="00A64C20" w:rsidP="002F499A">
            <w:pPr>
              <w:pStyle w:val="TAL"/>
              <w:keepNext w:val="0"/>
            </w:pPr>
            <w:r w:rsidRPr="00A952F9">
              <w:t>isUnique: N/A</w:t>
            </w:r>
          </w:p>
          <w:p w14:paraId="5A2422C4" w14:textId="77777777" w:rsidR="00A64C20" w:rsidRPr="00A952F9" w:rsidRDefault="00A64C20" w:rsidP="002F499A">
            <w:pPr>
              <w:pStyle w:val="TAL"/>
              <w:keepNext w:val="0"/>
            </w:pPr>
            <w:r w:rsidRPr="00A952F9">
              <w:t>defaultValue: None</w:t>
            </w:r>
          </w:p>
          <w:p w14:paraId="37569178" w14:textId="77777777" w:rsidR="00A64C20" w:rsidRPr="00A952F9" w:rsidRDefault="00A64C20" w:rsidP="002F499A">
            <w:pPr>
              <w:pStyle w:val="TAL"/>
              <w:keepNext w:val="0"/>
            </w:pPr>
            <w:r w:rsidRPr="00A952F9">
              <w:t xml:space="preserve">isNullable: </w:t>
            </w:r>
            <w:r w:rsidRPr="00A952F9">
              <w:rPr>
                <w:lang w:eastAsia="zh-CN"/>
              </w:rPr>
              <w:t>False</w:t>
            </w:r>
          </w:p>
        </w:tc>
      </w:tr>
      <w:tr w:rsidR="00A64C20" w:rsidRPr="00A952F9" w14:paraId="627842D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33C0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6A267D4" w14:textId="77777777" w:rsidR="00A64C20" w:rsidRPr="00A952F9" w:rsidRDefault="00A64C20" w:rsidP="002F499A">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F760BF3" w14:textId="77777777" w:rsidR="00A64C20" w:rsidRPr="00A952F9" w:rsidRDefault="00A64C20" w:rsidP="002F499A">
            <w:pPr>
              <w:pStyle w:val="TAL"/>
              <w:keepNext w:val="0"/>
              <w:rPr>
                <w:szCs w:val="18"/>
                <w:lang w:eastAsia="zh-CN"/>
              </w:rPr>
            </w:pPr>
          </w:p>
          <w:p w14:paraId="6EB5649B" w14:textId="77777777" w:rsidR="00A64C20" w:rsidRPr="00A952F9" w:rsidRDefault="00A64C20" w:rsidP="002F499A">
            <w:pPr>
              <w:pStyle w:val="TAL"/>
              <w:keepNext w:val="0"/>
              <w:rPr>
                <w:rFonts w:cs="Arial"/>
              </w:rPr>
            </w:pPr>
            <w:r w:rsidRPr="00A952F9">
              <w:rPr>
                <w:rFonts w:cs="Arial"/>
                <w:szCs w:val="18"/>
              </w:rPr>
              <w:t>allowedValues: -20..20</w:t>
            </w:r>
          </w:p>
          <w:p w14:paraId="3FE18DE9" w14:textId="77777777" w:rsidR="00A64C20" w:rsidRPr="00A952F9" w:rsidRDefault="00A64C20" w:rsidP="002F499A">
            <w:pPr>
              <w:pStyle w:val="TAL"/>
              <w:keepNext w:val="0"/>
              <w:rPr>
                <w:rFonts w:cs="Arial"/>
              </w:rPr>
            </w:pPr>
            <w:r w:rsidRPr="00A952F9">
              <w:rPr>
                <w:rFonts w:cs="Arial"/>
              </w:rPr>
              <w:t>Unit: 0.5 dB</w:t>
            </w:r>
          </w:p>
          <w:p w14:paraId="4B0E0A5F"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4B0B979"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3AC8446E"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FF5F1F9"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950B846"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8BA0E99"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14CEF421"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3E42B5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A374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F17AFEE" w14:textId="77777777" w:rsidR="00A64C20" w:rsidRPr="00A952F9" w:rsidRDefault="00A64C20" w:rsidP="002F499A">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AC51115" w14:textId="77777777" w:rsidR="00A64C20" w:rsidRPr="00A952F9" w:rsidRDefault="00A64C20" w:rsidP="002F499A">
            <w:pPr>
              <w:pStyle w:val="TAL"/>
              <w:keepNext w:val="0"/>
              <w:rPr>
                <w:szCs w:val="18"/>
                <w:lang w:eastAsia="zh-CN"/>
              </w:rPr>
            </w:pPr>
          </w:p>
          <w:p w14:paraId="352D2161" w14:textId="77777777" w:rsidR="00A64C20" w:rsidRPr="00A952F9" w:rsidRDefault="00A64C20" w:rsidP="002F499A">
            <w:pPr>
              <w:pStyle w:val="TAL"/>
              <w:keepNext w:val="0"/>
              <w:rPr>
                <w:rFonts w:cs="Arial"/>
              </w:rPr>
            </w:pPr>
            <w:r w:rsidRPr="00A952F9">
              <w:rPr>
                <w:rFonts w:cs="Arial"/>
                <w:szCs w:val="18"/>
              </w:rPr>
              <w:t>allowedValues: -20..20</w:t>
            </w:r>
          </w:p>
          <w:p w14:paraId="1F665C68" w14:textId="77777777" w:rsidR="00A64C20" w:rsidRPr="00A952F9" w:rsidRDefault="00A64C20" w:rsidP="002F499A">
            <w:pPr>
              <w:pStyle w:val="TAL"/>
              <w:keepNext w:val="0"/>
              <w:rPr>
                <w:rFonts w:cs="Arial"/>
              </w:rPr>
            </w:pPr>
            <w:r w:rsidRPr="00A952F9">
              <w:rPr>
                <w:rFonts w:cs="Arial"/>
              </w:rPr>
              <w:t>Unit: 0.5 dB</w:t>
            </w:r>
          </w:p>
          <w:p w14:paraId="34F3D747"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9967BF0"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6D1D620E"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4791F3"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3B6C942"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653A25F"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4188F599"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53202B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A9E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2AC2B8D" w14:textId="77777777" w:rsidR="00A64C20" w:rsidRPr="00A952F9" w:rsidRDefault="00A64C20" w:rsidP="002F499A">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320FA201" w14:textId="77777777" w:rsidR="00A64C20" w:rsidRPr="00A952F9" w:rsidRDefault="00A64C20" w:rsidP="002F499A">
            <w:pPr>
              <w:pStyle w:val="TAL"/>
              <w:keepNext w:val="0"/>
              <w:widowControl w:val="0"/>
              <w:rPr>
                <w:lang w:eastAsia="zh-CN"/>
              </w:rPr>
            </w:pPr>
          </w:p>
          <w:p w14:paraId="1CC6DBC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0..604800</w:t>
            </w:r>
          </w:p>
          <w:p w14:paraId="13EA2BDA" w14:textId="77777777" w:rsidR="00A64C20" w:rsidRPr="00A952F9" w:rsidRDefault="00A64C20" w:rsidP="002F499A">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9A0F369"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4EA6B2E0"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C2909E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D6DA42D"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2405AA4"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9E22F01"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1F815EB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F200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559C04C1" w14:textId="77777777" w:rsidR="00A64C20" w:rsidRPr="00A952F9" w:rsidRDefault="00A64C20" w:rsidP="002F499A">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5D6F4F01" w14:textId="77777777" w:rsidR="00A64C20" w:rsidRPr="00A952F9" w:rsidRDefault="00A64C20" w:rsidP="002F499A">
            <w:pPr>
              <w:pStyle w:val="TAL"/>
              <w:keepNext w:val="0"/>
              <w:widowControl w:val="0"/>
            </w:pPr>
            <w:r w:rsidRPr="00A952F9">
              <w:t>This attribute is used for Mobility Robustness Optimization.</w:t>
            </w:r>
          </w:p>
          <w:p w14:paraId="1236D2FA" w14:textId="77777777" w:rsidR="00A64C20" w:rsidRPr="00A952F9" w:rsidRDefault="00A64C20" w:rsidP="002F499A">
            <w:pPr>
              <w:pStyle w:val="TAL"/>
              <w:keepNext w:val="0"/>
              <w:widowControl w:val="0"/>
            </w:pPr>
          </w:p>
          <w:p w14:paraId="5C486CBA" w14:textId="77777777" w:rsidR="00A64C20" w:rsidRPr="00A952F9" w:rsidRDefault="00A64C20" w:rsidP="002F499A">
            <w:pPr>
              <w:pStyle w:val="TAL"/>
              <w:keepNext w:val="0"/>
              <w:widowControl w:val="0"/>
            </w:pPr>
            <w:r w:rsidRPr="00A952F9">
              <w:t>allowedValues: 0</w:t>
            </w:r>
            <w:r w:rsidRPr="00A952F9">
              <w:rPr>
                <w:rFonts w:cs="Arial"/>
                <w:szCs w:val="18"/>
              </w:rPr>
              <w:t>..</w:t>
            </w:r>
            <w:r w:rsidRPr="00A952F9">
              <w:t>1023</w:t>
            </w:r>
          </w:p>
          <w:p w14:paraId="61800657" w14:textId="77777777" w:rsidR="00A64C20" w:rsidRPr="00A952F9" w:rsidRDefault="00A64C20" w:rsidP="002F499A">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7803198"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5BFB3C9B"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050DC7A"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492709D0"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9B0541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C95F267"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27ED34B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71B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E64E26"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250EB63" w14:textId="77777777" w:rsidR="00A64C20" w:rsidRPr="00A952F9" w:rsidRDefault="00A64C20" w:rsidP="002F499A">
            <w:pPr>
              <w:keepLines/>
              <w:spacing w:after="0"/>
              <w:rPr>
                <w:rFonts w:ascii="Arial" w:hAnsi="Arial" w:cs="Arial"/>
                <w:sz w:val="18"/>
                <w:szCs w:val="18"/>
              </w:rPr>
            </w:pPr>
          </w:p>
          <w:p w14:paraId="1562F7CE" w14:textId="77777777" w:rsidR="00A64C20" w:rsidRPr="00A952F9" w:rsidRDefault="00A64C20" w:rsidP="002F499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0C94E37" w14:textId="77777777" w:rsidR="00A64C20" w:rsidRPr="00A952F9" w:rsidRDefault="00A64C20" w:rsidP="002F499A">
            <w:pPr>
              <w:keepLines/>
              <w:spacing w:after="0"/>
              <w:rPr>
                <w:rFonts w:ascii="Arial" w:hAnsi="Arial" w:cs="Arial"/>
                <w:sz w:val="18"/>
                <w:szCs w:val="18"/>
              </w:rPr>
            </w:pPr>
          </w:p>
          <w:p w14:paraId="15CA462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F3476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60099" w14:textId="77777777" w:rsidR="00A64C20" w:rsidRPr="00A952F9" w:rsidRDefault="00A64C20" w:rsidP="002F499A">
            <w:pPr>
              <w:pStyle w:val="TAL"/>
              <w:keepNext w:val="0"/>
            </w:pPr>
            <w:r w:rsidRPr="00A952F9">
              <w:t>type: DN</w:t>
            </w:r>
          </w:p>
          <w:p w14:paraId="7451B56F" w14:textId="77777777" w:rsidR="00A64C20" w:rsidRPr="00A952F9" w:rsidRDefault="00A64C20" w:rsidP="002F499A">
            <w:pPr>
              <w:pStyle w:val="TAL"/>
              <w:keepNext w:val="0"/>
            </w:pPr>
            <w:r w:rsidRPr="00A952F9">
              <w:t>multiplicity: 0..1</w:t>
            </w:r>
          </w:p>
          <w:p w14:paraId="7DAA6AF1" w14:textId="77777777" w:rsidR="00A64C20" w:rsidRPr="00A952F9" w:rsidRDefault="00A64C20" w:rsidP="002F499A">
            <w:pPr>
              <w:pStyle w:val="TAL"/>
              <w:keepNext w:val="0"/>
            </w:pPr>
            <w:r w:rsidRPr="00A952F9">
              <w:t>isOrdered: False</w:t>
            </w:r>
          </w:p>
          <w:p w14:paraId="0DD59711" w14:textId="77777777" w:rsidR="00A64C20" w:rsidRPr="00A952F9" w:rsidRDefault="00A64C20" w:rsidP="002F499A">
            <w:pPr>
              <w:pStyle w:val="TAL"/>
              <w:keepNext w:val="0"/>
            </w:pPr>
            <w:r w:rsidRPr="00A952F9">
              <w:t>isUnique: True</w:t>
            </w:r>
          </w:p>
          <w:p w14:paraId="56110FDC" w14:textId="77777777" w:rsidR="00A64C20" w:rsidRPr="00A952F9" w:rsidRDefault="00A64C20" w:rsidP="002F499A">
            <w:pPr>
              <w:pStyle w:val="TAL"/>
              <w:keepNext w:val="0"/>
            </w:pPr>
            <w:r w:rsidRPr="00A952F9">
              <w:t>defaultValue: None</w:t>
            </w:r>
          </w:p>
          <w:p w14:paraId="679A5CF6" w14:textId="77777777" w:rsidR="00A64C20" w:rsidRPr="00A952F9" w:rsidRDefault="00A64C20" w:rsidP="002F499A">
            <w:pPr>
              <w:pStyle w:val="TAL"/>
              <w:keepNext w:val="0"/>
            </w:pPr>
            <w:r w:rsidRPr="00A952F9">
              <w:t>isNullable: False</w:t>
            </w:r>
          </w:p>
        </w:tc>
      </w:tr>
      <w:tr w:rsidR="00A64C20" w:rsidRPr="00A952F9" w14:paraId="6490838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D1BA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EB1CE7"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5C0A315" w14:textId="77777777" w:rsidR="00A64C20" w:rsidRPr="00A952F9" w:rsidRDefault="00A64C20" w:rsidP="002F499A">
            <w:pPr>
              <w:keepLines/>
              <w:spacing w:after="0"/>
              <w:rPr>
                <w:rFonts w:ascii="Arial" w:hAnsi="Arial" w:cs="Arial"/>
                <w:sz w:val="18"/>
                <w:szCs w:val="18"/>
              </w:rPr>
            </w:pPr>
          </w:p>
          <w:p w14:paraId="2A3D3C50" w14:textId="77777777" w:rsidR="00A64C20" w:rsidRPr="00A952F9" w:rsidRDefault="00A64C20" w:rsidP="002F499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0A3FA12F" w14:textId="77777777" w:rsidR="00A64C20" w:rsidRPr="00A952F9" w:rsidRDefault="00A64C20" w:rsidP="002F499A">
            <w:pPr>
              <w:keepLines/>
              <w:spacing w:after="0"/>
              <w:rPr>
                <w:rFonts w:ascii="Arial" w:hAnsi="Arial" w:cs="Arial"/>
                <w:sz w:val="18"/>
                <w:szCs w:val="18"/>
              </w:rPr>
            </w:pPr>
          </w:p>
          <w:p w14:paraId="46172C90" w14:textId="77777777" w:rsidR="00A64C20" w:rsidRPr="00A952F9" w:rsidRDefault="00A64C20" w:rsidP="002F499A">
            <w:pPr>
              <w:keepLines/>
              <w:spacing w:after="0"/>
              <w:rPr>
                <w:rFonts w:ascii="Arial" w:hAnsi="Arial" w:cs="Arial"/>
                <w:sz w:val="18"/>
                <w:szCs w:val="18"/>
              </w:rPr>
            </w:pPr>
          </w:p>
          <w:p w14:paraId="02157BC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0D39AD74" w14:textId="77777777" w:rsidR="00A64C20" w:rsidRPr="00A952F9" w:rsidRDefault="00A64C20" w:rsidP="002F499A">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8BFE4CD" w14:textId="77777777" w:rsidR="00A64C20" w:rsidRPr="00A952F9" w:rsidRDefault="00A64C20" w:rsidP="002F499A">
            <w:pPr>
              <w:pStyle w:val="TAL"/>
              <w:keepNext w:val="0"/>
            </w:pPr>
            <w:r w:rsidRPr="00A952F9">
              <w:t>type: DN</w:t>
            </w:r>
          </w:p>
          <w:p w14:paraId="74B97D01" w14:textId="77777777" w:rsidR="00A64C20" w:rsidRPr="00A952F9" w:rsidRDefault="00A64C20" w:rsidP="002F499A">
            <w:pPr>
              <w:pStyle w:val="TAL"/>
              <w:keepNext w:val="0"/>
            </w:pPr>
            <w:r w:rsidRPr="00A952F9">
              <w:t>multiplicity: 0..1</w:t>
            </w:r>
          </w:p>
          <w:p w14:paraId="0AFD79B1" w14:textId="77777777" w:rsidR="00A64C20" w:rsidRPr="00A952F9" w:rsidRDefault="00A64C20" w:rsidP="002F499A">
            <w:pPr>
              <w:pStyle w:val="TAL"/>
              <w:keepNext w:val="0"/>
            </w:pPr>
            <w:r w:rsidRPr="00A952F9">
              <w:t>isOrdered: False</w:t>
            </w:r>
          </w:p>
          <w:p w14:paraId="39322530" w14:textId="77777777" w:rsidR="00A64C20" w:rsidRPr="00A952F9" w:rsidRDefault="00A64C20" w:rsidP="002F499A">
            <w:pPr>
              <w:pStyle w:val="TAL"/>
              <w:keepNext w:val="0"/>
            </w:pPr>
            <w:r w:rsidRPr="00A952F9">
              <w:t>isUnique: True</w:t>
            </w:r>
          </w:p>
          <w:p w14:paraId="53C96A85" w14:textId="77777777" w:rsidR="00A64C20" w:rsidRPr="00A952F9" w:rsidRDefault="00A64C20" w:rsidP="002F499A">
            <w:pPr>
              <w:pStyle w:val="TAL"/>
              <w:keepNext w:val="0"/>
            </w:pPr>
            <w:r w:rsidRPr="00A952F9">
              <w:t>defaultValue: None</w:t>
            </w:r>
          </w:p>
          <w:p w14:paraId="7108401D" w14:textId="77777777" w:rsidR="00A64C20" w:rsidRPr="00A952F9" w:rsidRDefault="00A64C20" w:rsidP="002F499A">
            <w:pPr>
              <w:pStyle w:val="TAL"/>
              <w:keepNext w:val="0"/>
            </w:pPr>
            <w:r w:rsidRPr="00A952F9">
              <w:t>isNullable: False</w:t>
            </w:r>
          </w:p>
        </w:tc>
      </w:tr>
      <w:tr w:rsidR="00A64C20" w:rsidRPr="00A952F9" w14:paraId="320F2FE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E0E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A4BF336" w14:textId="77777777" w:rsidR="00A64C20" w:rsidRPr="00A952F9" w:rsidRDefault="00A64C20" w:rsidP="002F499A">
            <w:pPr>
              <w:pStyle w:val="TAL"/>
              <w:keepNext w:val="0"/>
            </w:pPr>
            <w:r w:rsidRPr="00A952F9">
              <w:t xml:space="preserve">This attribute defines configuration parameters of frequency domain resource to support RIM RS. </w:t>
            </w:r>
          </w:p>
          <w:p w14:paraId="5EBE35E8" w14:textId="77777777" w:rsidR="00A64C20" w:rsidRPr="00A952F9" w:rsidRDefault="00A64C20" w:rsidP="002F499A">
            <w:pPr>
              <w:pStyle w:val="TAL"/>
              <w:keepNext w:val="0"/>
            </w:pPr>
          </w:p>
          <w:p w14:paraId="4226F693"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6BCE317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4C16FD" w14:textId="77777777" w:rsidR="00A64C20" w:rsidRPr="00A952F9" w:rsidRDefault="00A64C20" w:rsidP="002F499A">
            <w:pPr>
              <w:pStyle w:val="TAL"/>
              <w:keepNext w:val="0"/>
              <w:rPr>
                <w:rFonts w:cs="Arial"/>
              </w:rPr>
            </w:pPr>
            <w:r w:rsidRPr="00A952F9">
              <w:rPr>
                <w:rFonts w:cs="Arial"/>
              </w:rPr>
              <w:t>type: FrequencyDomainPara</w:t>
            </w:r>
          </w:p>
          <w:p w14:paraId="621ADED2" w14:textId="77777777" w:rsidR="00A64C20" w:rsidRPr="00A952F9" w:rsidRDefault="00A64C20" w:rsidP="002F499A">
            <w:pPr>
              <w:pStyle w:val="TAL"/>
              <w:keepNext w:val="0"/>
              <w:rPr>
                <w:rFonts w:cs="Arial"/>
              </w:rPr>
            </w:pPr>
            <w:r w:rsidRPr="00A952F9">
              <w:rPr>
                <w:rFonts w:cs="Arial"/>
              </w:rPr>
              <w:t>multiplicity: 1</w:t>
            </w:r>
          </w:p>
          <w:p w14:paraId="3BE3023E" w14:textId="77777777" w:rsidR="00A64C20" w:rsidRPr="00A952F9" w:rsidRDefault="00A64C20" w:rsidP="002F499A">
            <w:pPr>
              <w:pStyle w:val="TAL"/>
              <w:keepNext w:val="0"/>
              <w:rPr>
                <w:rFonts w:cs="Arial"/>
              </w:rPr>
            </w:pPr>
            <w:r w:rsidRPr="00A952F9">
              <w:rPr>
                <w:rFonts w:cs="Arial"/>
              </w:rPr>
              <w:t>isOrdered: N/A</w:t>
            </w:r>
          </w:p>
          <w:p w14:paraId="0ED9EA34" w14:textId="77777777" w:rsidR="00A64C20" w:rsidRPr="00A952F9" w:rsidRDefault="00A64C20" w:rsidP="002F499A">
            <w:pPr>
              <w:pStyle w:val="TAL"/>
              <w:keepNext w:val="0"/>
              <w:rPr>
                <w:rFonts w:cs="Arial"/>
                <w:lang w:eastAsia="zh-CN"/>
              </w:rPr>
            </w:pPr>
            <w:r w:rsidRPr="00A952F9">
              <w:rPr>
                <w:rFonts w:cs="Arial"/>
              </w:rPr>
              <w:t>isUnique: N/A</w:t>
            </w:r>
          </w:p>
          <w:p w14:paraId="58FA9306" w14:textId="77777777" w:rsidR="00A64C20" w:rsidRPr="00A952F9" w:rsidRDefault="00A64C20" w:rsidP="002F499A">
            <w:pPr>
              <w:pStyle w:val="TAL"/>
              <w:keepNext w:val="0"/>
              <w:rPr>
                <w:rFonts w:cs="Arial"/>
              </w:rPr>
            </w:pPr>
            <w:r w:rsidRPr="00A952F9">
              <w:rPr>
                <w:rFonts w:cs="Arial"/>
              </w:rPr>
              <w:t>defaultValue: None</w:t>
            </w:r>
          </w:p>
          <w:p w14:paraId="1FE7279F"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01E7BB75" w14:textId="77777777" w:rsidR="00A64C20" w:rsidRPr="00A952F9" w:rsidRDefault="00A64C20" w:rsidP="002F499A">
            <w:pPr>
              <w:pStyle w:val="TAL"/>
              <w:keepNext w:val="0"/>
            </w:pPr>
          </w:p>
        </w:tc>
      </w:tr>
      <w:tr w:rsidR="00A64C20" w:rsidRPr="00A952F9" w14:paraId="3BA5207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68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CE4FEBC" w14:textId="77777777" w:rsidR="00A64C20" w:rsidRPr="00A952F9" w:rsidRDefault="00A64C20" w:rsidP="002F499A">
            <w:pPr>
              <w:pStyle w:val="TAL"/>
              <w:keepNext w:val="0"/>
            </w:pPr>
            <w:r w:rsidRPr="00A952F9">
              <w:t xml:space="preserve">This attribute defines configuration parameters of sequence domain resource to support RIM RS. </w:t>
            </w:r>
          </w:p>
          <w:p w14:paraId="380D502F" w14:textId="77777777" w:rsidR="00A64C20" w:rsidRPr="00A952F9" w:rsidRDefault="00A64C20" w:rsidP="002F499A">
            <w:pPr>
              <w:pStyle w:val="TAL"/>
              <w:keepNext w:val="0"/>
            </w:pPr>
          </w:p>
          <w:p w14:paraId="71C9E56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6972817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DCFB4E" w14:textId="77777777" w:rsidR="00A64C20" w:rsidRPr="00A952F9" w:rsidRDefault="00A64C20" w:rsidP="002F499A">
            <w:pPr>
              <w:pStyle w:val="TAL"/>
              <w:keepNext w:val="0"/>
              <w:rPr>
                <w:rFonts w:cs="Arial"/>
              </w:rPr>
            </w:pPr>
            <w:r w:rsidRPr="00A952F9">
              <w:rPr>
                <w:rFonts w:cs="Arial"/>
              </w:rPr>
              <w:t>type: SequenceDomainPara</w:t>
            </w:r>
          </w:p>
          <w:p w14:paraId="00A1DA13" w14:textId="77777777" w:rsidR="00A64C20" w:rsidRPr="00A952F9" w:rsidRDefault="00A64C20" w:rsidP="002F499A">
            <w:pPr>
              <w:pStyle w:val="TAL"/>
              <w:keepNext w:val="0"/>
              <w:rPr>
                <w:rFonts w:cs="Arial"/>
              </w:rPr>
            </w:pPr>
            <w:r w:rsidRPr="00A952F9">
              <w:rPr>
                <w:rFonts w:cs="Arial"/>
              </w:rPr>
              <w:t>multiplicity: 1</w:t>
            </w:r>
          </w:p>
          <w:p w14:paraId="5C37AC3E" w14:textId="77777777" w:rsidR="00A64C20" w:rsidRPr="00A952F9" w:rsidRDefault="00A64C20" w:rsidP="002F499A">
            <w:pPr>
              <w:pStyle w:val="TAL"/>
              <w:keepNext w:val="0"/>
              <w:rPr>
                <w:rFonts w:cs="Arial"/>
              </w:rPr>
            </w:pPr>
            <w:r w:rsidRPr="00A952F9">
              <w:rPr>
                <w:rFonts w:cs="Arial"/>
              </w:rPr>
              <w:t>isOrdered: N/A</w:t>
            </w:r>
          </w:p>
          <w:p w14:paraId="5ED7C035" w14:textId="77777777" w:rsidR="00A64C20" w:rsidRPr="00A952F9" w:rsidRDefault="00A64C20" w:rsidP="002F499A">
            <w:pPr>
              <w:pStyle w:val="TAL"/>
              <w:keepNext w:val="0"/>
              <w:rPr>
                <w:rFonts w:cs="Arial"/>
                <w:lang w:eastAsia="zh-CN"/>
              </w:rPr>
            </w:pPr>
            <w:r w:rsidRPr="00A952F9">
              <w:rPr>
                <w:rFonts w:cs="Arial"/>
              </w:rPr>
              <w:t>isUnique: N/A</w:t>
            </w:r>
          </w:p>
          <w:p w14:paraId="15F595F6" w14:textId="77777777" w:rsidR="00A64C20" w:rsidRPr="00A952F9" w:rsidRDefault="00A64C20" w:rsidP="002F499A">
            <w:pPr>
              <w:pStyle w:val="TAL"/>
              <w:keepNext w:val="0"/>
              <w:rPr>
                <w:rFonts w:cs="Arial"/>
              </w:rPr>
            </w:pPr>
            <w:r w:rsidRPr="00A952F9">
              <w:rPr>
                <w:rFonts w:cs="Arial"/>
              </w:rPr>
              <w:t>defaultValue: None</w:t>
            </w:r>
          </w:p>
          <w:p w14:paraId="0986B6A4"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101974DE" w14:textId="77777777" w:rsidR="00A64C20" w:rsidRPr="00A952F9" w:rsidRDefault="00A64C20" w:rsidP="002F499A">
            <w:pPr>
              <w:pStyle w:val="TAL"/>
              <w:keepNext w:val="0"/>
            </w:pPr>
          </w:p>
        </w:tc>
      </w:tr>
      <w:tr w:rsidR="00A64C20" w:rsidRPr="00A952F9" w14:paraId="22D80A2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B81C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80F3FA9" w14:textId="77777777" w:rsidR="00A64C20" w:rsidRPr="00A952F9" w:rsidRDefault="00A64C20" w:rsidP="002F499A">
            <w:pPr>
              <w:pStyle w:val="TAL"/>
              <w:keepNext w:val="0"/>
            </w:pPr>
            <w:r w:rsidRPr="00A952F9">
              <w:t xml:space="preserve">This attribute defines configuration parameters of time domain resource to support RIM RS.  </w:t>
            </w:r>
          </w:p>
          <w:p w14:paraId="6C09F3FC" w14:textId="77777777" w:rsidR="00A64C20" w:rsidRPr="00A952F9" w:rsidRDefault="00A64C20" w:rsidP="002F499A">
            <w:pPr>
              <w:pStyle w:val="TAL"/>
              <w:keepNext w:val="0"/>
            </w:pPr>
          </w:p>
          <w:p w14:paraId="54E1F039"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AC9A74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233034" w14:textId="77777777" w:rsidR="00A64C20" w:rsidRPr="00A952F9" w:rsidRDefault="00A64C20" w:rsidP="002F499A">
            <w:pPr>
              <w:pStyle w:val="TAL"/>
              <w:keepNext w:val="0"/>
              <w:rPr>
                <w:rFonts w:cs="Arial"/>
              </w:rPr>
            </w:pPr>
            <w:r w:rsidRPr="00A952F9">
              <w:rPr>
                <w:rFonts w:cs="Arial"/>
              </w:rPr>
              <w:t>type: TimeDomainPara</w:t>
            </w:r>
          </w:p>
          <w:p w14:paraId="51FCF376" w14:textId="77777777" w:rsidR="00A64C20" w:rsidRPr="00A952F9" w:rsidRDefault="00A64C20" w:rsidP="002F499A">
            <w:pPr>
              <w:pStyle w:val="TAL"/>
              <w:keepNext w:val="0"/>
              <w:rPr>
                <w:rFonts w:cs="Arial"/>
              </w:rPr>
            </w:pPr>
            <w:r w:rsidRPr="00A952F9">
              <w:rPr>
                <w:rFonts w:cs="Arial"/>
              </w:rPr>
              <w:t>multiplicity: 1</w:t>
            </w:r>
          </w:p>
          <w:p w14:paraId="7014D506" w14:textId="77777777" w:rsidR="00A64C20" w:rsidRPr="00A952F9" w:rsidRDefault="00A64C20" w:rsidP="002F499A">
            <w:pPr>
              <w:pStyle w:val="TAL"/>
              <w:keepNext w:val="0"/>
              <w:rPr>
                <w:rFonts w:cs="Arial"/>
              </w:rPr>
            </w:pPr>
            <w:r w:rsidRPr="00A952F9">
              <w:rPr>
                <w:rFonts w:cs="Arial"/>
              </w:rPr>
              <w:t>isOrdered: N/A</w:t>
            </w:r>
          </w:p>
          <w:p w14:paraId="6A3D3B3E" w14:textId="77777777" w:rsidR="00A64C20" w:rsidRPr="00A952F9" w:rsidRDefault="00A64C20" w:rsidP="002F499A">
            <w:pPr>
              <w:pStyle w:val="TAL"/>
              <w:keepNext w:val="0"/>
              <w:rPr>
                <w:rFonts w:cs="Arial"/>
                <w:lang w:eastAsia="zh-CN"/>
              </w:rPr>
            </w:pPr>
            <w:r w:rsidRPr="00A952F9">
              <w:rPr>
                <w:rFonts w:cs="Arial"/>
              </w:rPr>
              <w:t>isUnique: N/A</w:t>
            </w:r>
          </w:p>
          <w:p w14:paraId="4A16A14D" w14:textId="77777777" w:rsidR="00A64C20" w:rsidRPr="00A952F9" w:rsidRDefault="00A64C20" w:rsidP="002F499A">
            <w:pPr>
              <w:pStyle w:val="TAL"/>
              <w:keepNext w:val="0"/>
              <w:rPr>
                <w:rFonts w:cs="Arial"/>
              </w:rPr>
            </w:pPr>
            <w:r w:rsidRPr="00A952F9">
              <w:rPr>
                <w:rFonts w:cs="Arial"/>
              </w:rPr>
              <w:t>defaultValue: None</w:t>
            </w:r>
          </w:p>
          <w:p w14:paraId="6136D067"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0EE5D98F" w14:textId="77777777" w:rsidR="00A64C20" w:rsidRPr="00A952F9" w:rsidRDefault="00A64C20" w:rsidP="002F499A">
            <w:pPr>
              <w:pStyle w:val="TAL"/>
              <w:keepNext w:val="0"/>
            </w:pPr>
          </w:p>
        </w:tc>
      </w:tr>
      <w:tr w:rsidR="00A64C20" w:rsidRPr="00A952F9" w14:paraId="30E148D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9834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8FD4AB3" w14:textId="77777777" w:rsidR="00A64C20" w:rsidRPr="00A952F9" w:rsidRDefault="00A64C20" w:rsidP="002F499A">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827990E" w14:textId="77777777" w:rsidR="00A64C20" w:rsidRPr="00A952F9" w:rsidRDefault="00A64C20" w:rsidP="002F499A">
            <w:pPr>
              <w:pStyle w:val="TAL"/>
              <w:keepNext w:val="0"/>
              <w:rPr>
                <w:rFonts w:cs="Arial"/>
              </w:rPr>
            </w:pPr>
          </w:p>
          <w:p w14:paraId="02279ABC" w14:textId="77777777" w:rsidR="00A64C20" w:rsidRPr="00A952F9" w:rsidRDefault="00A64C20" w:rsidP="002F499A">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467E04F" w14:textId="77777777" w:rsidR="00A64C20" w:rsidRPr="00A952F9" w:rsidRDefault="00A64C20" w:rsidP="002F499A">
            <w:pPr>
              <w:pStyle w:val="TAL"/>
              <w:keepNext w:val="0"/>
            </w:pPr>
            <w:r w:rsidRPr="00A952F9">
              <w:t>type: Integer</w:t>
            </w:r>
          </w:p>
          <w:p w14:paraId="60151183" w14:textId="77777777" w:rsidR="00A64C20" w:rsidRPr="00A952F9" w:rsidRDefault="00A64C20" w:rsidP="002F499A">
            <w:pPr>
              <w:pStyle w:val="TAL"/>
              <w:keepNext w:val="0"/>
            </w:pPr>
            <w:r w:rsidRPr="00A952F9">
              <w:t>multiplicity: 1</w:t>
            </w:r>
          </w:p>
          <w:p w14:paraId="234DC521" w14:textId="77777777" w:rsidR="00A64C20" w:rsidRPr="00A952F9" w:rsidRDefault="00A64C20" w:rsidP="002F499A">
            <w:pPr>
              <w:pStyle w:val="TAL"/>
              <w:keepNext w:val="0"/>
            </w:pPr>
            <w:r w:rsidRPr="00A952F9">
              <w:t>isOrdered: N/A</w:t>
            </w:r>
          </w:p>
          <w:p w14:paraId="79904419" w14:textId="77777777" w:rsidR="00A64C20" w:rsidRPr="00A952F9" w:rsidRDefault="00A64C20" w:rsidP="002F499A">
            <w:pPr>
              <w:pStyle w:val="TAL"/>
              <w:keepNext w:val="0"/>
            </w:pPr>
            <w:r w:rsidRPr="00A952F9">
              <w:t>isUnique: N/A</w:t>
            </w:r>
          </w:p>
          <w:p w14:paraId="2E916D5E" w14:textId="77777777" w:rsidR="00A64C20" w:rsidRPr="00A952F9" w:rsidRDefault="00A64C20" w:rsidP="002F499A">
            <w:pPr>
              <w:pStyle w:val="TAL"/>
              <w:keepNext w:val="0"/>
            </w:pPr>
            <w:r w:rsidRPr="00A952F9">
              <w:t>defaultValue: None</w:t>
            </w:r>
          </w:p>
          <w:p w14:paraId="1C1D7369" w14:textId="77777777" w:rsidR="00A64C20" w:rsidRPr="00A952F9" w:rsidRDefault="00A64C20" w:rsidP="002F499A">
            <w:pPr>
              <w:pStyle w:val="TAL"/>
              <w:keepNext w:val="0"/>
            </w:pPr>
            <w:r w:rsidRPr="00A952F9">
              <w:t>isNullable: False</w:t>
            </w:r>
          </w:p>
        </w:tc>
      </w:tr>
      <w:tr w:rsidR="00A64C20" w:rsidRPr="00A952F9" w14:paraId="5C216C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3C40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4735626" w14:textId="77777777" w:rsidR="00A64C20" w:rsidRPr="00A952F9" w:rsidRDefault="00A64C20" w:rsidP="002F499A">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7BCA5FA" w14:textId="77777777" w:rsidR="00A64C20" w:rsidRPr="00A952F9" w:rsidRDefault="00A64C20" w:rsidP="002F499A">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B384E2B" w14:textId="77777777" w:rsidR="00A64C20" w:rsidRPr="00A952F9" w:rsidRDefault="00A64C20" w:rsidP="002F499A">
            <w:pPr>
              <w:pStyle w:val="TAL"/>
              <w:keepNext w:val="0"/>
              <w:ind w:left="360"/>
              <w:rPr>
                <w:rFonts w:cs="Arial"/>
              </w:rPr>
            </w:pPr>
            <w:r w:rsidRPr="00A952F9">
              <w:rPr>
                <w:rFonts w:cs="Arial"/>
              </w:rPr>
              <w:t>96 if subcarrier spacing is15kHz;</w:t>
            </w:r>
          </w:p>
          <w:p w14:paraId="3A1BCC78" w14:textId="77777777" w:rsidR="00A64C20" w:rsidRPr="00A952F9" w:rsidRDefault="00A64C20" w:rsidP="002F499A">
            <w:pPr>
              <w:pStyle w:val="TAL"/>
              <w:keepNext w:val="0"/>
              <w:ind w:left="360"/>
              <w:rPr>
                <w:rFonts w:cs="Arial"/>
              </w:rPr>
            </w:pPr>
            <w:r w:rsidRPr="00A952F9">
              <w:rPr>
                <w:rFonts w:cs="Arial"/>
              </w:rPr>
              <w:t>48 or 96 if subcarrier spacing is 30kHz;</w:t>
            </w:r>
          </w:p>
          <w:p w14:paraId="577FF361" w14:textId="77777777" w:rsidR="00A64C20" w:rsidRPr="00A952F9" w:rsidRDefault="00A64C20" w:rsidP="002F499A">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2A8BDA2" w14:textId="77777777" w:rsidR="00A64C20" w:rsidRPr="00A952F9" w:rsidRDefault="00A64C20" w:rsidP="002F499A">
            <w:pPr>
              <w:pStyle w:val="TAL"/>
              <w:keepNext w:val="0"/>
              <w:ind w:left="360"/>
              <w:rPr>
                <w:rFonts w:cs="Arial"/>
              </w:rPr>
            </w:pPr>
            <w:r w:rsidRPr="00A952F9">
              <w:rPr>
                <w:rFonts w:cs="Arial"/>
              </w:rPr>
              <w:t>Minimum of {96 , bandwidth of downlink carrier in number of PRBs} if subcarrier spacing is15kHz;</w:t>
            </w:r>
          </w:p>
          <w:p w14:paraId="7E7FD12E" w14:textId="77777777" w:rsidR="00A64C20" w:rsidRPr="00A952F9" w:rsidRDefault="00A64C20" w:rsidP="002F499A">
            <w:pPr>
              <w:pStyle w:val="TAL"/>
              <w:keepNext w:val="0"/>
              <w:ind w:left="360"/>
              <w:rPr>
                <w:rFonts w:cs="Arial"/>
              </w:rPr>
            </w:pPr>
            <w:r w:rsidRPr="00A952F9">
              <w:rPr>
                <w:rFonts w:cs="Arial"/>
              </w:rPr>
              <w:t>Minimum of {48, bandwidth of downlink carrier in number of PRBs } if subcarrier spacing is 30kHz;</w:t>
            </w:r>
          </w:p>
          <w:p w14:paraId="0888D00B" w14:textId="77777777" w:rsidR="00A64C20" w:rsidRPr="00A952F9" w:rsidRDefault="00A64C20" w:rsidP="002F499A">
            <w:pPr>
              <w:pStyle w:val="TAL"/>
              <w:keepNext w:val="0"/>
              <w:rPr>
                <w:rFonts w:cs="Arial"/>
              </w:rPr>
            </w:pPr>
          </w:p>
          <w:p w14:paraId="03A1F311" w14:textId="77777777" w:rsidR="00A64C20" w:rsidRPr="00A952F9" w:rsidRDefault="00A64C20" w:rsidP="002F499A">
            <w:pPr>
              <w:pStyle w:val="TAL"/>
              <w:keepNext w:val="0"/>
              <w:rPr>
                <w:rFonts w:cs="Arial"/>
              </w:rPr>
            </w:pPr>
          </w:p>
          <w:p w14:paraId="76F68812" w14:textId="77777777" w:rsidR="00A64C20" w:rsidRPr="00A952F9" w:rsidRDefault="00A64C20" w:rsidP="002F499A">
            <w:pPr>
              <w:pStyle w:val="TAL"/>
              <w:keepNext w:val="0"/>
              <w:rPr>
                <w:rFonts w:cs="Arial"/>
              </w:rPr>
            </w:pPr>
            <w:r w:rsidRPr="00A952F9">
              <w:rPr>
                <w:rFonts w:cs="Arial"/>
              </w:rPr>
              <w:t>allowedValues: 1,2..96</w:t>
            </w:r>
          </w:p>
          <w:p w14:paraId="6ACF23E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A06CFF" w14:textId="77777777" w:rsidR="00A64C20" w:rsidRPr="00A952F9" w:rsidRDefault="00A64C20" w:rsidP="002F499A">
            <w:pPr>
              <w:pStyle w:val="TAL"/>
              <w:keepNext w:val="0"/>
            </w:pPr>
            <w:r w:rsidRPr="00A952F9">
              <w:t>type: Integer</w:t>
            </w:r>
          </w:p>
          <w:p w14:paraId="508228A9" w14:textId="77777777" w:rsidR="00A64C20" w:rsidRPr="00A952F9" w:rsidRDefault="00A64C20" w:rsidP="002F499A">
            <w:pPr>
              <w:pStyle w:val="TAL"/>
              <w:keepNext w:val="0"/>
            </w:pPr>
            <w:r w:rsidRPr="00A952F9">
              <w:t>multiplicity: 1</w:t>
            </w:r>
          </w:p>
          <w:p w14:paraId="2C5EB3D0" w14:textId="77777777" w:rsidR="00A64C20" w:rsidRPr="00A952F9" w:rsidRDefault="00A64C20" w:rsidP="002F499A">
            <w:pPr>
              <w:pStyle w:val="TAL"/>
              <w:keepNext w:val="0"/>
            </w:pPr>
            <w:r w:rsidRPr="00A952F9">
              <w:t>isOrdered: N/A</w:t>
            </w:r>
          </w:p>
          <w:p w14:paraId="4824F2ED" w14:textId="77777777" w:rsidR="00A64C20" w:rsidRPr="00A952F9" w:rsidRDefault="00A64C20" w:rsidP="002F499A">
            <w:pPr>
              <w:pStyle w:val="TAL"/>
              <w:keepNext w:val="0"/>
            </w:pPr>
            <w:r w:rsidRPr="00A952F9">
              <w:t>isUnique: N/A</w:t>
            </w:r>
          </w:p>
          <w:p w14:paraId="4C88490F" w14:textId="77777777" w:rsidR="00A64C20" w:rsidRPr="00A952F9" w:rsidRDefault="00A64C20" w:rsidP="002F499A">
            <w:pPr>
              <w:pStyle w:val="TAL"/>
              <w:keepNext w:val="0"/>
            </w:pPr>
            <w:r w:rsidRPr="00A952F9">
              <w:t>defaultValue: None</w:t>
            </w:r>
          </w:p>
          <w:p w14:paraId="2367B1EC" w14:textId="77777777" w:rsidR="00A64C20" w:rsidRPr="00A952F9" w:rsidRDefault="00A64C20" w:rsidP="002F499A">
            <w:pPr>
              <w:pStyle w:val="TAL"/>
              <w:keepNext w:val="0"/>
            </w:pPr>
            <w:r w:rsidRPr="00A952F9">
              <w:t>isNullable: False</w:t>
            </w:r>
          </w:p>
        </w:tc>
      </w:tr>
      <w:tr w:rsidR="00A64C20" w:rsidRPr="00A952F9" w14:paraId="4A40502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2D655"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9F5382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5F78B9CA" w14:textId="77777777" w:rsidR="00A64C20" w:rsidRPr="00A952F9" w:rsidRDefault="00A64C20" w:rsidP="002F499A">
            <w:pPr>
              <w:keepLines/>
              <w:spacing w:after="0"/>
              <w:rPr>
                <w:rFonts w:ascii="Arial" w:hAnsi="Arial" w:cs="Arial"/>
                <w:sz w:val="18"/>
                <w:szCs w:val="18"/>
              </w:rPr>
            </w:pPr>
          </w:p>
          <w:p w14:paraId="357C5100"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7D3C45F0" w14:textId="77777777" w:rsidR="00A64C20" w:rsidRPr="00A952F9" w:rsidRDefault="00A64C20" w:rsidP="002F499A">
            <w:pPr>
              <w:pStyle w:val="TAL"/>
              <w:keepNext w:val="0"/>
            </w:pPr>
            <w:r w:rsidRPr="00A952F9">
              <w:t>type: Integer</w:t>
            </w:r>
          </w:p>
          <w:p w14:paraId="0C53F955" w14:textId="77777777" w:rsidR="00A64C20" w:rsidRPr="00A952F9" w:rsidRDefault="00A64C20" w:rsidP="002F499A">
            <w:pPr>
              <w:pStyle w:val="TAL"/>
              <w:keepNext w:val="0"/>
            </w:pPr>
            <w:r w:rsidRPr="00A952F9">
              <w:t>multiplicity: 1</w:t>
            </w:r>
          </w:p>
          <w:p w14:paraId="0C90F026" w14:textId="77777777" w:rsidR="00A64C20" w:rsidRPr="00A952F9" w:rsidRDefault="00A64C20" w:rsidP="002F499A">
            <w:pPr>
              <w:pStyle w:val="TAL"/>
              <w:keepNext w:val="0"/>
            </w:pPr>
            <w:r w:rsidRPr="00A952F9">
              <w:t>isOrdered: N/A</w:t>
            </w:r>
          </w:p>
          <w:p w14:paraId="2F59931C" w14:textId="77777777" w:rsidR="00A64C20" w:rsidRPr="00A952F9" w:rsidRDefault="00A64C20" w:rsidP="002F499A">
            <w:pPr>
              <w:pStyle w:val="TAL"/>
              <w:keepNext w:val="0"/>
            </w:pPr>
            <w:r w:rsidRPr="00A952F9">
              <w:t>isUnique: N/A</w:t>
            </w:r>
          </w:p>
          <w:p w14:paraId="1A6D6095" w14:textId="77777777" w:rsidR="00A64C20" w:rsidRPr="00A952F9" w:rsidRDefault="00A64C20" w:rsidP="002F499A">
            <w:pPr>
              <w:pStyle w:val="TAL"/>
              <w:keepNext w:val="0"/>
            </w:pPr>
            <w:r w:rsidRPr="00A952F9">
              <w:t>defaultValue: None</w:t>
            </w:r>
          </w:p>
          <w:p w14:paraId="711EEB93" w14:textId="77777777" w:rsidR="00A64C20" w:rsidRPr="00A952F9" w:rsidRDefault="00A64C20" w:rsidP="002F499A">
            <w:pPr>
              <w:pStyle w:val="TAL"/>
              <w:keepNext w:val="0"/>
            </w:pPr>
            <w:r w:rsidRPr="00A952F9">
              <w:t>isNullable: False</w:t>
            </w:r>
          </w:p>
        </w:tc>
      </w:tr>
      <w:tr w:rsidR="00A64C20" w:rsidRPr="00A952F9" w14:paraId="5778895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EC0D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8495440" w14:textId="77777777" w:rsidR="00A64C20" w:rsidRPr="00A952F9" w:rsidRDefault="00A64C20" w:rsidP="002F499A">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0031C1B1" w14:textId="77777777" w:rsidR="00A64C20" w:rsidRPr="00A952F9" w:rsidRDefault="00A64C20" w:rsidP="002F499A">
            <w:pPr>
              <w:pStyle w:val="TAL"/>
              <w:keepNext w:val="0"/>
              <w:rPr>
                <w:rFonts w:cs="Arial"/>
                <w:szCs w:val="18"/>
              </w:rPr>
            </w:pPr>
          </w:p>
          <w:p w14:paraId="0FE05DC0" w14:textId="77777777" w:rsidR="00A64C20" w:rsidRPr="00A952F9" w:rsidRDefault="00A64C20" w:rsidP="002F499A">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D7935F1"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172052" w14:textId="77777777" w:rsidR="00A64C20" w:rsidRPr="00A952F9" w:rsidRDefault="00A64C20" w:rsidP="002F499A">
            <w:pPr>
              <w:pStyle w:val="TAL"/>
              <w:keepNext w:val="0"/>
            </w:pPr>
            <w:r w:rsidRPr="00A952F9">
              <w:t>type: Integer</w:t>
            </w:r>
          </w:p>
          <w:p w14:paraId="783FB790" w14:textId="77777777" w:rsidR="00A64C20" w:rsidRPr="00A952F9" w:rsidRDefault="00A64C20" w:rsidP="002F499A">
            <w:pPr>
              <w:pStyle w:val="TAL"/>
              <w:keepNext w:val="0"/>
            </w:pPr>
            <w:r w:rsidRPr="00A952F9">
              <w:t xml:space="preserve">multiplicity: </w:t>
            </w:r>
            <w:r w:rsidRPr="00A952F9">
              <w:rPr>
                <w:lang w:eastAsia="zh-CN"/>
              </w:rPr>
              <w:t>1</w:t>
            </w:r>
          </w:p>
          <w:p w14:paraId="3F71FDFB" w14:textId="77777777" w:rsidR="00A64C20" w:rsidRPr="00A952F9" w:rsidRDefault="00A64C20" w:rsidP="002F499A">
            <w:pPr>
              <w:pStyle w:val="TAL"/>
              <w:keepNext w:val="0"/>
            </w:pPr>
            <w:r w:rsidRPr="00A952F9">
              <w:t>isOrdered: N/A</w:t>
            </w:r>
          </w:p>
          <w:p w14:paraId="13296AF7" w14:textId="77777777" w:rsidR="00A64C20" w:rsidRPr="00A952F9" w:rsidRDefault="00A64C20" w:rsidP="002F499A">
            <w:pPr>
              <w:pStyle w:val="TAL"/>
              <w:keepNext w:val="0"/>
            </w:pPr>
            <w:r w:rsidRPr="00A952F9">
              <w:t>isUnique: N/A</w:t>
            </w:r>
          </w:p>
          <w:p w14:paraId="36F944F9" w14:textId="77777777" w:rsidR="00A64C20" w:rsidRPr="00A952F9" w:rsidRDefault="00A64C20" w:rsidP="002F499A">
            <w:pPr>
              <w:pStyle w:val="TAL"/>
              <w:keepNext w:val="0"/>
            </w:pPr>
            <w:r w:rsidRPr="00A952F9">
              <w:t>defaultValue: None</w:t>
            </w:r>
          </w:p>
          <w:p w14:paraId="13D7C3A0" w14:textId="77777777" w:rsidR="00A64C20" w:rsidRPr="00A952F9" w:rsidRDefault="00A64C20" w:rsidP="002F499A">
            <w:pPr>
              <w:pStyle w:val="TAL"/>
              <w:keepNext w:val="0"/>
            </w:pPr>
            <w:r w:rsidRPr="00A952F9">
              <w:t>isNullable: False</w:t>
            </w:r>
          </w:p>
        </w:tc>
      </w:tr>
      <w:tr w:rsidR="00A64C20" w:rsidRPr="00A952F9" w14:paraId="7F96113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8F178"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1946AE7" w14:textId="77777777" w:rsidR="00A64C20" w:rsidRPr="00A952F9" w:rsidRDefault="00A64C20" w:rsidP="002F499A">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5D5DF63" w14:textId="77777777" w:rsidR="00A64C20" w:rsidRPr="00A952F9" w:rsidRDefault="00A64C20" w:rsidP="002F499A">
            <w:pPr>
              <w:pStyle w:val="TAL"/>
              <w:keepNext w:val="0"/>
              <w:rPr>
                <w:rFonts w:cs="Arial"/>
              </w:rPr>
            </w:pPr>
            <w:r w:rsidRPr="00A952F9">
              <w:rPr>
                <w:rFonts w:cs="Arial"/>
              </w:rPr>
              <w:t>.</w:t>
            </w:r>
          </w:p>
          <w:p w14:paraId="78E786AB" w14:textId="77777777" w:rsidR="00A64C20" w:rsidRPr="00A952F9" w:rsidRDefault="00A64C20" w:rsidP="002F499A">
            <w:pPr>
              <w:pStyle w:val="TAL"/>
              <w:keepNext w:val="0"/>
              <w:rPr>
                <w:rFonts w:cs="Arial"/>
              </w:rPr>
            </w:pPr>
          </w:p>
          <w:p w14:paraId="652646AE" w14:textId="77777777" w:rsidR="00A64C20" w:rsidRPr="00A952F9" w:rsidRDefault="00A64C20" w:rsidP="002F499A">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8726518" w14:textId="77777777" w:rsidR="00A64C20" w:rsidRPr="00A952F9" w:rsidRDefault="00A64C20" w:rsidP="002F499A">
            <w:pPr>
              <w:pStyle w:val="TAL"/>
              <w:keepNext w:val="0"/>
            </w:pPr>
            <w:r w:rsidRPr="00A952F9">
              <w:t>type: Integer</w:t>
            </w:r>
          </w:p>
          <w:p w14:paraId="279D0211" w14:textId="77777777" w:rsidR="00A64C20" w:rsidRPr="00A952F9" w:rsidRDefault="00A64C20" w:rsidP="002F499A">
            <w:pPr>
              <w:pStyle w:val="TAL"/>
              <w:keepNext w:val="0"/>
            </w:pPr>
            <w:r w:rsidRPr="00A952F9">
              <w:t>multiplicity: 1, 2, 4</w:t>
            </w:r>
          </w:p>
          <w:p w14:paraId="4D65106E" w14:textId="77777777" w:rsidR="00A64C20" w:rsidRPr="00A952F9" w:rsidRDefault="00A64C20" w:rsidP="002F499A">
            <w:pPr>
              <w:pStyle w:val="TAL"/>
              <w:keepNext w:val="0"/>
            </w:pPr>
            <w:r w:rsidRPr="00A952F9">
              <w:t>isOrdered: False</w:t>
            </w:r>
          </w:p>
          <w:p w14:paraId="39342607" w14:textId="77777777" w:rsidR="00A64C20" w:rsidRPr="00A952F9" w:rsidRDefault="00A64C20" w:rsidP="002F499A">
            <w:pPr>
              <w:pStyle w:val="TAL"/>
              <w:keepNext w:val="0"/>
            </w:pPr>
            <w:r w:rsidRPr="00A952F9">
              <w:t>isUnique: True</w:t>
            </w:r>
          </w:p>
          <w:p w14:paraId="20A39AC2" w14:textId="77777777" w:rsidR="00A64C20" w:rsidRPr="00A952F9" w:rsidRDefault="00A64C20" w:rsidP="002F499A">
            <w:pPr>
              <w:pStyle w:val="TAL"/>
              <w:keepNext w:val="0"/>
            </w:pPr>
            <w:r w:rsidRPr="00A952F9">
              <w:t>defaultValue: None</w:t>
            </w:r>
          </w:p>
          <w:p w14:paraId="3F74D181" w14:textId="77777777" w:rsidR="00A64C20" w:rsidRPr="00A952F9" w:rsidRDefault="00A64C20" w:rsidP="002F499A">
            <w:pPr>
              <w:pStyle w:val="TAL"/>
              <w:keepNext w:val="0"/>
            </w:pPr>
            <w:r w:rsidRPr="00A952F9">
              <w:t>isNullable: False</w:t>
            </w:r>
          </w:p>
        </w:tc>
      </w:tr>
      <w:tr w:rsidR="00A64C20" w:rsidRPr="00A952F9" w14:paraId="6E1ABA3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F2C2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5EE48A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11664979" w14:textId="77777777" w:rsidR="00A64C20" w:rsidRPr="00A952F9" w:rsidRDefault="00A64C20" w:rsidP="002F499A">
            <w:pPr>
              <w:keepLines/>
              <w:spacing w:after="0"/>
              <w:rPr>
                <w:rFonts w:ascii="Arial" w:hAnsi="Arial" w:cs="Arial"/>
                <w:sz w:val="18"/>
                <w:szCs w:val="18"/>
              </w:rPr>
            </w:pPr>
          </w:p>
          <w:p w14:paraId="1C1D64C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EAFD427" w14:textId="77777777" w:rsidR="00A64C20" w:rsidRPr="00A952F9" w:rsidRDefault="00A64C20" w:rsidP="002F499A">
            <w:pPr>
              <w:keepLines/>
              <w:spacing w:after="0"/>
              <w:rPr>
                <w:rFonts w:ascii="Arial" w:hAnsi="Arial" w:cs="Arial"/>
                <w:sz w:val="18"/>
                <w:szCs w:val="18"/>
              </w:rPr>
            </w:pPr>
          </w:p>
          <w:p w14:paraId="2A6A95F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10</w:t>
            </w:r>
          </w:p>
          <w:p w14:paraId="5606F3C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1E53D" w14:textId="77777777" w:rsidR="00A64C20" w:rsidRPr="00A952F9" w:rsidRDefault="00A64C20" w:rsidP="002F499A">
            <w:pPr>
              <w:pStyle w:val="TAL"/>
              <w:keepNext w:val="0"/>
            </w:pPr>
            <w:r w:rsidRPr="00A952F9">
              <w:t>type: Integer</w:t>
            </w:r>
          </w:p>
          <w:p w14:paraId="208442DB" w14:textId="77777777" w:rsidR="00A64C20" w:rsidRPr="00A952F9" w:rsidRDefault="00A64C20" w:rsidP="002F499A">
            <w:pPr>
              <w:pStyle w:val="TAL"/>
              <w:keepNext w:val="0"/>
            </w:pPr>
            <w:r w:rsidRPr="00A952F9">
              <w:t xml:space="preserve">multiplicity: </w:t>
            </w:r>
            <w:r w:rsidRPr="00A952F9">
              <w:rPr>
                <w:lang w:eastAsia="zh-CN"/>
              </w:rPr>
              <w:t>1</w:t>
            </w:r>
          </w:p>
          <w:p w14:paraId="0D05A267" w14:textId="77777777" w:rsidR="00A64C20" w:rsidRPr="00A952F9" w:rsidRDefault="00A64C20" w:rsidP="002F499A">
            <w:pPr>
              <w:pStyle w:val="TAL"/>
              <w:keepNext w:val="0"/>
            </w:pPr>
            <w:r w:rsidRPr="00A952F9">
              <w:t>isOrdered: N/A</w:t>
            </w:r>
          </w:p>
          <w:p w14:paraId="2C3410E7" w14:textId="77777777" w:rsidR="00A64C20" w:rsidRPr="00A952F9" w:rsidRDefault="00A64C20" w:rsidP="002F499A">
            <w:pPr>
              <w:pStyle w:val="TAL"/>
              <w:keepNext w:val="0"/>
            </w:pPr>
            <w:r w:rsidRPr="00A952F9">
              <w:t>isUnique: N/A</w:t>
            </w:r>
          </w:p>
          <w:p w14:paraId="64792C55" w14:textId="77777777" w:rsidR="00A64C20" w:rsidRPr="00A952F9" w:rsidRDefault="00A64C20" w:rsidP="002F499A">
            <w:pPr>
              <w:pStyle w:val="TAL"/>
              <w:keepNext w:val="0"/>
            </w:pPr>
            <w:r w:rsidRPr="00A952F9">
              <w:t>defaultValue: None</w:t>
            </w:r>
          </w:p>
          <w:p w14:paraId="17A69E7C" w14:textId="77777777" w:rsidR="00A64C20" w:rsidRPr="00A952F9" w:rsidRDefault="00A64C20" w:rsidP="002F499A">
            <w:pPr>
              <w:pStyle w:val="TAL"/>
              <w:keepNext w:val="0"/>
            </w:pPr>
            <w:r w:rsidRPr="00A952F9">
              <w:t>isNullable: False</w:t>
            </w:r>
          </w:p>
        </w:tc>
      </w:tr>
      <w:tr w:rsidR="00A64C20" w:rsidRPr="00A952F9" w14:paraId="0DEA06A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6882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83092F" w14:textId="77777777" w:rsidR="00A64C20" w:rsidRPr="00A952F9" w:rsidRDefault="00A64C20" w:rsidP="002F499A">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7803F396" w14:textId="77777777" w:rsidR="00A64C20" w:rsidRPr="00A952F9" w:rsidRDefault="00A64C20" w:rsidP="002F499A">
            <w:pPr>
              <w:keepLines/>
              <w:spacing w:after="0"/>
              <w:rPr>
                <w:rFonts w:ascii="Courier New" w:hAnsi="Courier New" w:cs="Courier New"/>
                <w:sz w:val="18"/>
                <w:szCs w:val="18"/>
              </w:rPr>
            </w:pPr>
          </w:p>
          <w:p w14:paraId="4AA4C57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0..2^10-1  </w:t>
            </w:r>
          </w:p>
          <w:p w14:paraId="2E376BE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23277" w14:textId="77777777" w:rsidR="00A64C20" w:rsidRPr="00A952F9" w:rsidRDefault="00A64C20" w:rsidP="002F499A">
            <w:pPr>
              <w:pStyle w:val="TAL"/>
              <w:keepNext w:val="0"/>
            </w:pPr>
            <w:r w:rsidRPr="00A952F9">
              <w:t>type: Integer</w:t>
            </w:r>
          </w:p>
          <w:p w14:paraId="63C6BAA6" w14:textId="77777777" w:rsidR="00A64C20" w:rsidRPr="00A952F9" w:rsidRDefault="00A64C20" w:rsidP="002F499A">
            <w:pPr>
              <w:pStyle w:val="TAL"/>
              <w:keepNext w:val="0"/>
            </w:pPr>
            <w:r w:rsidRPr="00A952F9">
              <w:t>multiplicity: 1, 2..8</w:t>
            </w:r>
          </w:p>
          <w:p w14:paraId="59F34DB7" w14:textId="77777777" w:rsidR="00A64C20" w:rsidRPr="00A952F9" w:rsidRDefault="00A64C20" w:rsidP="002F499A">
            <w:pPr>
              <w:pStyle w:val="TAL"/>
              <w:keepNext w:val="0"/>
            </w:pPr>
            <w:r w:rsidRPr="00A952F9">
              <w:t>isOrdered: False</w:t>
            </w:r>
          </w:p>
          <w:p w14:paraId="65F95665" w14:textId="77777777" w:rsidR="00A64C20" w:rsidRPr="00A952F9" w:rsidRDefault="00A64C20" w:rsidP="002F499A">
            <w:pPr>
              <w:pStyle w:val="TAL"/>
              <w:keepNext w:val="0"/>
            </w:pPr>
            <w:r w:rsidRPr="00A952F9">
              <w:t>isUnique: True</w:t>
            </w:r>
          </w:p>
          <w:p w14:paraId="297456A1" w14:textId="77777777" w:rsidR="00A64C20" w:rsidRPr="00A952F9" w:rsidRDefault="00A64C20" w:rsidP="002F499A">
            <w:pPr>
              <w:pStyle w:val="TAL"/>
              <w:keepNext w:val="0"/>
            </w:pPr>
            <w:r w:rsidRPr="00A952F9">
              <w:t>defaultValue: None</w:t>
            </w:r>
          </w:p>
          <w:p w14:paraId="6F2C3494" w14:textId="77777777" w:rsidR="00A64C20" w:rsidRPr="00A952F9" w:rsidRDefault="00A64C20" w:rsidP="002F499A">
            <w:pPr>
              <w:pStyle w:val="TAL"/>
              <w:keepNext w:val="0"/>
            </w:pPr>
            <w:r w:rsidRPr="00A952F9">
              <w:t>isNullable: False</w:t>
            </w:r>
          </w:p>
        </w:tc>
      </w:tr>
      <w:tr w:rsidR="00A64C20" w:rsidRPr="00A952F9" w14:paraId="0615847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E1C4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604B1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772E06D3" w14:textId="77777777" w:rsidR="00A64C20" w:rsidRPr="00A952F9" w:rsidRDefault="00A64C20" w:rsidP="002F499A">
            <w:pPr>
              <w:keepLines/>
              <w:spacing w:after="0"/>
              <w:rPr>
                <w:rFonts w:ascii="Arial" w:hAnsi="Arial" w:cs="Arial"/>
                <w:sz w:val="18"/>
                <w:szCs w:val="18"/>
              </w:rPr>
            </w:pPr>
          </w:p>
          <w:p w14:paraId="3BC8B97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7F40BA" w14:textId="77777777" w:rsidR="00A64C20" w:rsidRPr="00A952F9" w:rsidRDefault="00A64C20" w:rsidP="002F499A">
            <w:pPr>
              <w:keepLines/>
              <w:spacing w:after="0"/>
              <w:rPr>
                <w:lang w:eastAsia="zh-CN"/>
              </w:rPr>
            </w:pPr>
          </w:p>
          <w:p w14:paraId="12E2F225" w14:textId="77777777" w:rsidR="00A64C20" w:rsidRPr="00A952F9" w:rsidRDefault="00A64C20" w:rsidP="002F499A">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7702F5D" w14:textId="77777777" w:rsidR="00A64C20" w:rsidRPr="00A952F9" w:rsidRDefault="00A64C20" w:rsidP="002F499A">
            <w:pPr>
              <w:pStyle w:val="TAL"/>
              <w:keepNext w:val="0"/>
            </w:pPr>
            <w:r w:rsidRPr="00A952F9">
              <w:t>type: Integer</w:t>
            </w:r>
          </w:p>
          <w:p w14:paraId="15D5C5EC" w14:textId="77777777" w:rsidR="00A64C20" w:rsidRPr="00A952F9" w:rsidRDefault="00A64C20" w:rsidP="002F499A">
            <w:pPr>
              <w:pStyle w:val="TAL"/>
              <w:keepNext w:val="0"/>
            </w:pPr>
            <w:r w:rsidRPr="00A952F9">
              <w:t xml:space="preserve">multiplicity: </w:t>
            </w:r>
            <w:r w:rsidRPr="00A952F9">
              <w:rPr>
                <w:lang w:eastAsia="zh-CN"/>
              </w:rPr>
              <w:t>1</w:t>
            </w:r>
          </w:p>
          <w:p w14:paraId="4516BEFC" w14:textId="77777777" w:rsidR="00A64C20" w:rsidRPr="00A952F9" w:rsidRDefault="00A64C20" w:rsidP="002F499A">
            <w:pPr>
              <w:pStyle w:val="TAL"/>
              <w:keepNext w:val="0"/>
            </w:pPr>
            <w:r w:rsidRPr="00A952F9">
              <w:t>isOrdered: N/A</w:t>
            </w:r>
          </w:p>
          <w:p w14:paraId="14A991A2" w14:textId="77777777" w:rsidR="00A64C20" w:rsidRPr="00A952F9" w:rsidRDefault="00A64C20" w:rsidP="002F499A">
            <w:pPr>
              <w:pStyle w:val="TAL"/>
              <w:keepNext w:val="0"/>
            </w:pPr>
            <w:r w:rsidRPr="00A952F9">
              <w:t>isUnique: N/A</w:t>
            </w:r>
          </w:p>
          <w:p w14:paraId="48449D49" w14:textId="77777777" w:rsidR="00A64C20" w:rsidRPr="00A952F9" w:rsidRDefault="00A64C20" w:rsidP="002F499A">
            <w:pPr>
              <w:pStyle w:val="TAL"/>
              <w:keepNext w:val="0"/>
            </w:pPr>
            <w:r w:rsidRPr="00A952F9">
              <w:t>defaultValue: None</w:t>
            </w:r>
          </w:p>
          <w:p w14:paraId="0B52E485" w14:textId="77777777" w:rsidR="00A64C20" w:rsidRPr="00A952F9" w:rsidRDefault="00A64C20" w:rsidP="002F499A">
            <w:pPr>
              <w:pStyle w:val="TAL"/>
              <w:keepNext w:val="0"/>
            </w:pPr>
            <w:r w:rsidRPr="00A952F9">
              <w:t>isNullable: False</w:t>
            </w:r>
          </w:p>
        </w:tc>
      </w:tr>
      <w:tr w:rsidR="00A64C20" w:rsidRPr="00A952F9" w14:paraId="732FA06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251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C02FAD5" w14:textId="77777777" w:rsidR="00A64C20" w:rsidRPr="00A952F9" w:rsidRDefault="00A64C20" w:rsidP="002F499A">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95D884F" w14:textId="77777777" w:rsidR="00A64C20" w:rsidRPr="00A952F9" w:rsidRDefault="00A64C20" w:rsidP="002F499A">
            <w:pPr>
              <w:keepLines/>
              <w:spacing w:after="0"/>
              <w:rPr>
                <w:rFonts w:ascii="Courier New" w:hAnsi="Courier New" w:cs="Courier New"/>
                <w:sz w:val="18"/>
                <w:szCs w:val="18"/>
              </w:rPr>
            </w:pPr>
          </w:p>
          <w:p w14:paraId="744321C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0..2^10-1  </w:t>
            </w:r>
          </w:p>
          <w:p w14:paraId="4E72C7E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B93DB" w14:textId="77777777" w:rsidR="00A64C20" w:rsidRPr="00A952F9" w:rsidRDefault="00A64C20" w:rsidP="002F499A">
            <w:pPr>
              <w:pStyle w:val="TAL"/>
              <w:keepNext w:val="0"/>
            </w:pPr>
            <w:r w:rsidRPr="00A952F9">
              <w:t>type: Integer</w:t>
            </w:r>
          </w:p>
          <w:p w14:paraId="4E13EF1B" w14:textId="77777777" w:rsidR="00A64C20" w:rsidRPr="00A952F9" w:rsidRDefault="00A64C20" w:rsidP="002F499A">
            <w:pPr>
              <w:pStyle w:val="TAL"/>
              <w:keepNext w:val="0"/>
            </w:pPr>
            <w:r w:rsidRPr="00A952F9">
              <w:t>multiplicity: 1, 2..8</w:t>
            </w:r>
          </w:p>
          <w:p w14:paraId="6DC8C1A3" w14:textId="77777777" w:rsidR="00A64C20" w:rsidRPr="00A952F9" w:rsidRDefault="00A64C20" w:rsidP="002F499A">
            <w:pPr>
              <w:pStyle w:val="TAL"/>
              <w:keepNext w:val="0"/>
            </w:pPr>
            <w:r w:rsidRPr="00A952F9">
              <w:t>isOrdered: False</w:t>
            </w:r>
          </w:p>
          <w:p w14:paraId="49B97A75" w14:textId="77777777" w:rsidR="00A64C20" w:rsidRPr="00A952F9" w:rsidRDefault="00A64C20" w:rsidP="002F499A">
            <w:pPr>
              <w:pStyle w:val="TAL"/>
              <w:keepNext w:val="0"/>
            </w:pPr>
            <w:r w:rsidRPr="00A952F9">
              <w:t>isUnique: True</w:t>
            </w:r>
          </w:p>
          <w:p w14:paraId="6B9BB83D" w14:textId="77777777" w:rsidR="00A64C20" w:rsidRPr="00A952F9" w:rsidRDefault="00A64C20" w:rsidP="002F499A">
            <w:pPr>
              <w:pStyle w:val="TAL"/>
              <w:keepNext w:val="0"/>
            </w:pPr>
            <w:r w:rsidRPr="00A952F9">
              <w:t>defaultValue: None</w:t>
            </w:r>
          </w:p>
          <w:p w14:paraId="4FF7DEEA" w14:textId="77777777" w:rsidR="00A64C20" w:rsidRPr="00A952F9" w:rsidRDefault="00A64C20" w:rsidP="002F499A">
            <w:pPr>
              <w:pStyle w:val="TAL"/>
              <w:keepNext w:val="0"/>
            </w:pPr>
            <w:r w:rsidRPr="00A952F9">
              <w:t>isNullable: False</w:t>
            </w:r>
          </w:p>
        </w:tc>
      </w:tr>
      <w:tr w:rsidR="00A64C20" w:rsidRPr="00A952F9" w14:paraId="7B23596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A8B9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C3A85A9" w14:textId="77777777" w:rsidR="00A64C20" w:rsidRPr="00A952F9" w:rsidRDefault="00A64C20" w:rsidP="002F499A">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C2681C0" w14:textId="77777777" w:rsidR="00A64C20" w:rsidRPr="00A952F9" w:rsidRDefault="00A64C20" w:rsidP="002F499A">
            <w:pPr>
              <w:pStyle w:val="TAL"/>
              <w:keepNext w:val="0"/>
            </w:pPr>
          </w:p>
          <w:p w14:paraId="6C4CAF63" w14:textId="77777777" w:rsidR="00A64C20" w:rsidRPr="00A952F9" w:rsidRDefault="00A64C20" w:rsidP="002F499A">
            <w:pPr>
              <w:pStyle w:val="TAL"/>
              <w:keepNext w:val="0"/>
            </w:pPr>
            <w:r w:rsidRPr="00A952F9">
              <w:t>If the indication is "enable",</w:t>
            </w:r>
          </w:p>
          <w:p w14:paraId="54F166EB" w14:textId="77777777" w:rsidR="00A64C20" w:rsidRPr="00A952F9" w:rsidRDefault="00A64C20" w:rsidP="002F499A">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C062C3F" w14:textId="77777777" w:rsidR="00A64C20" w:rsidRPr="00A952F9" w:rsidRDefault="00A64C20" w:rsidP="002F499A">
            <w:pPr>
              <w:pStyle w:val="TAL"/>
              <w:keepNext w:val="0"/>
            </w:pPr>
            <w:r w:rsidRPr="00A952F9">
              <w:t>"Enough mitigation" indicates that IoT going back to certain level at victim side and/or no further interference mitigation actions are needed at aggressor side</w:t>
            </w:r>
          </w:p>
          <w:p w14:paraId="23DC55CA" w14:textId="77777777" w:rsidR="00A64C20" w:rsidRPr="00A952F9" w:rsidRDefault="00A64C20" w:rsidP="002F499A">
            <w:pPr>
              <w:pStyle w:val="TAL"/>
              <w:keepNext w:val="0"/>
            </w:pPr>
            <w:r w:rsidRPr="00A952F9">
              <w:t>"Not enough mitigation" indicates that IoT exceeding certain level at victim side and/or further interference mitigation actions are needed at aggressor side</w:t>
            </w:r>
          </w:p>
          <w:p w14:paraId="56D3E53F" w14:textId="77777777" w:rsidR="00A64C20" w:rsidRPr="00A952F9" w:rsidRDefault="00A64C20" w:rsidP="002F499A">
            <w:pPr>
              <w:pStyle w:val="TAL"/>
              <w:keepNext w:val="0"/>
            </w:pPr>
          </w:p>
          <w:p w14:paraId="1A0E8AF0" w14:textId="77777777" w:rsidR="00A64C20" w:rsidRPr="00A952F9" w:rsidRDefault="00A64C20" w:rsidP="002F499A">
            <w:pPr>
              <w:pStyle w:val="TAL"/>
              <w:keepNext w:val="0"/>
            </w:pPr>
            <w:r w:rsidRPr="00A952F9">
              <w:t>enableEnoughNotEnoughIndication is equivalent to EnoughIndication (see 38.211 [32], subclause 7.4.1.6)</w:t>
            </w:r>
          </w:p>
          <w:p w14:paraId="3AF4E5FD" w14:textId="77777777" w:rsidR="00A64C20" w:rsidRPr="00A952F9" w:rsidRDefault="00A64C20" w:rsidP="002F499A">
            <w:pPr>
              <w:pStyle w:val="TAL"/>
              <w:keepNext w:val="0"/>
            </w:pPr>
          </w:p>
          <w:p w14:paraId="6027FBB7" w14:textId="77777777" w:rsidR="00A64C20" w:rsidRPr="00A952F9" w:rsidRDefault="00A64C20" w:rsidP="002F499A">
            <w:pPr>
              <w:pStyle w:val="TAL"/>
              <w:keepNext w:val="0"/>
            </w:pPr>
            <w:r w:rsidRPr="00A952F9">
              <w:t>allowedValues:</w:t>
            </w:r>
            <w:r w:rsidRPr="00A952F9">
              <w:rPr>
                <w:rFonts w:cs="Arial"/>
                <w:color w:val="181818"/>
                <w:spacing w:val="-6"/>
                <w:position w:val="2"/>
                <w:szCs w:val="18"/>
              </w:rPr>
              <w:t xml:space="preserve"> </w:t>
            </w:r>
            <w:r w:rsidRPr="00A952F9">
              <w:t>"ENABLE", "DISABLE"</w:t>
            </w:r>
          </w:p>
          <w:p w14:paraId="78F08F64" w14:textId="77777777" w:rsidR="00A64C20" w:rsidRPr="00A952F9" w:rsidRDefault="00A64C20" w:rsidP="002F499A">
            <w:pPr>
              <w:pStyle w:val="TAL"/>
              <w:keepNext w:val="0"/>
            </w:pPr>
          </w:p>
          <w:p w14:paraId="3FB9EF75" w14:textId="77777777" w:rsidR="00A64C20" w:rsidRPr="00A952F9" w:rsidRDefault="00A64C20" w:rsidP="002F499A">
            <w:pPr>
              <w:pStyle w:val="TAL"/>
              <w:keepNext w:val="0"/>
            </w:pPr>
            <w:r w:rsidRPr="00A952F9">
              <w:t>see NOTE 8</w:t>
            </w:r>
          </w:p>
          <w:p w14:paraId="5B24265B" w14:textId="77777777" w:rsidR="00A64C20" w:rsidRPr="00A952F9" w:rsidRDefault="00A64C20" w:rsidP="002F499A">
            <w:pPr>
              <w:pStyle w:val="TAL"/>
              <w:keepNext w:val="0"/>
            </w:pPr>
          </w:p>
          <w:p w14:paraId="14E05C82"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9ACD5" w14:textId="77777777" w:rsidR="00A64C20" w:rsidRPr="00A952F9" w:rsidRDefault="00A64C20" w:rsidP="002F499A">
            <w:pPr>
              <w:pStyle w:val="TAL"/>
              <w:keepNext w:val="0"/>
            </w:pPr>
            <w:r w:rsidRPr="00A952F9">
              <w:t>type: ENUM</w:t>
            </w:r>
          </w:p>
          <w:p w14:paraId="6B785DC3" w14:textId="77777777" w:rsidR="00A64C20" w:rsidRPr="00A952F9" w:rsidRDefault="00A64C20" w:rsidP="002F499A">
            <w:pPr>
              <w:pStyle w:val="TAL"/>
              <w:keepNext w:val="0"/>
            </w:pPr>
            <w:r w:rsidRPr="00A952F9">
              <w:t xml:space="preserve">multiplicity: </w:t>
            </w:r>
            <w:r w:rsidRPr="00A952F9">
              <w:rPr>
                <w:lang w:eastAsia="zh-CN"/>
              </w:rPr>
              <w:t>1</w:t>
            </w:r>
          </w:p>
          <w:p w14:paraId="03B201BF" w14:textId="77777777" w:rsidR="00A64C20" w:rsidRPr="00A952F9" w:rsidRDefault="00A64C20" w:rsidP="002F499A">
            <w:pPr>
              <w:pStyle w:val="TAL"/>
              <w:keepNext w:val="0"/>
            </w:pPr>
            <w:r w:rsidRPr="00A952F9">
              <w:t>isOrdered: N/A</w:t>
            </w:r>
          </w:p>
          <w:p w14:paraId="5EF9B242" w14:textId="77777777" w:rsidR="00A64C20" w:rsidRPr="00A952F9" w:rsidRDefault="00A64C20" w:rsidP="002F499A">
            <w:pPr>
              <w:pStyle w:val="TAL"/>
              <w:keepNext w:val="0"/>
            </w:pPr>
            <w:r w:rsidRPr="00A952F9">
              <w:t>isUnique: N/A</w:t>
            </w:r>
          </w:p>
          <w:p w14:paraId="2C387ED2" w14:textId="77777777" w:rsidR="00A64C20" w:rsidRPr="00A952F9" w:rsidRDefault="00A64C20" w:rsidP="002F499A">
            <w:pPr>
              <w:pStyle w:val="TAL"/>
              <w:keepNext w:val="0"/>
            </w:pPr>
            <w:r w:rsidRPr="00A952F9">
              <w:t xml:space="preserve">defaultValue: DISABLE </w:t>
            </w:r>
          </w:p>
          <w:p w14:paraId="0E6606E6" w14:textId="77777777" w:rsidR="00A64C20" w:rsidRPr="00A952F9" w:rsidRDefault="00A64C20" w:rsidP="002F499A">
            <w:pPr>
              <w:pStyle w:val="TAL"/>
              <w:keepNext w:val="0"/>
            </w:pPr>
            <w:r w:rsidRPr="00A952F9">
              <w:t>isNullable: False</w:t>
            </w:r>
          </w:p>
        </w:tc>
      </w:tr>
      <w:tr w:rsidR="00A64C20" w:rsidRPr="00A952F9" w14:paraId="030748E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9B8E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9A86DA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D84A9A4" w14:textId="77777777" w:rsidR="00A64C20" w:rsidRPr="00A952F9" w:rsidRDefault="00A64C20" w:rsidP="002F499A">
            <w:pPr>
              <w:keepLines/>
              <w:spacing w:after="0"/>
              <w:rPr>
                <w:rFonts w:ascii="Arial" w:hAnsi="Arial" w:cs="Arial"/>
                <w:sz w:val="18"/>
                <w:szCs w:val="18"/>
              </w:rPr>
            </w:pPr>
          </w:p>
          <w:p w14:paraId="556CD4F7" w14:textId="77777777" w:rsidR="00A64C20" w:rsidRPr="00A952F9" w:rsidRDefault="00A64C20" w:rsidP="002F499A">
            <w:pPr>
              <w:keepLines/>
              <w:spacing w:after="0"/>
              <w:rPr>
                <w:rFonts w:ascii="Arial" w:hAnsi="Arial" w:cs="Arial"/>
                <w:sz w:val="18"/>
                <w:szCs w:val="18"/>
              </w:rPr>
            </w:pPr>
          </w:p>
          <w:p w14:paraId="4B32E02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79CDD22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49695" w14:textId="77777777" w:rsidR="00A64C20" w:rsidRPr="00A952F9" w:rsidRDefault="00A64C20" w:rsidP="002F499A">
            <w:pPr>
              <w:pStyle w:val="TAL"/>
              <w:keepNext w:val="0"/>
            </w:pPr>
            <w:r w:rsidRPr="00A952F9">
              <w:t>type: Integer</w:t>
            </w:r>
          </w:p>
          <w:p w14:paraId="1311BFC1" w14:textId="77777777" w:rsidR="00A64C20" w:rsidRPr="00A952F9" w:rsidRDefault="00A64C20" w:rsidP="002F499A">
            <w:pPr>
              <w:pStyle w:val="TAL"/>
              <w:keepNext w:val="0"/>
            </w:pPr>
            <w:r w:rsidRPr="00A952F9">
              <w:t xml:space="preserve">multiplicity: </w:t>
            </w:r>
            <w:r w:rsidRPr="00A952F9">
              <w:rPr>
                <w:lang w:eastAsia="zh-CN"/>
              </w:rPr>
              <w:t>1</w:t>
            </w:r>
          </w:p>
          <w:p w14:paraId="2AF5F8A0" w14:textId="77777777" w:rsidR="00A64C20" w:rsidRPr="00A952F9" w:rsidRDefault="00A64C20" w:rsidP="002F499A">
            <w:pPr>
              <w:pStyle w:val="TAL"/>
              <w:keepNext w:val="0"/>
            </w:pPr>
            <w:r w:rsidRPr="00A952F9">
              <w:t>isOrdered: N/A</w:t>
            </w:r>
          </w:p>
          <w:p w14:paraId="394FDDBA" w14:textId="77777777" w:rsidR="00A64C20" w:rsidRPr="00A952F9" w:rsidRDefault="00A64C20" w:rsidP="002F499A">
            <w:pPr>
              <w:pStyle w:val="TAL"/>
              <w:keepNext w:val="0"/>
            </w:pPr>
            <w:r w:rsidRPr="00A952F9">
              <w:t>isUnique: N/A</w:t>
            </w:r>
          </w:p>
          <w:p w14:paraId="47FA0CF9" w14:textId="77777777" w:rsidR="00A64C20" w:rsidRPr="00A952F9" w:rsidRDefault="00A64C20" w:rsidP="002F499A">
            <w:pPr>
              <w:pStyle w:val="TAL"/>
              <w:keepNext w:val="0"/>
            </w:pPr>
            <w:r w:rsidRPr="00A952F9">
              <w:t>defaultValue: None</w:t>
            </w:r>
          </w:p>
          <w:p w14:paraId="5ED09594" w14:textId="77777777" w:rsidR="00A64C20" w:rsidRPr="00A952F9" w:rsidRDefault="00A64C20" w:rsidP="002F499A">
            <w:pPr>
              <w:pStyle w:val="TAL"/>
              <w:keepNext w:val="0"/>
            </w:pPr>
            <w:r w:rsidRPr="00A952F9">
              <w:t>isNullable: False</w:t>
            </w:r>
          </w:p>
        </w:tc>
      </w:tr>
      <w:tr w:rsidR="00A64C20" w:rsidRPr="00A952F9" w14:paraId="4D7A21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47C3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A9F247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6463D06" w14:textId="77777777" w:rsidR="00A64C20" w:rsidRPr="00A952F9" w:rsidRDefault="00A64C20" w:rsidP="002F499A">
            <w:pPr>
              <w:keepLines/>
              <w:spacing w:after="0"/>
              <w:rPr>
                <w:rFonts w:ascii="Arial" w:hAnsi="Arial" w:cs="Arial"/>
                <w:sz w:val="18"/>
                <w:szCs w:val="18"/>
              </w:rPr>
            </w:pPr>
          </w:p>
          <w:p w14:paraId="0F9FE2B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0,1,….2^31-1</w:t>
            </w:r>
          </w:p>
          <w:p w14:paraId="03C9C15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0B73FB" w14:textId="77777777" w:rsidR="00A64C20" w:rsidRPr="00A952F9" w:rsidRDefault="00A64C20" w:rsidP="002F499A">
            <w:pPr>
              <w:pStyle w:val="TAL"/>
              <w:keepNext w:val="0"/>
            </w:pPr>
            <w:r w:rsidRPr="00A952F9">
              <w:t>type: Integer</w:t>
            </w:r>
          </w:p>
          <w:p w14:paraId="486D5FAA" w14:textId="77777777" w:rsidR="00A64C20" w:rsidRPr="00A952F9" w:rsidRDefault="00A64C20" w:rsidP="002F499A">
            <w:pPr>
              <w:pStyle w:val="TAL"/>
              <w:keepNext w:val="0"/>
            </w:pPr>
            <w:r w:rsidRPr="00A952F9">
              <w:t xml:space="preserve">multiplicity: </w:t>
            </w:r>
            <w:r w:rsidRPr="00A952F9">
              <w:rPr>
                <w:lang w:eastAsia="zh-CN"/>
              </w:rPr>
              <w:t>1</w:t>
            </w:r>
          </w:p>
          <w:p w14:paraId="26FBE3C9" w14:textId="77777777" w:rsidR="00A64C20" w:rsidRPr="00A952F9" w:rsidRDefault="00A64C20" w:rsidP="002F499A">
            <w:pPr>
              <w:pStyle w:val="TAL"/>
              <w:keepNext w:val="0"/>
            </w:pPr>
            <w:r w:rsidRPr="00A952F9">
              <w:t>isOrdered: N/A</w:t>
            </w:r>
          </w:p>
          <w:p w14:paraId="285E667F" w14:textId="77777777" w:rsidR="00A64C20" w:rsidRPr="00A952F9" w:rsidRDefault="00A64C20" w:rsidP="002F499A">
            <w:pPr>
              <w:pStyle w:val="TAL"/>
              <w:keepNext w:val="0"/>
            </w:pPr>
            <w:r w:rsidRPr="00A952F9">
              <w:t>isUnique: N/A</w:t>
            </w:r>
          </w:p>
          <w:p w14:paraId="488ECCC2" w14:textId="77777777" w:rsidR="00A64C20" w:rsidRPr="00A952F9" w:rsidRDefault="00A64C20" w:rsidP="002F499A">
            <w:pPr>
              <w:pStyle w:val="TAL"/>
              <w:keepNext w:val="0"/>
            </w:pPr>
            <w:r w:rsidRPr="00A952F9">
              <w:t>defaultValue: None</w:t>
            </w:r>
          </w:p>
          <w:p w14:paraId="29521847" w14:textId="77777777" w:rsidR="00A64C20" w:rsidRPr="00A952F9" w:rsidRDefault="00A64C20" w:rsidP="002F499A">
            <w:pPr>
              <w:pStyle w:val="TAL"/>
              <w:keepNext w:val="0"/>
            </w:pPr>
            <w:r w:rsidRPr="00A952F9">
              <w:t>isNullable: False</w:t>
            </w:r>
          </w:p>
        </w:tc>
      </w:tr>
      <w:tr w:rsidR="00A64C20" w:rsidRPr="00A952F9" w14:paraId="78B7182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5FC2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886860" w14:textId="77777777" w:rsidR="00A64C20" w:rsidRPr="00A952F9" w:rsidRDefault="00A64C20" w:rsidP="002F499A">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C18E16D" w14:textId="77777777" w:rsidR="00A64C20" w:rsidRPr="00A952F9" w:rsidRDefault="00A64C20" w:rsidP="002F499A">
            <w:pPr>
              <w:pStyle w:val="TAL"/>
              <w:keepNext w:val="0"/>
            </w:pPr>
          </w:p>
          <w:p w14:paraId="518CCF10" w14:textId="77777777" w:rsidR="00A64C20" w:rsidRPr="00A952F9" w:rsidRDefault="00A64C20" w:rsidP="002F499A">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21F0890F" w14:textId="77777777" w:rsidR="00A64C20" w:rsidRPr="00A952F9" w:rsidRDefault="00A64C20" w:rsidP="002F499A">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23C6BBAC" w14:textId="77777777" w:rsidR="00A64C20" w:rsidRPr="00A952F9" w:rsidRDefault="00A64C20" w:rsidP="002F499A">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A1A8A4E" w14:textId="77777777" w:rsidR="00A64C20" w:rsidRPr="00A952F9" w:rsidRDefault="00A64C20" w:rsidP="002F499A">
            <w:pPr>
              <w:pStyle w:val="TAL"/>
              <w:keepNext w:val="0"/>
              <w:rPr>
                <w:lang w:eastAsia="zh-CN"/>
              </w:rPr>
            </w:pPr>
          </w:p>
          <w:p w14:paraId="07389D7E" w14:textId="77777777" w:rsidR="00A64C20" w:rsidRPr="00A952F9" w:rsidRDefault="00A64C20" w:rsidP="002F499A">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21FEA55F" w14:textId="77777777" w:rsidR="00A64C20" w:rsidRPr="00A952F9" w:rsidRDefault="00A64C20" w:rsidP="002F499A">
            <w:pPr>
              <w:pStyle w:val="TAL"/>
              <w:keepNext w:val="0"/>
            </w:pPr>
          </w:p>
          <w:p w14:paraId="411AE2A3" w14:textId="77777777" w:rsidR="00A64C20" w:rsidRPr="00A952F9" w:rsidRDefault="00A64C20" w:rsidP="002F499A">
            <w:pPr>
              <w:pStyle w:val="TAL"/>
              <w:keepNext w:val="0"/>
            </w:pPr>
            <w:r w:rsidRPr="00A952F9">
              <w:t>See NOTE 6</w:t>
            </w:r>
          </w:p>
          <w:p w14:paraId="3F7558BD" w14:textId="77777777" w:rsidR="00A64C20" w:rsidRPr="00A952F9" w:rsidRDefault="00A64C20" w:rsidP="002F499A">
            <w:pPr>
              <w:pStyle w:val="TAL"/>
              <w:keepNext w:val="0"/>
            </w:pPr>
          </w:p>
          <w:p w14:paraId="13DA161E" w14:textId="77777777" w:rsidR="00A64C20" w:rsidRPr="00A952F9" w:rsidRDefault="00A64C20" w:rsidP="002F499A">
            <w:pPr>
              <w:pStyle w:val="TAL"/>
              <w:keepNext w:val="0"/>
            </w:pPr>
            <w:r w:rsidRPr="00A952F9">
              <w:t xml:space="preserve">allowedValues: </w:t>
            </w:r>
          </w:p>
          <w:p w14:paraId="308F2D01" w14:textId="77777777" w:rsidR="00A64C20" w:rsidRPr="00A952F9" w:rsidRDefault="00A64C20" w:rsidP="002F499A">
            <w:pPr>
              <w:pStyle w:val="TAL"/>
              <w:keepNext w:val="0"/>
            </w:pPr>
            <w:r w:rsidRPr="00A952F9">
              <w:t>MS0P5, MS0P625, MS1, MS1P25, MS2, MS2P5, MS4, MS5, MS10, MS20, if a single uplink-downlink period is configured for RIM-RS purposes;</w:t>
            </w:r>
          </w:p>
          <w:p w14:paraId="7FBE4A5D" w14:textId="77777777" w:rsidR="00A64C20" w:rsidRPr="00A952F9" w:rsidRDefault="00A64C20" w:rsidP="002F499A">
            <w:pPr>
              <w:pStyle w:val="TAL"/>
              <w:keepNext w:val="0"/>
            </w:pPr>
            <w:r w:rsidRPr="00A952F9">
              <w:t>MS0P5, MS0P625, MS1, MS1P25, MS2, MS2P5, MS3, MS4, MS5, MS10, MS20, if two uplink-downlink periods are configured for RIM-RS purposes.</w:t>
            </w:r>
          </w:p>
          <w:p w14:paraId="4237CB2B" w14:textId="77777777" w:rsidR="00A64C20" w:rsidRPr="00A952F9" w:rsidRDefault="00A64C20" w:rsidP="002F499A">
            <w:pPr>
              <w:pStyle w:val="TAL"/>
              <w:keepNext w:val="0"/>
            </w:pPr>
          </w:p>
          <w:p w14:paraId="717A1459" w14:textId="77777777" w:rsidR="00A64C20" w:rsidRPr="00A952F9" w:rsidRDefault="00A64C20" w:rsidP="002F499A">
            <w:pPr>
              <w:pStyle w:val="TAL"/>
              <w:keepNext w:val="0"/>
            </w:pPr>
          </w:p>
          <w:p w14:paraId="736B9177" w14:textId="77777777" w:rsidR="00A64C20" w:rsidRPr="00A952F9" w:rsidRDefault="00A64C20" w:rsidP="002F499A">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0B87B3E" w14:textId="77777777" w:rsidR="00A64C20" w:rsidRPr="00A952F9" w:rsidRDefault="00A64C20" w:rsidP="002F499A">
            <w:pPr>
              <w:pStyle w:val="TAL"/>
              <w:keepNext w:val="0"/>
            </w:pPr>
            <w:r w:rsidRPr="00A952F9">
              <w:t>type: ENUM</w:t>
            </w:r>
          </w:p>
          <w:p w14:paraId="405CBA7D" w14:textId="77777777" w:rsidR="00A64C20" w:rsidRPr="00A952F9" w:rsidRDefault="00A64C20" w:rsidP="002F499A">
            <w:pPr>
              <w:pStyle w:val="TAL"/>
              <w:keepNext w:val="0"/>
            </w:pPr>
            <w:r w:rsidRPr="00A952F9">
              <w:t xml:space="preserve">multiplicity: </w:t>
            </w:r>
            <w:r w:rsidRPr="00A952F9">
              <w:rPr>
                <w:lang w:eastAsia="zh-CN"/>
              </w:rPr>
              <w:t>1</w:t>
            </w:r>
          </w:p>
          <w:p w14:paraId="406B1365" w14:textId="77777777" w:rsidR="00A64C20" w:rsidRPr="00A952F9" w:rsidRDefault="00A64C20" w:rsidP="002F499A">
            <w:pPr>
              <w:pStyle w:val="TAL"/>
              <w:keepNext w:val="0"/>
            </w:pPr>
            <w:r w:rsidRPr="00A952F9">
              <w:t>isOrdered: N/A</w:t>
            </w:r>
          </w:p>
          <w:p w14:paraId="66D3E1A8" w14:textId="77777777" w:rsidR="00A64C20" w:rsidRPr="00A952F9" w:rsidRDefault="00A64C20" w:rsidP="002F499A">
            <w:pPr>
              <w:pStyle w:val="TAL"/>
              <w:keepNext w:val="0"/>
            </w:pPr>
            <w:r w:rsidRPr="00A952F9">
              <w:t>isUnique: N/A</w:t>
            </w:r>
          </w:p>
          <w:p w14:paraId="6984CD4F" w14:textId="77777777" w:rsidR="00A64C20" w:rsidRPr="00A952F9" w:rsidRDefault="00A64C20" w:rsidP="002F499A">
            <w:pPr>
              <w:pStyle w:val="TAL"/>
              <w:keepNext w:val="0"/>
            </w:pPr>
            <w:r w:rsidRPr="00A952F9">
              <w:t>defaultValue: None</w:t>
            </w:r>
          </w:p>
          <w:p w14:paraId="26C54364" w14:textId="77777777" w:rsidR="00A64C20" w:rsidRPr="00A952F9" w:rsidRDefault="00A64C20" w:rsidP="002F499A">
            <w:pPr>
              <w:pStyle w:val="TAL"/>
              <w:keepNext w:val="0"/>
            </w:pPr>
            <w:r w:rsidRPr="00A952F9">
              <w:t>isNullable: False</w:t>
            </w:r>
          </w:p>
        </w:tc>
      </w:tr>
      <w:tr w:rsidR="00A64C20" w:rsidRPr="00A952F9" w14:paraId="3BA405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7C08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710F166" w14:textId="77777777" w:rsidR="00A64C20" w:rsidRPr="00A952F9" w:rsidRDefault="00A64C20" w:rsidP="002F499A">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7009BC67" w14:textId="77777777" w:rsidR="00A64C20" w:rsidRPr="00A952F9" w:rsidRDefault="00A64C20" w:rsidP="002F499A">
            <w:pPr>
              <w:pStyle w:val="TAL"/>
              <w:keepNext w:val="0"/>
            </w:pPr>
          </w:p>
          <w:p w14:paraId="408DC044" w14:textId="77777777" w:rsidR="00A64C20" w:rsidRPr="00A952F9" w:rsidRDefault="00A64C20" w:rsidP="002F499A">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915CC7E" w14:textId="77777777" w:rsidR="00A64C20" w:rsidRPr="00A952F9" w:rsidRDefault="00A64C20" w:rsidP="002F499A">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452C4CD" w14:textId="77777777" w:rsidR="00A64C20" w:rsidRPr="00A952F9" w:rsidRDefault="00A64C20" w:rsidP="002F499A">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654F42B" w14:textId="77777777" w:rsidR="00A64C20" w:rsidRPr="00A952F9" w:rsidRDefault="00A64C20" w:rsidP="002F499A">
            <w:pPr>
              <w:pStyle w:val="TAL"/>
              <w:keepNext w:val="0"/>
            </w:pPr>
          </w:p>
          <w:p w14:paraId="2427EDAA" w14:textId="77777777" w:rsidR="00A64C20" w:rsidRPr="00A952F9" w:rsidRDefault="00A64C20" w:rsidP="002F499A">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AD556A5" w14:textId="77777777" w:rsidR="00A64C20" w:rsidRPr="00A952F9" w:rsidRDefault="00A64C20" w:rsidP="002F499A">
            <w:pPr>
              <w:pStyle w:val="TAL"/>
              <w:keepNext w:val="0"/>
            </w:pPr>
            <w:r w:rsidRPr="00A952F9">
              <w:t>type: Integer</w:t>
            </w:r>
          </w:p>
          <w:p w14:paraId="5569C125" w14:textId="77777777" w:rsidR="00A64C20" w:rsidRPr="00A952F9" w:rsidRDefault="00A64C20" w:rsidP="002F499A">
            <w:pPr>
              <w:pStyle w:val="TAL"/>
              <w:keepNext w:val="0"/>
            </w:pPr>
            <w:r w:rsidRPr="00A952F9">
              <w:t xml:space="preserve">multiplicity: </w:t>
            </w:r>
            <w:r w:rsidRPr="00A952F9">
              <w:rPr>
                <w:lang w:eastAsia="zh-CN"/>
              </w:rPr>
              <w:t>1</w:t>
            </w:r>
          </w:p>
          <w:p w14:paraId="5523940A" w14:textId="77777777" w:rsidR="00A64C20" w:rsidRPr="00A952F9" w:rsidRDefault="00A64C20" w:rsidP="002F499A">
            <w:pPr>
              <w:pStyle w:val="TAL"/>
              <w:keepNext w:val="0"/>
            </w:pPr>
            <w:r w:rsidRPr="00A952F9">
              <w:t>isOrdered: N/A</w:t>
            </w:r>
          </w:p>
          <w:p w14:paraId="50F3172D" w14:textId="77777777" w:rsidR="00A64C20" w:rsidRPr="00A952F9" w:rsidRDefault="00A64C20" w:rsidP="002F499A">
            <w:pPr>
              <w:pStyle w:val="TAL"/>
              <w:keepNext w:val="0"/>
            </w:pPr>
            <w:r w:rsidRPr="00A952F9">
              <w:t>isUnique: N/A</w:t>
            </w:r>
          </w:p>
          <w:p w14:paraId="18CD077F" w14:textId="77777777" w:rsidR="00A64C20" w:rsidRPr="00A952F9" w:rsidRDefault="00A64C20" w:rsidP="002F499A">
            <w:pPr>
              <w:pStyle w:val="TAL"/>
              <w:keepNext w:val="0"/>
            </w:pPr>
            <w:r w:rsidRPr="00A952F9">
              <w:t>defaultValue: None</w:t>
            </w:r>
          </w:p>
          <w:p w14:paraId="0CA54711" w14:textId="77777777" w:rsidR="00A64C20" w:rsidRPr="00A952F9" w:rsidRDefault="00A64C20" w:rsidP="002F499A">
            <w:pPr>
              <w:pStyle w:val="TAL"/>
              <w:keepNext w:val="0"/>
            </w:pPr>
            <w:r w:rsidRPr="00A952F9">
              <w:t>isNullable: False</w:t>
            </w:r>
          </w:p>
        </w:tc>
      </w:tr>
      <w:tr w:rsidR="00A64C20" w:rsidRPr="00A952F9" w14:paraId="2ECBF6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4627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7C325E2" w14:textId="77777777" w:rsidR="00A64C20" w:rsidRPr="00A952F9" w:rsidRDefault="00A64C20" w:rsidP="002F499A">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4912C16" w14:textId="77777777" w:rsidR="00A64C20" w:rsidRPr="00A952F9" w:rsidRDefault="00A64C20" w:rsidP="002F499A">
            <w:pPr>
              <w:pStyle w:val="TAL"/>
              <w:keepNext w:val="0"/>
            </w:pPr>
          </w:p>
          <w:p w14:paraId="005531CC" w14:textId="77777777" w:rsidR="00A64C20" w:rsidRPr="00A952F9" w:rsidRDefault="00A64C20" w:rsidP="002F499A">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5F63FE81" w14:textId="77777777" w:rsidR="00A64C20" w:rsidRPr="00A952F9" w:rsidRDefault="00A64C20" w:rsidP="002F499A">
            <w:pPr>
              <w:pStyle w:val="TAL"/>
              <w:keepNext w:val="0"/>
            </w:pPr>
          </w:p>
          <w:p w14:paraId="1A2778D4" w14:textId="77777777" w:rsidR="00A64C20" w:rsidRPr="00A952F9" w:rsidRDefault="00A64C20" w:rsidP="002F499A">
            <w:pPr>
              <w:pStyle w:val="TAL"/>
              <w:keepNext w:val="0"/>
              <w:rPr>
                <w:rFonts w:cs="Arial"/>
                <w:szCs w:val="18"/>
              </w:rPr>
            </w:pPr>
            <w:r w:rsidRPr="00A952F9">
              <w:rPr>
                <w:rFonts w:cs="Arial"/>
                <w:szCs w:val="18"/>
              </w:rPr>
              <w:t>allowedValues: MS0P5, MS0P625, MS1, MS1P25, MS2, MS2P5, MS3, MS4, MS5, MS10</w:t>
            </w:r>
          </w:p>
          <w:p w14:paraId="77531655" w14:textId="77777777" w:rsidR="00A64C20" w:rsidRPr="00A952F9" w:rsidRDefault="00A64C20" w:rsidP="002F499A">
            <w:pPr>
              <w:pStyle w:val="TAL"/>
              <w:keepNext w:val="0"/>
            </w:pPr>
            <w:r w:rsidRPr="00A952F9">
              <w:tab/>
            </w:r>
          </w:p>
          <w:p w14:paraId="498CB95C" w14:textId="77777777" w:rsidR="00A64C20" w:rsidRPr="00A952F9" w:rsidRDefault="00A64C20" w:rsidP="002F499A">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36AFC947" w14:textId="77777777" w:rsidR="00A64C20" w:rsidRPr="00A952F9" w:rsidRDefault="00A64C20" w:rsidP="002F499A">
            <w:pPr>
              <w:pStyle w:val="TAL"/>
              <w:keepNext w:val="0"/>
            </w:pPr>
          </w:p>
          <w:p w14:paraId="10C96DE1" w14:textId="77777777" w:rsidR="00A64C20" w:rsidRPr="00A952F9" w:rsidRDefault="00A64C20" w:rsidP="002F499A">
            <w:pPr>
              <w:pStyle w:val="TAL"/>
              <w:keepNext w:val="0"/>
            </w:pPr>
            <w:r w:rsidRPr="00A952F9">
              <w:t>See NOTE 9</w:t>
            </w:r>
          </w:p>
          <w:p w14:paraId="1A891659"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2B245C" w14:textId="77777777" w:rsidR="00A64C20" w:rsidRPr="00A952F9" w:rsidRDefault="00A64C20" w:rsidP="002F499A">
            <w:pPr>
              <w:pStyle w:val="TAL"/>
              <w:keepNext w:val="0"/>
            </w:pPr>
            <w:r w:rsidRPr="00A952F9">
              <w:t>type: ENUM</w:t>
            </w:r>
          </w:p>
          <w:p w14:paraId="4A1E9099" w14:textId="77777777" w:rsidR="00A64C20" w:rsidRPr="00A952F9" w:rsidRDefault="00A64C20" w:rsidP="002F499A">
            <w:pPr>
              <w:pStyle w:val="TAL"/>
              <w:keepNext w:val="0"/>
            </w:pPr>
            <w:r w:rsidRPr="00A952F9">
              <w:t xml:space="preserve">multiplicity: </w:t>
            </w:r>
            <w:r w:rsidRPr="00A952F9">
              <w:rPr>
                <w:lang w:eastAsia="zh-CN"/>
              </w:rPr>
              <w:t>1</w:t>
            </w:r>
          </w:p>
          <w:p w14:paraId="119E19BF" w14:textId="77777777" w:rsidR="00A64C20" w:rsidRPr="00A952F9" w:rsidRDefault="00A64C20" w:rsidP="002F499A">
            <w:pPr>
              <w:pStyle w:val="TAL"/>
              <w:keepNext w:val="0"/>
            </w:pPr>
            <w:r w:rsidRPr="00A952F9">
              <w:t>isOrdered: N/A</w:t>
            </w:r>
          </w:p>
          <w:p w14:paraId="794E77E5" w14:textId="77777777" w:rsidR="00A64C20" w:rsidRPr="00A952F9" w:rsidRDefault="00A64C20" w:rsidP="002F499A">
            <w:pPr>
              <w:pStyle w:val="TAL"/>
              <w:keepNext w:val="0"/>
            </w:pPr>
            <w:r w:rsidRPr="00A952F9">
              <w:t>isUnique: N/A</w:t>
            </w:r>
          </w:p>
          <w:p w14:paraId="525A7F48" w14:textId="77777777" w:rsidR="00A64C20" w:rsidRPr="00A952F9" w:rsidRDefault="00A64C20" w:rsidP="002F499A">
            <w:pPr>
              <w:pStyle w:val="TAL"/>
              <w:keepNext w:val="0"/>
            </w:pPr>
            <w:r w:rsidRPr="00A952F9">
              <w:t>defaultValue: None</w:t>
            </w:r>
          </w:p>
          <w:p w14:paraId="74D1C6FE" w14:textId="77777777" w:rsidR="00A64C20" w:rsidRPr="00A952F9" w:rsidRDefault="00A64C20" w:rsidP="002F499A">
            <w:pPr>
              <w:pStyle w:val="TAL"/>
              <w:keepNext w:val="0"/>
            </w:pPr>
            <w:r w:rsidRPr="00A952F9">
              <w:t>isNullable: False</w:t>
            </w:r>
          </w:p>
        </w:tc>
      </w:tr>
      <w:tr w:rsidR="00A64C20" w:rsidRPr="00A952F9" w14:paraId="682725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50E3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9F01652" w14:textId="77777777" w:rsidR="00A64C20" w:rsidRPr="00A952F9" w:rsidRDefault="00A64C20" w:rsidP="002F499A">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A9531AB" w14:textId="77777777" w:rsidR="00A64C20" w:rsidRPr="00A952F9" w:rsidRDefault="00A64C20" w:rsidP="002F499A">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89F1390" w14:textId="77777777" w:rsidR="00A64C20" w:rsidRPr="00A952F9" w:rsidRDefault="00A64C20" w:rsidP="002F499A">
            <w:pPr>
              <w:pStyle w:val="TAL"/>
              <w:keepNext w:val="0"/>
            </w:pPr>
          </w:p>
          <w:p w14:paraId="29BE35C2" w14:textId="77777777" w:rsidR="00A64C20" w:rsidRPr="00A952F9" w:rsidRDefault="00A64C20" w:rsidP="002F499A">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1212108" w14:textId="77777777" w:rsidR="00A64C20" w:rsidRPr="00A952F9" w:rsidRDefault="00A64C20" w:rsidP="002F499A">
            <w:pPr>
              <w:pStyle w:val="TAL"/>
              <w:keepNext w:val="0"/>
            </w:pPr>
            <w:r w:rsidRPr="00A952F9">
              <w:t>type: Integer</w:t>
            </w:r>
          </w:p>
          <w:p w14:paraId="6EFCE34E" w14:textId="77777777" w:rsidR="00A64C20" w:rsidRPr="00A952F9" w:rsidRDefault="00A64C20" w:rsidP="002F499A">
            <w:pPr>
              <w:pStyle w:val="TAL"/>
              <w:keepNext w:val="0"/>
            </w:pPr>
            <w:r w:rsidRPr="00A952F9">
              <w:t xml:space="preserve">multiplicity: </w:t>
            </w:r>
            <w:r w:rsidRPr="00A952F9">
              <w:rPr>
                <w:lang w:eastAsia="zh-CN"/>
              </w:rPr>
              <w:t>1</w:t>
            </w:r>
          </w:p>
          <w:p w14:paraId="76A91867" w14:textId="77777777" w:rsidR="00A64C20" w:rsidRPr="00A952F9" w:rsidRDefault="00A64C20" w:rsidP="002F499A">
            <w:pPr>
              <w:pStyle w:val="TAL"/>
              <w:keepNext w:val="0"/>
            </w:pPr>
            <w:r w:rsidRPr="00A952F9">
              <w:t>isOrdered: N/A</w:t>
            </w:r>
          </w:p>
          <w:p w14:paraId="501A108B" w14:textId="77777777" w:rsidR="00A64C20" w:rsidRPr="00A952F9" w:rsidRDefault="00A64C20" w:rsidP="002F499A">
            <w:pPr>
              <w:pStyle w:val="TAL"/>
              <w:keepNext w:val="0"/>
            </w:pPr>
            <w:r w:rsidRPr="00A952F9">
              <w:t>isUnique: N/A</w:t>
            </w:r>
          </w:p>
          <w:p w14:paraId="12F97858" w14:textId="77777777" w:rsidR="00A64C20" w:rsidRPr="00A952F9" w:rsidRDefault="00A64C20" w:rsidP="002F499A">
            <w:pPr>
              <w:pStyle w:val="TAL"/>
              <w:keepNext w:val="0"/>
            </w:pPr>
            <w:r w:rsidRPr="00A952F9">
              <w:t>defaultValue: None</w:t>
            </w:r>
          </w:p>
          <w:p w14:paraId="078A8544" w14:textId="77777777" w:rsidR="00A64C20" w:rsidRPr="00A952F9" w:rsidRDefault="00A64C20" w:rsidP="002F499A">
            <w:pPr>
              <w:pStyle w:val="TAL"/>
              <w:keepNext w:val="0"/>
            </w:pPr>
            <w:r w:rsidRPr="00A952F9">
              <w:t>isNullable: False</w:t>
            </w:r>
          </w:p>
        </w:tc>
      </w:tr>
      <w:tr w:rsidR="00A64C20" w:rsidRPr="00A952F9" w14:paraId="5D0E13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D30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355BF6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3B9C2A1B" w14:textId="77777777" w:rsidR="00A64C20" w:rsidRPr="00A952F9" w:rsidRDefault="00A64C20" w:rsidP="002F499A">
            <w:pPr>
              <w:keepLines/>
              <w:spacing w:after="0"/>
              <w:rPr>
                <w:rFonts w:ascii="Arial" w:hAnsi="Arial" w:cs="Arial"/>
                <w:sz w:val="18"/>
                <w:szCs w:val="18"/>
              </w:rPr>
            </w:pPr>
          </w:p>
          <w:p w14:paraId="7108326F" w14:textId="77777777" w:rsidR="00A64C20" w:rsidRPr="00A952F9" w:rsidRDefault="00A64C20" w:rsidP="002F499A">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6283CA5A" w14:textId="77777777" w:rsidR="00A64C20" w:rsidRPr="00A952F9" w:rsidRDefault="00A64C20" w:rsidP="002F499A">
            <w:pPr>
              <w:pStyle w:val="TAL"/>
              <w:keepNext w:val="0"/>
            </w:pPr>
            <w:r w:rsidRPr="00A952F9">
              <w:t>type: Integer</w:t>
            </w:r>
          </w:p>
          <w:p w14:paraId="74F6CC9D" w14:textId="77777777" w:rsidR="00A64C20" w:rsidRPr="00A952F9" w:rsidRDefault="00A64C20" w:rsidP="002F499A">
            <w:pPr>
              <w:pStyle w:val="TAL"/>
              <w:keepNext w:val="0"/>
            </w:pPr>
            <w:r w:rsidRPr="00A952F9">
              <w:t xml:space="preserve">multiplicity: </w:t>
            </w:r>
            <w:r w:rsidRPr="00A952F9">
              <w:rPr>
                <w:lang w:eastAsia="zh-CN"/>
              </w:rPr>
              <w:t>1</w:t>
            </w:r>
          </w:p>
          <w:p w14:paraId="3B148EC8" w14:textId="77777777" w:rsidR="00A64C20" w:rsidRPr="00A952F9" w:rsidRDefault="00A64C20" w:rsidP="002F499A">
            <w:pPr>
              <w:pStyle w:val="TAL"/>
              <w:keepNext w:val="0"/>
            </w:pPr>
            <w:r w:rsidRPr="00A952F9">
              <w:t>isOrdered: N/A</w:t>
            </w:r>
          </w:p>
          <w:p w14:paraId="1EB6704A" w14:textId="77777777" w:rsidR="00A64C20" w:rsidRPr="00A952F9" w:rsidRDefault="00A64C20" w:rsidP="002F499A">
            <w:pPr>
              <w:pStyle w:val="TAL"/>
              <w:keepNext w:val="0"/>
            </w:pPr>
            <w:r w:rsidRPr="00A952F9">
              <w:t>isUnique: N/A</w:t>
            </w:r>
          </w:p>
          <w:p w14:paraId="57FE945C" w14:textId="77777777" w:rsidR="00A64C20" w:rsidRPr="00A952F9" w:rsidRDefault="00A64C20" w:rsidP="002F499A">
            <w:pPr>
              <w:pStyle w:val="TAL"/>
              <w:keepNext w:val="0"/>
            </w:pPr>
            <w:r w:rsidRPr="00A952F9">
              <w:t>defaultValue: None</w:t>
            </w:r>
          </w:p>
          <w:p w14:paraId="5C8E6037" w14:textId="77777777" w:rsidR="00A64C20" w:rsidRPr="00A952F9" w:rsidRDefault="00A64C20" w:rsidP="002F499A">
            <w:pPr>
              <w:pStyle w:val="TAL"/>
              <w:keepNext w:val="0"/>
            </w:pPr>
            <w:r w:rsidRPr="00A952F9">
              <w:t>isNullable: False</w:t>
            </w:r>
          </w:p>
        </w:tc>
      </w:tr>
      <w:tr w:rsidR="00A64C20" w:rsidRPr="00A952F9" w14:paraId="3EA7424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35C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FD524D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EF37CB6" w14:textId="77777777" w:rsidR="00A64C20" w:rsidRPr="00A952F9" w:rsidRDefault="00A64C20" w:rsidP="002F499A">
            <w:pPr>
              <w:keepLines/>
              <w:spacing w:after="0"/>
              <w:rPr>
                <w:rFonts w:ascii="Arial" w:hAnsi="Arial" w:cs="Arial"/>
                <w:sz w:val="18"/>
                <w:szCs w:val="18"/>
              </w:rPr>
            </w:pPr>
          </w:p>
          <w:p w14:paraId="3E043EB0" w14:textId="77777777" w:rsidR="00A64C20" w:rsidRPr="00A952F9" w:rsidRDefault="00A64C20" w:rsidP="002F499A">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3E5C758" w14:textId="77777777" w:rsidR="00A64C20" w:rsidRPr="00A952F9" w:rsidRDefault="00A64C20" w:rsidP="002F499A">
            <w:pPr>
              <w:pStyle w:val="TAL"/>
              <w:keepNext w:val="0"/>
            </w:pPr>
            <w:r w:rsidRPr="00A952F9">
              <w:t>type: Integer</w:t>
            </w:r>
          </w:p>
          <w:p w14:paraId="611D59E7" w14:textId="77777777" w:rsidR="00A64C20" w:rsidRPr="00A952F9" w:rsidRDefault="00A64C20" w:rsidP="002F499A">
            <w:pPr>
              <w:pStyle w:val="TAL"/>
              <w:keepNext w:val="0"/>
            </w:pPr>
            <w:r w:rsidRPr="00A952F9">
              <w:t xml:space="preserve">multiplicity: </w:t>
            </w:r>
            <w:r w:rsidRPr="00A952F9">
              <w:rPr>
                <w:lang w:eastAsia="zh-CN"/>
              </w:rPr>
              <w:t>1</w:t>
            </w:r>
          </w:p>
          <w:p w14:paraId="3E0ED214" w14:textId="77777777" w:rsidR="00A64C20" w:rsidRPr="00A952F9" w:rsidRDefault="00A64C20" w:rsidP="002F499A">
            <w:pPr>
              <w:pStyle w:val="TAL"/>
              <w:keepNext w:val="0"/>
            </w:pPr>
            <w:r w:rsidRPr="00A952F9">
              <w:t>isOrdered: N/A</w:t>
            </w:r>
          </w:p>
          <w:p w14:paraId="599E16F7" w14:textId="77777777" w:rsidR="00A64C20" w:rsidRPr="00A952F9" w:rsidRDefault="00A64C20" w:rsidP="002F499A">
            <w:pPr>
              <w:pStyle w:val="TAL"/>
              <w:keepNext w:val="0"/>
            </w:pPr>
            <w:r w:rsidRPr="00A952F9">
              <w:t>isUnique: N/A</w:t>
            </w:r>
          </w:p>
          <w:p w14:paraId="20E3E96F" w14:textId="77777777" w:rsidR="00A64C20" w:rsidRPr="00A952F9" w:rsidRDefault="00A64C20" w:rsidP="002F499A">
            <w:pPr>
              <w:pStyle w:val="TAL"/>
              <w:keepNext w:val="0"/>
            </w:pPr>
            <w:r w:rsidRPr="00A952F9">
              <w:t>defaultValue: None</w:t>
            </w:r>
          </w:p>
          <w:p w14:paraId="627F09C9" w14:textId="77777777" w:rsidR="00A64C20" w:rsidRPr="00A952F9" w:rsidRDefault="00A64C20" w:rsidP="002F499A">
            <w:pPr>
              <w:pStyle w:val="TAL"/>
              <w:keepNext w:val="0"/>
            </w:pPr>
            <w:r w:rsidRPr="00A952F9">
              <w:t>isNullable: False</w:t>
            </w:r>
          </w:p>
        </w:tc>
      </w:tr>
      <w:tr w:rsidR="00A64C20" w:rsidRPr="00A952F9" w14:paraId="0A7740C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68AF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D2DF22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6AFCCDC" w14:textId="77777777" w:rsidR="00A64C20" w:rsidRPr="00A952F9" w:rsidRDefault="00A64C20" w:rsidP="002F499A">
            <w:pPr>
              <w:keepLines/>
              <w:spacing w:after="0"/>
              <w:rPr>
                <w:rFonts w:ascii="Arial" w:hAnsi="Arial" w:cs="Arial"/>
                <w:sz w:val="18"/>
                <w:szCs w:val="18"/>
              </w:rPr>
            </w:pPr>
          </w:p>
          <w:p w14:paraId="6152F61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1,2,4,8</w:t>
            </w:r>
          </w:p>
          <w:p w14:paraId="46B73528" w14:textId="77777777" w:rsidR="00A64C20" w:rsidRPr="00A952F9" w:rsidRDefault="00A64C20" w:rsidP="002F499A">
            <w:pPr>
              <w:keepLines/>
              <w:spacing w:after="0"/>
              <w:rPr>
                <w:rFonts w:ascii="Arial" w:hAnsi="Arial" w:cs="Arial"/>
                <w:sz w:val="18"/>
                <w:szCs w:val="18"/>
              </w:rPr>
            </w:pPr>
          </w:p>
          <w:p w14:paraId="7D7F1BD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7</w:t>
            </w:r>
          </w:p>
          <w:p w14:paraId="105BFEE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4F41EE" w14:textId="77777777" w:rsidR="00A64C20" w:rsidRPr="00A952F9" w:rsidRDefault="00A64C20" w:rsidP="002F499A">
            <w:pPr>
              <w:pStyle w:val="TAL"/>
              <w:keepNext w:val="0"/>
            </w:pPr>
            <w:r w:rsidRPr="00A952F9">
              <w:t>type: Integer</w:t>
            </w:r>
          </w:p>
          <w:p w14:paraId="5FA12904" w14:textId="77777777" w:rsidR="00A64C20" w:rsidRPr="00A952F9" w:rsidRDefault="00A64C20" w:rsidP="002F499A">
            <w:pPr>
              <w:pStyle w:val="TAL"/>
              <w:keepNext w:val="0"/>
            </w:pPr>
            <w:r w:rsidRPr="00A952F9">
              <w:t xml:space="preserve">multiplicity: </w:t>
            </w:r>
            <w:r w:rsidRPr="00A952F9">
              <w:rPr>
                <w:lang w:eastAsia="zh-CN"/>
              </w:rPr>
              <w:t>1</w:t>
            </w:r>
          </w:p>
          <w:p w14:paraId="44AF6B53" w14:textId="77777777" w:rsidR="00A64C20" w:rsidRPr="00A952F9" w:rsidRDefault="00A64C20" w:rsidP="002F499A">
            <w:pPr>
              <w:pStyle w:val="TAL"/>
              <w:keepNext w:val="0"/>
            </w:pPr>
            <w:r w:rsidRPr="00A952F9">
              <w:t>isOrdered: N/A</w:t>
            </w:r>
          </w:p>
          <w:p w14:paraId="18B52612" w14:textId="77777777" w:rsidR="00A64C20" w:rsidRPr="00A952F9" w:rsidRDefault="00A64C20" w:rsidP="002F499A">
            <w:pPr>
              <w:pStyle w:val="TAL"/>
              <w:keepNext w:val="0"/>
            </w:pPr>
            <w:r w:rsidRPr="00A952F9">
              <w:t>isUnique: N/A</w:t>
            </w:r>
          </w:p>
          <w:p w14:paraId="78824EFC" w14:textId="77777777" w:rsidR="00A64C20" w:rsidRPr="00A952F9" w:rsidRDefault="00A64C20" w:rsidP="002F499A">
            <w:pPr>
              <w:pStyle w:val="TAL"/>
              <w:keepNext w:val="0"/>
            </w:pPr>
            <w:r w:rsidRPr="00A952F9">
              <w:t>defaultValue: None</w:t>
            </w:r>
          </w:p>
          <w:p w14:paraId="3A1D2091" w14:textId="77777777" w:rsidR="00A64C20" w:rsidRPr="00A952F9" w:rsidRDefault="00A64C20" w:rsidP="002F499A">
            <w:pPr>
              <w:pStyle w:val="TAL"/>
              <w:keepNext w:val="0"/>
            </w:pPr>
            <w:r w:rsidRPr="00A952F9">
              <w:t>isNullable: False</w:t>
            </w:r>
          </w:p>
        </w:tc>
      </w:tr>
      <w:tr w:rsidR="00A64C20" w:rsidRPr="00A952F9" w14:paraId="7A22F9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DE86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6CA129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4137C36F" w14:textId="77777777" w:rsidR="00A64C20" w:rsidRPr="00A952F9" w:rsidRDefault="00A64C20" w:rsidP="002F499A">
            <w:pPr>
              <w:keepLines/>
              <w:spacing w:after="0"/>
              <w:rPr>
                <w:rFonts w:ascii="Arial" w:hAnsi="Arial" w:cs="Arial"/>
                <w:sz w:val="18"/>
                <w:szCs w:val="18"/>
              </w:rPr>
            </w:pPr>
          </w:p>
          <w:p w14:paraId="135142F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1,2,4,8</w:t>
            </w:r>
          </w:p>
          <w:p w14:paraId="2F835FDE" w14:textId="77777777" w:rsidR="00A64C20" w:rsidRPr="00A952F9" w:rsidRDefault="00A64C20" w:rsidP="002F499A">
            <w:pPr>
              <w:keepLines/>
              <w:spacing w:after="0"/>
              <w:rPr>
                <w:rFonts w:ascii="Arial" w:hAnsi="Arial" w:cs="Arial"/>
                <w:sz w:val="18"/>
                <w:szCs w:val="18"/>
              </w:rPr>
            </w:pPr>
          </w:p>
          <w:p w14:paraId="5E01827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7</w:t>
            </w:r>
          </w:p>
          <w:p w14:paraId="7AF6FF9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96248" w14:textId="77777777" w:rsidR="00A64C20" w:rsidRPr="00A952F9" w:rsidRDefault="00A64C20" w:rsidP="002F499A">
            <w:pPr>
              <w:pStyle w:val="TAL"/>
              <w:keepNext w:val="0"/>
            </w:pPr>
            <w:r w:rsidRPr="00A952F9">
              <w:t>type: Integer</w:t>
            </w:r>
          </w:p>
          <w:p w14:paraId="12FC572D" w14:textId="77777777" w:rsidR="00A64C20" w:rsidRPr="00A952F9" w:rsidRDefault="00A64C20" w:rsidP="002F499A">
            <w:pPr>
              <w:pStyle w:val="TAL"/>
              <w:keepNext w:val="0"/>
            </w:pPr>
            <w:r w:rsidRPr="00A952F9">
              <w:t xml:space="preserve">multiplicity: </w:t>
            </w:r>
            <w:r w:rsidRPr="00A952F9">
              <w:rPr>
                <w:lang w:eastAsia="zh-CN"/>
              </w:rPr>
              <w:t>1</w:t>
            </w:r>
          </w:p>
          <w:p w14:paraId="75A905ED" w14:textId="77777777" w:rsidR="00A64C20" w:rsidRPr="00A952F9" w:rsidRDefault="00A64C20" w:rsidP="002F499A">
            <w:pPr>
              <w:pStyle w:val="TAL"/>
              <w:keepNext w:val="0"/>
            </w:pPr>
            <w:r w:rsidRPr="00A952F9">
              <w:t>isOrdered: N/A</w:t>
            </w:r>
          </w:p>
          <w:p w14:paraId="70555838" w14:textId="77777777" w:rsidR="00A64C20" w:rsidRPr="00A952F9" w:rsidRDefault="00A64C20" w:rsidP="002F499A">
            <w:pPr>
              <w:pStyle w:val="TAL"/>
              <w:keepNext w:val="0"/>
            </w:pPr>
            <w:r w:rsidRPr="00A952F9">
              <w:t>isUnique: N/A</w:t>
            </w:r>
          </w:p>
          <w:p w14:paraId="152657C1" w14:textId="77777777" w:rsidR="00A64C20" w:rsidRPr="00A952F9" w:rsidRDefault="00A64C20" w:rsidP="002F499A">
            <w:pPr>
              <w:pStyle w:val="TAL"/>
              <w:keepNext w:val="0"/>
            </w:pPr>
            <w:r w:rsidRPr="00A952F9">
              <w:t>defaultValue: None</w:t>
            </w:r>
          </w:p>
          <w:p w14:paraId="7B0140E1" w14:textId="77777777" w:rsidR="00A64C20" w:rsidRPr="00A952F9" w:rsidRDefault="00A64C20" w:rsidP="002F499A">
            <w:pPr>
              <w:pStyle w:val="TAL"/>
              <w:keepNext w:val="0"/>
            </w:pPr>
            <w:r w:rsidRPr="00A952F9">
              <w:t>isNullable: False</w:t>
            </w:r>
          </w:p>
        </w:tc>
      </w:tr>
      <w:tr w:rsidR="00A64C20" w:rsidRPr="00A952F9" w14:paraId="01178B5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0C766"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7E6966" w14:textId="77777777" w:rsidR="00A64C20" w:rsidRPr="00A952F9" w:rsidRDefault="00A64C20" w:rsidP="002F499A">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5A9E439F" w14:textId="77777777" w:rsidR="00A64C20" w:rsidRPr="00A952F9" w:rsidRDefault="00A64C20" w:rsidP="002F499A">
            <w:pPr>
              <w:pStyle w:val="TAL"/>
              <w:keepNext w:val="0"/>
              <w:rPr>
                <w:lang w:eastAsia="zh-CN"/>
              </w:rPr>
            </w:pPr>
            <w:r w:rsidRPr="00A952F9">
              <w:rPr>
                <w:lang w:eastAsia="zh-CN"/>
              </w:rPr>
              <w:t>The resulting RIM RS-1 symbols and its reference point shall belong to the same 10ms frame.</w:t>
            </w:r>
          </w:p>
          <w:p w14:paraId="0495153D" w14:textId="77777777" w:rsidR="00A64C20" w:rsidRPr="00A952F9" w:rsidRDefault="00A64C20" w:rsidP="002F499A">
            <w:pPr>
              <w:pStyle w:val="TAL"/>
              <w:keepNext w:val="0"/>
            </w:pPr>
            <w:r w:rsidRPr="00A952F9">
              <w:t>.</w:t>
            </w:r>
          </w:p>
          <w:p w14:paraId="665C7CE8" w14:textId="77777777" w:rsidR="00A64C20" w:rsidRPr="00A952F9" w:rsidRDefault="00A64C20" w:rsidP="002F499A">
            <w:pPr>
              <w:pStyle w:val="TAL"/>
              <w:keepNext w:val="0"/>
            </w:pPr>
          </w:p>
          <w:p w14:paraId="0530AF85" w14:textId="77777777" w:rsidR="00A64C20" w:rsidRPr="00A952F9" w:rsidRDefault="00A64C20" w:rsidP="002F499A">
            <w:pPr>
              <w:pStyle w:val="TAL"/>
              <w:keepNext w:val="0"/>
            </w:pPr>
            <w:r w:rsidRPr="00A952F9">
              <w:t>allowedValues: 2,3..20*2*maxNrofSymbols-1, where maxNrofSymbols=14</w:t>
            </w:r>
          </w:p>
          <w:p w14:paraId="37CA2F9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1CA57" w14:textId="77777777" w:rsidR="00A64C20" w:rsidRPr="00A952F9" w:rsidRDefault="00A64C20" w:rsidP="002F499A">
            <w:pPr>
              <w:pStyle w:val="TAL"/>
              <w:keepNext w:val="0"/>
            </w:pPr>
            <w:r w:rsidRPr="00A952F9">
              <w:t>type: Integer</w:t>
            </w:r>
          </w:p>
          <w:p w14:paraId="0E0C54CF" w14:textId="77777777" w:rsidR="00A64C20" w:rsidRPr="00A952F9" w:rsidRDefault="00A64C20" w:rsidP="002F499A">
            <w:pPr>
              <w:pStyle w:val="TAL"/>
              <w:keepNext w:val="0"/>
            </w:pPr>
            <w:r w:rsidRPr="00A952F9">
              <w:t>multiplicity: *</w:t>
            </w:r>
          </w:p>
          <w:p w14:paraId="0A1E3D94" w14:textId="77777777" w:rsidR="00A64C20" w:rsidRPr="00A952F9" w:rsidRDefault="00A64C20" w:rsidP="002F499A">
            <w:pPr>
              <w:pStyle w:val="TAL"/>
              <w:keepNext w:val="0"/>
            </w:pPr>
            <w:r w:rsidRPr="00A952F9">
              <w:t>isOrdered: False</w:t>
            </w:r>
          </w:p>
          <w:p w14:paraId="452D08F8" w14:textId="77777777" w:rsidR="00A64C20" w:rsidRPr="00A952F9" w:rsidRDefault="00A64C20" w:rsidP="002F499A">
            <w:pPr>
              <w:pStyle w:val="TAL"/>
              <w:keepNext w:val="0"/>
            </w:pPr>
            <w:r w:rsidRPr="00A952F9">
              <w:t>isUnique: True</w:t>
            </w:r>
          </w:p>
          <w:p w14:paraId="6BBDE064" w14:textId="77777777" w:rsidR="00A64C20" w:rsidRPr="00A952F9" w:rsidRDefault="00A64C20" w:rsidP="002F499A">
            <w:pPr>
              <w:pStyle w:val="TAL"/>
              <w:keepNext w:val="0"/>
            </w:pPr>
            <w:r w:rsidRPr="00A952F9">
              <w:t>defaultValue: None</w:t>
            </w:r>
          </w:p>
          <w:p w14:paraId="6E565569" w14:textId="77777777" w:rsidR="00A64C20" w:rsidRPr="00A952F9" w:rsidRDefault="00A64C20" w:rsidP="002F499A">
            <w:pPr>
              <w:pStyle w:val="TAL"/>
              <w:keepNext w:val="0"/>
            </w:pPr>
            <w:r w:rsidRPr="00A952F9">
              <w:t>isNullable: False</w:t>
            </w:r>
          </w:p>
        </w:tc>
      </w:tr>
      <w:tr w:rsidR="00A64C20" w:rsidRPr="00A952F9" w14:paraId="165984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A501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F066DD" w14:textId="77777777" w:rsidR="00A64C20" w:rsidRPr="00A952F9" w:rsidRDefault="00A64C20" w:rsidP="002F499A">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1A71B1C" w14:textId="77777777" w:rsidR="00A64C20" w:rsidRPr="00A952F9" w:rsidRDefault="00A64C20" w:rsidP="002F499A">
            <w:pPr>
              <w:pStyle w:val="TAL"/>
              <w:keepNext w:val="0"/>
              <w:rPr>
                <w:lang w:eastAsia="zh-CN"/>
              </w:rPr>
            </w:pPr>
            <w:r w:rsidRPr="00A952F9">
              <w:rPr>
                <w:lang w:eastAsia="zh-CN"/>
              </w:rPr>
              <w:t>The resulting RIM RS-2 symbols and its reference point shall belong to the same 10ms frame.</w:t>
            </w:r>
          </w:p>
          <w:p w14:paraId="02C7A717" w14:textId="77777777" w:rsidR="00A64C20" w:rsidRPr="00A952F9" w:rsidRDefault="00A64C20" w:rsidP="002F499A">
            <w:pPr>
              <w:pStyle w:val="TAL"/>
              <w:keepNext w:val="0"/>
            </w:pPr>
            <w:r w:rsidRPr="00A952F9">
              <w:t>.</w:t>
            </w:r>
          </w:p>
          <w:p w14:paraId="4061CD63" w14:textId="77777777" w:rsidR="00A64C20" w:rsidRPr="00A952F9" w:rsidRDefault="00A64C20" w:rsidP="002F499A">
            <w:pPr>
              <w:pStyle w:val="TAL"/>
              <w:keepNext w:val="0"/>
            </w:pPr>
          </w:p>
          <w:p w14:paraId="03111E81" w14:textId="77777777" w:rsidR="00A64C20" w:rsidRPr="00A952F9" w:rsidRDefault="00A64C20" w:rsidP="002F499A">
            <w:pPr>
              <w:pStyle w:val="TAL"/>
              <w:keepNext w:val="0"/>
            </w:pPr>
            <w:r w:rsidRPr="00A952F9">
              <w:t>allowedValues: 2,3..20*2*maxNrofSymbols-1, where maxNrofSymbols=14</w:t>
            </w:r>
          </w:p>
          <w:p w14:paraId="42CBE35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DCC44B" w14:textId="77777777" w:rsidR="00A64C20" w:rsidRPr="00A952F9" w:rsidRDefault="00A64C20" w:rsidP="002F499A">
            <w:pPr>
              <w:pStyle w:val="TAL"/>
              <w:keepNext w:val="0"/>
            </w:pPr>
            <w:r w:rsidRPr="00A952F9">
              <w:t>type: Integer</w:t>
            </w:r>
          </w:p>
          <w:p w14:paraId="0A633343" w14:textId="77777777" w:rsidR="00A64C20" w:rsidRPr="00A952F9" w:rsidRDefault="00A64C20" w:rsidP="002F499A">
            <w:pPr>
              <w:pStyle w:val="TAL"/>
              <w:keepNext w:val="0"/>
            </w:pPr>
            <w:r w:rsidRPr="00A952F9">
              <w:t>multiplicity: *</w:t>
            </w:r>
          </w:p>
          <w:p w14:paraId="1AB245CB" w14:textId="77777777" w:rsidR="00A64C20" w:rsidRPr="00A952F9" w:rsidRDefault="00A64C20" w:rsidP="002F499A">
            <w:pPr>
              <w:pStyle w:val="TAL"/>
              <w:keepNext w:val="0"/>
            </w:pPr>
            <w:r w:rsidRPr="00A952F9">
              <w:t>isOrdered: False</w:t>
            </w:r>
          </w:p>
          <w:p w14:paraId="442C35EB" w14:textId="77777777" w:rsidR="00A64C20" w:rsidRPr="00A952F9" w:rsidRDefault="00A64C20" w:rsidP="002F499A">
            <w:pPr>
              <w:pStyle w:val="TAL"/>
              <w:keepNext w:val="0"/>
            </w:pPr>
            <w:r w:rsidRPr="00A952F9">
              <w:t>isUnique: True</w:t>
            </w:r>
          </w:p>
          <w:p w14:paraId="6F1D428C" w14:textId="77777777" w:rsidR="00A64C20" w:rsidRPr="00A952F9" w:rsidRDefault="00A64C20" w:rsidP="002F499A">
            <w:pPr>
              <w:pStyle w:val="TAL"/>
              <w:keepNext w:val="0"/>
            </w:pPr>
            <w:r w:rsidRPr="00A952F9">
              <w:t>defaultValue: None</w:t>
            </w:r>
          </w:p>
          <w:p w14:paraId="508EEE51" w14:textId="77777777" w:rsidR="00A64C20" w:rsidRPr="00A952F9" w:rsidRDefault="00A64C20" w:rsidP="002F499A">
            <w:pPr>
              <w:pStyle w:val="TAL"/>
              <w:keepNext w:val="0"/>
            </w:pPr>
            <w:r w:rsidRPr="00A952F9">
              <w:t>isNullable: False</w:t>
            </w:r>
          </w:p>
        </w:tc>
      </w:tr>
      <w:tr w:rsidR="00A64C20" w:rsidRPr="00A952F9" w14:paraId="1B1B29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16C2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0EBC8F" w14:textId="77777777" w:rsidR="00A64C20" w:rsidRPr="00A952F9" w:rsidRDefault="00A64C20" w:rsidP="002F499A">
            <w:pPr>
              <w:pStyle w:val="TAL"/>
              <w:keepNext w:val="0"/>
            </w:pPr>
            <w:r w:rsidRPr="00A952F9">
              <w:t>It is indication of whether near-far functionality is enabled for RIM RS1.</w:t>
            </w:r>
          </w:p>
          <w:p w14:paraId="426469C2" w14:textId="77777777" w:rsidR="00A64C20" w:rsidRPr="00A952F9" w:rsidRDefault="00A64C20" w:rsidP="002F499A">
            <w:pPr>
              <w:pStyle w:val="TAL"/>
              <w:keepNext w:val="0"/>
            </w:pPr>
          </w:p>
          <w:p w14:paraId="2139FD9D" w14:textId="77777777" w:rsidR="00A64C20" w:rsidRPr="00A952F9" w:rsidRDefault="00A64C20" w:rsidP="002F499A">
            <w:pPr>
              <w:pStyle w:val="TAL"/>
              <w:keepNext w:val="0"/>
            </w:pPr>
            <w:r w:rsidRPr="00A952F9">
              <w:t>If the indication is "</w:t>
            </w:r>
            <w:r w:rsidRPr="00A952F9">
              <w:rPr>
                <w:rFonts w:ascii="Courier New" w:hAnsi="Courier New" w:cs="Courier New"/>
                <w:szCs w:val="18"/>
              </w:rPr>
              <w:t>ENABLE</w:t>
            </w:r>
            <w:r w:rsidRPr="00A952F9">
              <w:t xml:space="preserve">", </w:t>
            </w:r>
          </w:p>
          <w:p w14:paraId="48C3241C" w14:textId="77777777" w:rsidR="00A64C20" w:rsidRPr="00A952F9" w:rsidRDefault="00A64C20" w:rsidP="002F499A">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14D293B" w14:textId="77777777" w:rsidR="00A64C20" w:rsidRPr="00A952F9" w:rsidRDefault="00A64C20" w:rsidP="002F499A">
            <w:pPr>
              <w:pStyle w:val="TAL"/>
              <w:keepNext w:val="0"/>
              <w:ind w:left="284"/>
            </w:pPr>
            <w:r w:rsidRPr="00A952F9">
              <w:t>the second half of R1 consecutive uplink-downlink switching period is for "Far" indication with R1/2 repetitions.</w:t>
            </w:r>
          </w:p>
          <w:p w14:paraId="083374DC" w14:textId="77777777" w:rsidR="00A64C20" w:rsidRPr="00A952F9" w:rsidRDefault="00A64C20" w:rsidP="002F499A">
            <w:pPr>
              <w:pStyle w:val="TAL"/>
              <w:keepNext w:val="0"/>
            </w:pPr>
          </w:p>
          <w:p w14:paraId="3916C6C8" w14:textId="77777777" w:rsidR="00A64C20" w:rsidRPr="00A952F9" w:rsidRDefault="00A64C20" w:rsidP="002F499A">
            <w:pPr>
              <w:pStyle w:val="TAL"/>
              <w:keepNext w:val="0"/>
            </w:pPr>
            <w:r w:rsidRPr="00A952F9">
              <w:t>allowedValues: "ENABLE"</w:t>
            </w:r>
            <w:r w:rsidRPr="00A952F9">
              <w:rPr>
                <w:rFonts w:cs="Arial"/>
                <w:szCs w:val="18"/>
              </w:rPr>
              <w:t>,</w:t>
            </w:r>
            <w:r w:rsidRPr="00A952F9">
              <w:t xml:space="preserve"> "DISABLE" </w:t>
            </w:r>
          </w:p>
          <w:p w14:paraId="39D4C81A" w14:textId="77777777" w:rsidR="00A64C20" w:rsidRPr="00A952F9" w:rsidRDefault="00A64C20" w:rsidP="002F499A">
            <w:pPr>
              <w:pStyle w:val="TAL"/>
              <w:keepNext w:val="0"/>
            </w:pPr>
          </w:p>
          <w:p w14:paraId="330D5CB8" w14:textId="77777777" w:rsidR="00A64C20" w:rsidRPr="00A952F9" w:rsidRDefault="00A64C20" w:rsidP="002F499A">
            <w:pPr>
              <w:pStyle w:val="TAL"/>
              <w:keepNext w:val="0"/>
            </w:pPr>
            <w:r w:rsidRPr="00A952F9">
              <w:rPr>
                <w:rFonts w:cs="Arial"/>
                <w:szCs w:val="18"/>
              </w:rPr>
              <w:t>see NOTE 10.</w:t>
            </w:r>
          </w:p>
          <w:p w14:paraId="22AADF6E"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A379C" w14:textId="77777777" w:rsidR="00A64C20" w:rsidRPr="00A952F9" w:rsidRDefault="00A64C20" w:rsidP="002F499A">
            <w:pPr>
              <w:pStyle w:val="TAL"/>
              <w:keepNext w:val="0"/>
            </w:pPr>
            <w:r w:rsidRPr="00A952F9">
              <w:t>type: ENUM</w:t>
            </w:r>
          </w:p>
          <w:p w14:paraId="0A441B71" w14:textId="77777777" w:rsidR="00A64C20" w:rsidRPr="00A952F9" w:rsidRDefault="00A64C20" w:rsidP="002F499A">
            <w:pPr>
              <w:pStyle w:val="TAL"/>
              <w:keepNext w:val="0"/>
            </w:pPr>
            <w:r w:rsidRPr="00A952F9">
              <w:t xml:space="preserve">multiplicity: </w:t>
            </w:r>
            <w:r w:rsidRPr="00A952F9">
              <w:rPr>
                <w:lang w:eastAsia="zh-CN"/>
              </w:rPr>
              <w:t>1</w:t>
            </w:r>
          </w:p>
          <w:p w14:paraId="71DD6144" w14:textId="77777777" w:rsidR="00A64C20" w:rsidRPr="00A952F9" w:rsidRDefault="00A64C20" w:rsidP="002F499A">
            <w:pPr>
              <w:pStyle w:val="TAL"/>
              <w:keepNext w:val="0"/>
            </w:pPr>
            <w:r w:rsidRPr="00A952F9">
              <w:t>isOrdered: N/A</w:t>
            </w:r>
          </w:p>
          <w:p w14:paraId="54E955C7" w14:textId="77777777" w:rsidR="00A64C20" w:rsidRPr="00A952F9" w:rsidRDefault="00A64C20" w:rsidP="002F499A">
            <w:pPr>
              <w:pStyle w:val="TAL"/>
              <w:keepNext w:val="0"/>
            </w:pPr>
            <w:r w:rsidRPr="00A952F9">
              <w:t>isUnique: N/A</w:t>
            </w:r>
          </w:p>
          <w:p w14:paraId="168C98AC" w14:textId="77777777" w:rsidR="00A64C20" w:rsidRPr="00A952F9" w:rsidRDefault="00A64C20" w:rsidP="002F499A">
            <w:pPr>
              <w:pStyle w:val="TAL"/>
              <w:keepNext w:val="0"/>
            </w:pPr>
            <w:r w:rsidRPr="00A952F9">
              <w:t>defaultValue: DISABLE</w:t>
            </w:r>
          </w:p>
          <w:p w14:paraId="2AC9CF1C" w14:textId="77777777" w:rsidR="00A64C20" w:rsidRPr="00A952F9" w:rsidRDefault="00A64C20" w:rsidP="002F499A">
            <w:pPr>
              <w:pStyle w:val="TAL"/>
              <w:keepNext w:val="0"/>
            </w:pPr>
            <w:r w:rsidRPr="00A952F9">
              <w:t>isNullable: False</w:t>
            </w:r>
          </w:p>
        </w:tc>
      </w:tr>
      <w:tr w:rsidR="00A64C20" w:rsidRPr="00A952F9" w14:paraId="02C448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CC7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7DDC447" w14:textId="77777777" w:rsidR="00A64C20" w:rsidRPr="00A952F9" w:rsidRDefault="00A64C20" w:rsidP="002F499A">
            <w:pPr>
              <w:pStyle w:val="TAL"/>
              <w:keepNext w:val="0"/>
            </w:pPr>
            <w:r w:rsidRPr="00A952F9">
              <w:t>It is indication of whether near-far functionality is enabled for RIM RS2.</w:t>
            </w:r>
          </w:p>
          <w:p w14:paraId="11BFD527" w14:textId="77777777" w:rsidR="00A64C20" w:rsidRPr="00A952F9" w:rsidRDefault="00A64C20" w:rsidP="002F499A">
            <w:pPr>
              <w:pStyle w:val="TAL"/>
              <w:keepNext w:val="0"/>
            </w:pPr>
          </w:p>
          <w:p w14:paraId="0760E84D" w14:textId="77777777" w:rsidR="00A64C20" w:rsidRPr="00A952F9" w:rsidRDefault="00A64C20" w:rsidP="002F499A">
            <w:pPr>
              <w:pStyle w:val="TAL"/>
              <w:keepNext w:val="0"/>
            </w:pPr>
            <w:r w:rsidRPr="00A952F9">
              <w:t>If the indication is "</w:t>
            </w:r>
            <w:r w:rsidRPr="00A952F9">
              <w:rPr>
                <w:rFonts w:ascii="Courier New" w:hAnsi="Courier New" w:cs="Courier New"/>
                <w:szCs w:val="18"/>
              </w:rPr>
              <w:t>ENABLE</w:t>
            </w:r>
            <w:r w:rsidRPr="00A952F9">
              <w:t xml:space="preserve">", </w:t>
            </w:r>
          </w:p>
          <w:p w14:paraId="2BBC8F1E" w14:textId="77777777" w:rsidR="00A64C20" w:rsidRPr="00A952F9" w:rsidRDefault="00A64C20" w:rsidP="002F499A">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7BCB2DC3" w14:textId="77777777" w:rsidR="00A64C20" w:rsidRPr="00A952F9" w:rsidRDefault="00A64C20" w:rsidP="002F499A">
            <w:pPr>
              <w:pStyle w:val="TAL"/>
              <w:keepNext w:val="0"/>
              <w:ind w:left="284"/>
            </w:pPr>
            <w:r w:rsidRPr="00A952F9">
              <w:t>the second half of R2 consecutive uplink-downlink switching period is for "Far" indication with R2/2 repetitions.</w:t>
            </w:r>
          </w:p>
          <w:p w14:paraId="3CA79710" w14:textId="77777777" w:rsidR="00A64C20" w:rsidRPr="00A952F9" w:rsidRDefault="00A64C20" w:rsidP="002F499A">
            <w:pPr>
              <w:pStyle w:val="TAL"/>
              <w:keepNext w:val="0"/>
              <w:ind w:left="284"/>
            </w:pPr>
          </w:p>
          <w:p w14:paraId="045B1928" w14:textId="77777777" w:rsidR="00A64C20" w:rsidRPr="00A952F9" w:rsidRDefault="00A64C20" w:rsidP="002F499A">
            <w:pPr>
              <w:pStyle w:val="TAL"/>
              <w:keepNext w:val="0"/>
            </w:pPr>
          </w:p>
          <w:p w14:paraId="35E0CCED" w14:textId="77777777" w:rsidR="00A64C20" w:rsidRPr="00A952F9" w:rsidRDefault="00A64C20" w:rsidP="002F499A">
            <w:pPr>
              <w:pStyle w:val="TAL"/>
              <w:keepNext w:val="0"/>
            </w:pPr>
            <w:r w:rsidRPr="00A952F9">
              <w:t>allowedValues: "ENABLE"</w:t>
            </w:r>
            <w:r w:rsidRPr="00A952F9">
              <w:rPr>
                <w:rFonts w:cs="Arial"/>
                <w:szCs w:val="18"/>
              </w:rPr>
              <w:t>,</w:t>
            </w:r>
            <w:r w:rsidRPr="00A952F9">
              <w:t xml:space="preserve"> "DISABLE" </w:t>
            </w:r>
          </w:p>
          <w:p w14:paraId="0C227F2F" w14:textId="77777777" w:rsidR="00A64C20" w:rsidRPr="00A952F9" w:rsidRDefault="00A64C20" w:rsidP="002F499A">
            <w:pPr>
              <w:pStyle w:val="TAL"/>
              <w:keepNext w:val="0"/>
            </w:pPr>
          </w:p>
          <w:p w14:paraId="2275F4CF" w14:textId="77777777" w:rsidR="00A64C20" w:rsidRPr="00A952F9" w:rsidRDefault="00A64C20" w:rsidP="002F499A">
            <w:pPr>
              <w:pStyle w:val="TAL"/>
              <w:keepNext w:val="0"/>
            </w:pPr>
            <w:r w:rsidRPr="00A952F9">
              <w:rPr>
                <w:rFonts w:cs="Arial"/>
                <w:szCs w:val="18"/>
              </w:rPr>
              <w:t>see NOTE 10.</w:t>
            </w:r>
          </w:p>
          <w:p w14:paraId="223D6EA9"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B0B7C" w14:textId="77777777" w:rsidR="00A64C20" w:rsidRPr="00A952F9" w:rsidRDefault="00A64C20" w:rsidP="002F499A">
            <w:pPr>
              <w:pStyle w:val="TAL"/>
              <w:keepNext w:val="0"/>
            </w:pPr>
            <w:r w:rsidRPr="00A952F9">
              <w:t>type: ENUM</w:t>
            </w:r>
          </w:p>
          <w:p w14:paraId="6D844F76" w14:textId="77777777" w:rsidR="00A64C20" w:rsidRPr="00A952F9" w:rsidRDefault="00A64C20" w:rsidP="002F499A">
            <w:pPr>
              <w:pStyle w:val="TAL"/>
              <w:keepNext w:val="0"/>
            </w:pPr>
            <w:r w:rsidRPr="00A952F9">
              <w:t xml:space="preserve">multiplicity: </w:t>
            </w:r>
            <w:r w:rsidRPr="00A952F9">
              <w:rPr>
                <w:lang w:eastAsia="zh-CN"/>
              </w:rPr>
              <w:t>1</w:t>
            </w:r>
          </w:p>
          <w:p w14:paraId="07E963A6" w14:textId="77777777" w:rsidR="00A64C20" w:rsidRPr="00A952F9" w:rsidRDefault="00A64C20" w:rsidP="002F499A">
            <w:pPr>
              <w:pStyle w:val="TAL"/>
              <w:keepNext w:val="0"/>
            </w:pPr>
            <w:r w:rsidRPr="00A952F9">
              <w:t>isOrdered: N/A</w:t>
            </w:r>
          </w:p>
          <w:p w14:paraId="1FA07B7F" w14:textId="77777777" w:rsidR="00A64C20" w:rsidRPr="00A952F9" w:rsidRDefault="00A64C20" w:rsidP="002F499A">
            <w:pPr>
              <w:pStyle w:val="TAL"/>
              <w:keepNext w:val="0"/>
            </w:pPr>
            <w:r w:rsidRPr="00A952F9">
              <w:t>isUnique: N/A</w:t>
            </w:r>
          </w:p>
          <w:p w14:paraId="6AAE86B5" w14:textId="77777777" w:rsidR="00A64C20" w:rsidRPr="00A952F9" w:rsidRDefault="00A64C20" w:rsidP="002F499A">
            <w:pPr>
              <w:pStyle w:val="TAL"/>
              <w:keepNext w:val="0"/>
            </w:pPr>
            <w:r w:rsidRPr="00A952F9">
              <w:t>defaultValue: DISABLE</w:t>
            </w:r>
          </w:p>
          <w:p w14:paraId="4472CA36" w14:textId="77777777" w:rsidR="00A64C20" w:rsidRPr="00A952F9" w:rsidRDefault="00A64C20" w:rsidP="002F499A">
            <w:pPr>
              <w:pStyle w:val="TAL"/>
              <w:keepNext w:val="0"/>
            </w:pPr>
            <w:r w:rsidRPr="00A952F9">
              <w:t>isNullable: False</w:t>
            </w:r>
          </w:p>
        </w:tc>
      </w:tr>
      <w:tr w:rsidR="00A64C20" w:rsidRPr="00A952F9" w14:paraId="1BD7F09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074B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7559FF3F" w14:textId="77777777" w:rsidR="00A64C20" w:rsidRPr="00A952F9" w:rsidRDefault="00A64C20" w:rsidP="002F499A">
            <w:pPr>
              <w:pStyle w:val="TAL"/>
              <w:keepNext w:val="0"/>
            </w:pPr>
            <w:r w:rsidRPr="00A952F9">
              <w:t>It is used to configure gNBs to report the all necessary information derived from the detected RIM-RS to OAM.</w:t>
            </w:r>
          </w:p>
          <w:p w14:paraId="18A20D46" w14:textId="77777777" w:rsidR="00A64C20" w:rsidRPr="00A952F9" w:rsidRDefault="00A64C20" w:rsidP="002F499A">
            <w:pPr>
              <w:pStyle w:val="TAL"/>
              <w:keepNext w:val="0"/>
            </w:pPr>
          </w:p>
          <w:p w14:paraId="1BE3F3CC"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30CA9E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DE1598" w14:textId="77777777" w:rsidR="00A64C20" w:rsidRPr="00A952F9" w:rsidRDefault="00A64C20" w:rsidP="002F499A">
            <w:pPr>
              <w:pStyle w:val="TAL"/>
              <w:keepNext w:val="0"/>
            </w:pPr>
            <w:r w:rsidRPr="00A952F9">
              <w:t xml:space="preserve">type: </w:t>
            </w:r>
            <w:r w:rsidRPr="00A952F9">
              <w:rPr>
                <w:rFonts w:ascii="Courier New" w:hAnsi="Courier New" w:cs="Courier New"/>
                <w:szCs w:val="18"/>
              </w:rPr>
              <w:t>RimRSReportConf</w:t>
            </w:r>
          </w:p>
          <w:p w14:paraId="4DEF67E5" w14:textId="77777777" w:rsidR="00A64C20" w:rsidRPr="00A952F9" w:rsidRDefault="00A64C20" w:rsidP="002F499A">
            <w:pPr>
              <w:pStyle w:val="TAL"/>
              <w:keepNext w:val="0"/>
            </w:pPr>
            <w:r w:rsidRPr="00A952F9">
              <w:t xml:space="preserve">multiplicity: </w:t>
            </w:r>
            <w:r w:rsidRPr="00A952F9">
              <w:rPr>
                <w:lang w:eastAsia="zh-CN"/>
              </w:rPr>
              <w:t>1</w:t>
            </w:r>
          </w:p>
          <w:p w14:paraId="7471A9CF" w14:textId="77777777" w:rsidR="00A64C20" w:rsidRPr="00A952F9" w:rsidRDefault="00A64C20" w:rsidP="002F499A">
            <w:pPr>
              <w:pStyle w:val="TAL"/>
              <w:keepNext w:val="0"/>
            </w:pPr>
            <w:r w:rsidRPr="00A952F9">
              <w:t>isOrdered: N/A</w:t>
            </w:r>
          </w:p>
          <w:p w14:paraId="478C6070" w14:textId="77777777" w:rsidR="00A64C20" w:rsidRPr="00A952F9" w:rsidRDefault="00A64C20" w:rsidP="002F499A">
            <w:pPr>
              <w:pStyle w:val="TAL"/>
              <w:keepNext w:val="0"/>
            </w:pPr>
            <w:r w:rsidRPr="00A952F9">
              <w:t>isUnique: N/A</w:t>
            </w:r>
          </w:p>
          <w:p w14:paraId="6F5C7470"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48EBDF07" w14:textId="77777777" w:rsidR="00A64C20" w:rsidRPr="00A952F9" w:rsidRDefault="00A64C20" w:rsidP="002F499A">
            <w:pPr>
              <w:pStyle w:val="TAL"/>
              <w:keepNext w:val="0"/>
            </w:pPr>
            <w:r w:rsidRPr="00A952F9">
              <w:t>isNullable: False</w:t>
            </w:r>
          </w:p>
        </w:tc>
      </w:tr>
      <w:tr w:rsidR="00A64C20" w:rsidRPr="00A952F9" w14:paraId="30F492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519D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E2DDA52" w14:textId="77777777" w:rsidR="00A64C20" w:rsidRPr="00A952F9" w:rsidRDefault="00A64C20" w:rsidP="002F499A">
            <w:pPr>
              <w:pStyle w:val="TAL"/>
              <w:keepNext w:val="0"/>
            </w:pPr>
            <w:r w:rsidRPr="00A952F9">
              <w:t>It is used to enable or disable the RS report on a gNB.</w:t>
            </w:r>
          </w:p>
          <w:p w14:paraId="401D6DFB" w14:textId="77777777" w:rsidR="00A64C20" w:rsidRPr="00A952F9" w:rsidRDefault="00A64C20" w:rsidP="002F499A">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4110921" w14:textId="77777777" w:rsidR="00A64C20" w:rsidRPr="00A952F9" w:rsidRDefault="00A64C20" w:rsidP="002F499A">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C9813C0" w14:textId="77777777" w:rsidR="00A64C20" w:rsidRPr="00A952F9" w:rsidRDefault="00A64C20" w:rsidP="002F499A">
            <w:pPr>
              <w:pStyle w:val="TAL"/>
              <w:keepNext w:val="0"/>
            </w:pPr>
          </w:p>
          <w:p w14:paraId="513A81A5" w14:textId="77777777" w:rsidR="00A64C20" w:rsidRPr="00A952F9" w:rsidRDefault="00A64C20" w:rsidP="002F499A">
            <w:pPr>
              <w:pStyle w:val="TAL"/>
              <w:keepNext w:val="0"/>
            </w:pPr>
            <w:r w:rsidRPr="00A952F9">
              <w:t xml:space="preserve">allowedValues: ENABLE, DISABLE </w:t>
            </w:r>
          </w:p>
          <w:p w14:paraId="4C8C6910"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A767A6" w14:textId="77777777" w:rsidR="00A64C20" w:rsidRPr="00A952F9" w:rsidRDefault="00A64C20" w:rsidP="002F499A">
            <w:pPr>
              <w:pStyle w:val="TAL"/>
              <w:keepNext w:val="0"/>
            </w:pPr>
            <w:r w:rsidRPr="00A952F9">
              <w:t>type: ENUM</w:t>
            </w:r>
          </w:p>
          <w:p w14:paraId="4E40272B" w14:textId="77777777" w:rsidR="00A64C20" w:rsidRPr="00A952F9" w:rsidRDefault="00A64C20" w:rsidP="002F499A">
            <w:pPr>
              <w:pStyle w:val="TAL"/>
              <w:keepNext w:val="0"/>
            </w:pPr>
            <w:r w:rsidRPr="00A952F9">
              <w:t xml:space="preserve">multiplicity: </w:t>
            </w:r>
            <w:r w:rsidRPr="00A952F9">
              <w:rPr>
                <w:lang w:eastAsia="zh-CN"/>
              </w:rPr>
              <w:t>1</w:t>
            </w:r>
          </w:p>
          <w:p w14:paraId="0E2B6AA0" w14:textId="77777777" w:rsidR="00A64C20" w:rsidRPr="00A952F9" w:rsidRDefault="00A64C20" w:rsidP="002F499A">
            <w:pPr>
              <w:pStyle w:val="TAL"/>
              <w:keepNext w:val="0"/>
            </w:pPr>
            <w:r w:rsidRPr="00A952F9">
              <w:t>isOrdered: N/A</w:t>
            </w:r>
          </w:p>
          <w:p w14:paraId="32A632F9" w14:textId="77777777" w:rsidR="00A64C20" w:rsidRPr="00A952F9" w:rsidRDefault="00A64C20" w:rsidP="002F499A">
            <w:pPr>
              <w:pStyle w:val="TAL"/>
              <w:keepNext w:val="0"/>
            </w:pPr>
            <w:r w:rsidRPr="00A952F9">
              <w:t>isUnique: N/A</w:t>
            </w:r>
          </w:p>
          <w:p w14:paraId="2CFE52CD" w14:textId="77777777" w:rsidR="00A64C20" w:rsidRPr="00A952F9" w:rsidRDefault="00A64C20" w:rsidP="002F499A">
            <w:pPr>
              <w:pStyle w:val="TAL"/>
              <w:keepNext w:val="0"/>
            </w:pPr>
            <w:r w:rsidRPr="00A952F9">
              <w:t xml:space="preserve">defaultValue: DISABLE </w:t>
            </w:r>
          </w:p>
          <w:p w14:paraId="33BB3BDE" w14:textId="77777777" w:rsidR="00A64C20" w:rsidRPr="00A952F9" w:rsidRDefault="00A64C20" w:rsidP="002F499A">
            <w:pPr>
              <w:pStyle w:val="TAL"/>
              <w:keepNext w:val="0"/>
            </w:pPr>
            <w:r w:rsidRPr="00A952F9">
              <w:t>isNullable: False</w:t>
            </w:r>
          </w:p>
        </w:tc>
      </w:tr>
      <w:tr w:rsidR="00A64C20" w:rsidRPr="00A952F9" w14:paraId="5C2B31D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DFD0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AD0E15D" w14:textId="77777777" w:rsidR="00A64C20" w:rsidRPr="00A952F9" w:rsidRDefault="00A64C20" w:rsidP="002F499A">
            <w:pPr>
              <w:pStyle w:val="TAL"/>
              <w:keepNext w:val="0"/>
            </w:pPr>
            <w:r w:rsidRPr="00A952F9">
              <w:t>It is used to define reporting interval of a gNB in ms.</w:t>
            </w:r>
          </w:p>
          <w:p w14:paraId="3A62953C" w14:textId="77777777" w:rsidR="00A64C20" w:rsidRPr="00A952F9" w:rsidRDefault="00A64C20" w:rsidP="002F499A">
            <w:pPr>
              <w:pStyle w:val="TAL"/>
              <w:keepNext w:val="0"/>
            </w:pPr>
          </w:p>
          <w:p w14:paraId="730400BA" w14:textId="77777777" w:rsidR="00A64C20" w:rsidRPr="00A952F9" w:rsidRDefault="00A64C20" w:rsidP="002F499A">
            <w:pPr>
              <w:pStyle w:val="TAL"/>
              <w:keepNext w:val="0"/>
            </w:pPr>
          </w:p>
          <w:p w14:paraId="7B9CC8E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48D4C832"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10480" w14:textId="77777777" w:rsidR="00A64C20" w:rsidRPr="00A952F9" w:rsidRDefault="00A64C20" w:rsidP="002F499A">
            <w:pPr>
              <w:pStyle w:val="TAL"/>
              <w:keepNext w:val="0"/>
            </w:pPr>
            <w:r w:rsidRPr="00A952F9">
              <w:t>type: Integer</w:t>
            </w:r>
          </w:p>
          <w:p w14:paraId="75E67046" w14:textId="77777777" w:rsidR="00A64C20" w:rsidRPr="00A952F9" w:rsidRDefault="00A64C20" w:rsidP="002F499A">
            <w:pPr>
              <w:pStyle w:val="TAL"/>
              <w:keepNext w:val="0"/>
            </w:pPr>
            <w:r w:rsidRPr="00A952F9">
              <w:t>multiplicity: 1</w:t>
            </w:r>
          </w:p>
          <w:p w14:paraId="246E1C1A" w14:textId="77777777" w:rsidR="00A64C20" w:rsidRPr="00A952F9" w:rsidRDefault="00A64C20" w:rsidP="002F499A">
            <w:pPr>
              <w:pStyle w:val="TAL"/>
              <w:keepNext w:val="0"/>
            </w:pPr>
            <w:r w:rsidRPr="00A952F9">
              <w:t>isOrdered: N/A</w:t>
            </w:r>
          </w:p>
          <w:p w14:paraId="2F38CFDD" w14:textId="77777777" w:rsidR="00A64C20" w:rsidRPr="00A952F9" w:rsidRDefault="00A64C20" w:rsidP="002F499A">
            <w:pPr>
              <w:pStyle w:val="TAL"/>
              <w:keepNext w:val="0"/>
            </w:pPr>
            <w:r w:rsidRPr="00A952F9">
              <w:t>isUnique: N/A</w:t>
            </w:r>
          </w:p>
          <w:p w14:paraId="318B1087" w14:textId="77777777" w:rsidR="00A64C20" w:rsidRPr="00A952F9" w:rsidRDefault="00A64C20" w:rsidP="002F499A">
            <w:pPr>
              <w:pStyle w:val="TAL"/>
              <w:keepNext w:val="0"/>
            </w:pPr>
            <w:r w:rsidRPr="00A952F9">
              <w:t>defaultValue: None</w:t>
            </w:r>
          </w:p>
          <w:p w14:paraId="3F05CA35" w14:textId="77777777" w:rsidR="00A64C20" w:rsidRPr="00A952F9" w:rsidRDefault="00A64C20" w:rsidP="002F499A">
            <w:pPr>
              <w:pStyle w:val="TAL"/>
              <w:keepNext w:val="0"/>
            </w:pPr>
            <w:r w:rsidRPr="00A952F9">
              <w:t>isNullable: False</w:t>
            </w:r>
          </w:p>
        </w:tc>
      </w:tr>
      <w:tr w:rsidR="00A64C20" w:rsidRPr="00A952F9" w14:paraId="03F005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2DB3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5441BBD4" w14:textId="77777777" w:rsidR="00A64C20" w:rsidRPr="00A952F9" w:rsidRDefault="00A64C20" w:rsidP="002F499A">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8CF99D7" w14:textId="77777777" w:rsidR="00A64C20" w:rsidRPr="00A952F9" w:rsidRDefault="00A64C20" w:rsidP="002F499A">
            <w:pPr>
              <w:pStyle w:val="TAL"/>
              <w:keepNext w:val="0"/>
            </w:pPr>
          </w:p>
          <w:p w14:paraId="4F4DD5ED"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814B2A5"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166411" w14:textId="77777777" w:rsidR="00A64C20" w:rsidRPr="00A952F9" w:rsidRDefault="00A64C20" w:rsidP="002F499A">
            <w:pPr>
              <w:pStyle w:val="TAL"/>
              <w:keepNext w:val="0"/>
            </w:pPr>
            <w:r w:rsidRPr="00A952F9">
              <w:t>type: Integer</w:t>
            </w:r>
          </w:p>
          <w:p w14:paraId="6F09D164" w14:textId="77777777" w:rsidR="00A64C20" w:rsidRPr="00A952F9" w:rsidRDefault="00A64C20" w:rsidP="002F499A">
            <w:pPr>
              <w:pStyle w:val="TAL"/>
              <w:keepNext w:val="0"/>
            </w:pPr>
            <w:r w:rsidRPr="00A952F9">
              <w:t>multiplicity: 1</w:t>
            </w:r>
          </w:p>
          <w:p w14:paraId="66B2D4C6" w14:textId="77777777" w:rsidR="00A64C20" w:rsidRPr="00A952F9" w:rsidRDefault="00A64C20" w:rsidP="002F499A">
            <w:pPr>
              <w:pStyle w:val="TAL"/>
              <w:keepNext w:val="0"/>
            </w:pPr>
            <w:r w:rsidRPr="00A952F9">
              <w:t>isOrdered: N/A</w:t>
            </w:r>
          </w:p>
          <w:p w14:paraId="75999C0C" w14:textId="77777777" w:rsidR="00A64C20" w:rsidRPr="00A952F9" w:rsidRDefault="00A64C20" w:rsidP="002F499A">
            <w:pPr>
              <w:pStyle w:val="TAL"/>
              <w:keepNext w:val="0"/>
            </w:pPr>
            <w:r w:rsidRPr="00A952F9">
              <w:t>isUnique: N/A</w:t>
            </w:r>
          </w:p>
          <w:p w14:paraId="21047CAF" w14:textId="77777777" w:rsidR="00A64C20" w:rsidRPr="00A952F9" w:rsidRDefault="00A64C20" w:rsidP="002F499A">
            <w:pPr>
              <w:pStyle w:val="TAL"/>
              <w:keepNext w:val="0"/>
            </w:pPr>
            <w:r w:rsidRPr="00A952F9">
              <w:t>defaultValue: None</w:t>
            </w:r>
          </w:p>
          <w:p w14:paraId="44301705" w14:textId="77777777" w:rsidR="00A64C20" w:rsidRPr="00A952F9" w:rsidRDefault="00A64C20" w:rsidP="002F499A">
            <w:pPr>
              <w:pStyle w:val="TAL"/>
              <w:keepNext w:val="0"/>
            </w:pPr>
            <w:r w:rsidRPr="00A952F9">
              <w:t>isNullable: False</w:t>
            </w:r>
          </w:p>
        </w:tc>
      </w:tr>
      <w:tr w:rsidR="00A64C20" w:rsidRPr="00A952F9" w14:paraId="5B3A55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6255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EA391F6" w14:textId="77777777" w:rsidR="00A64C20" w:rsidRPr="00A952F9" w:rsidRDefault="00A64C20" w:rsidP="002F499A">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42360E9" w14:textId="77777777" w:rsidR="00A64C20" w:rsidRPr="00A952F9" w:rsidRDefault="00A64C20" w:rsidP="002F499A">
            <w:pPr>
              <w:pStyle w:val="TAL"/>
              <w:keepNext w:val="0"/>
            </w:pPr>
          </w:p>
          <w:p w14:paraId="6C499C9D" w14:textId="77777777" w:rsidR="00A64C20" w:rsidRPr="00A952F9" w:rsidRDefault="00A64C20" w:rsidP="002F499A">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5F0A284C"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8CFCA" w14:textId="77777777" w:rsidR="00A64C20" w:rsidRPr="00A952F9" w:rsidRDefault="00A64C20" w:rsidP="002F499A">
            <w:pPr>
              <w:pStyle w:val="TAL"/>
              <w:keepNext w:val="0"/>
            </w:pPr>
            <w:r w:rsidRPr="00A952F9">
              <w:t>type: Integer</w:t>
            </w:r>
          </w:p>
          <w:p w14:paraId="04084C9B" w14:textId="77777777" w:rsidR="00A64C20" w:rsidRPr="00A952F9" w:rsidRDefault="00A64C20" w:rsidP="002F499A">
            <w:pPr>
              <w:pStyle w:val="TAL"/>
              <w:keepNext w:val="0"/>
            </w:pPr>
            <w:r w:rsidRPr="00A952F9">
              <w:t>multiplicity: 1</w:t>
            </w:r>
          </w:p>
          <w:p w14:paraId="4D6F9014" w14:textId="77777777" w:rsidR="00A64C20" w:rsidRPr="00A952F9" w:rsidRDefault="00A64C20" w:rsidP="002F499A">
            <w:pPr>
              <w:pStyle w:val="TAL"/>
              <w:keepNext w:val="0"/>
            </w:pPr>
            <w:r w:rsidRPr="00A952F9">
              <w:t>isOrdered: N/A</w:t>
            </w:r>
          </w:p>
          <w:p w14:paraId="4BF72AD4" w14:textId="77777777" w:rsidR="00A64C20" w:rsidRPr="00A952F9" w:rsidRDefault="00A64C20" w:rsidP="002F499A">
            <w:pPr>
              <w:pStyle w:val="TAL"/>
              <w:keepNext w:val="0"/>
            </w:pPr>
            <w:r w:rsidRPr="00A952F9">
              <w:t>isUnique: N/A</w:t>
            </w:r>
          </w:p>
          <w:p w14:paraId="6432DF81" w14:textId="77777777" w:rsidR="00A64C20" w:rsidRPr="00A952F9" w:rsidRDefault="00A64C20" w:rsidP="002F499A">
            <w:pPr>
              <w:pStyle w:val="TAL"/>
              <w:keepNext w:val="0"/>
            </w:pPr>
            <w:r w:rsidRPr="00A952F9">
              <w:t>defaultValue: None</w:t>
            </w:r>
          </w:p>
          <w:p w14:paraId="0EB54590" w14:textId="77777777" w:rsidR="00A64C20" w:rsidRPr="00A952F9" w:rsidRDefault="00A64C20" w:rsidP="002F499A">
            <w:pPr>
              <w:pStyle w:val="TAL"/>
              <w:keepNext w:val="0"/>
            </w:pPr>
            <w:r w:rsidRPr="00A952F9">
              <w:t>isNullable: False</w:t>
            </w:r>
          </w:p>
        </w:tc>
      </w:tr>
      <w:tr w:rsidR="00A64C20" w:rsidRPr="00A952F9" w14:paraId="6F22C08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A143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7FE6D9D8" w14:textId="77777777" w:rsidR="00A64C20" w:rsidRPr="00A952F9" w:rsidRDefault="00A64C20" w:rsidP="002F499A">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56403F6F" w14:textId="77777777" w:rsidR="00A64C20" w:rsidRPr="00A952F9" w:rsidRDefault="00A64C20" w:rsidP="002F499A">
            <w:pPr>
              <w:pStyle w:val="TAL"/>
              <w:keepNext w:val="0"/>
              <w:rPr>
                <w:szCs w:val="18"/>
                <w:lang w:eastAsia="zh-CN"/>
              </w:rPr>
            </w:pPr>
          </w:p>
          <w:p w14:paraId="79CE6AD9" w14:textId="77777777" w:rsidR="00A64C20" w:rsidRPr="00A952F9" w:rsidRDefault="00A64C20" w:rsidP="002F499A">
            <w:pPr>
              <w:pStyle w:val="TAL"/>
              <w:keepNext w:val="0"/>
              <w:rPr>
                <w:szCs w:val="18"/>
                <w:lang w:eastAsia="zh-CN"/>
              </w:rPr>
            </w:pPr>
            <w:r w:rsidRPr="00A952F9">
              <w:rPr>
                <w:szCs w:val="18"/>
                <w:lang w:eastAsia="zh-CN"/>
              </w:rPr>
              <w:t xml:space="preserve">allowedValues: </w:t>
            </w:r>
          </w:p>
          <w:p w14:paraId="7EE60BC0" w14:textId="77777777" w:rsidR="00A64C20" w:rsidRPr="00A952F9" w:rsidRDefault="00A64C20" w:rsidP="002F499A">
            <w:pPr>
              <w:pStyle w:val="TAL"/>
              <w:keepNext w:val="0"/>
              <w:rPr>
                <w:szCs w:val="18"/>
                <w:lang w:eastAsia="zh-CN"/>
              </w:rPr>
            </w:pPr>
            <w:r w:rsidRPr="00A952F9">
              <w:rPr>
                <w:szCs w:val="18"/>
                <w:lang w:eastAsia="zh-CN"/>
              </w:rPr>
              <w:t>Not applicable</w:t>
            </w:r>
          </w:p>
          <w:p w14:paraId="5A5DCDF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286DE" w14:textId="77777777" w:rsidR="00A64C20" w:rsidRPr="00A952F9" w:rsidRDefault="00A64C20" w:rsidP="002F499A">
            <w:pPr>
              <w:pStyle w:val="TAL"/>
              <w:keepNext w:val="0"/>
            </w:pPr>
            <w:r w:rsidRPr="00A952F9">
              <w:t>type: RimRSReportInfo</w:t>
            </w:r>
          </w:p>
          <w:p w14:paraId="6AECD733" w14:textId="77777777" w:rsidR="00A64C20" w:rsidRPr="00A952F9" w:rsidRDefault="00A64C20" w:rsidP="002F499A">
            <w:pPr>
              <w:pStyle w:val="TAL"/>
              <w:keepNext w:val="0"/>
            </w:pPr>
            <w:r w:rsidRPr="00A952F9">
              <w:t>multiplicity: *</w:t>
            </w:r>
          </w:p>
          <w:p w14:paraId="1B08B697" w14:textId="77777777" w:rsidR="00A64C20" w:rsidRPr="00A952F9" w:rsidRDefault="00A64C20" w:rsidP="002F499A">
            <w:pPr>
              <w:pStyle w:val="TAL"/>
              <w:keepNext w:val="0"/>
            </w:pPr>
            <w:r w:rsidRPr="00A952F9">
              <w:t>isOrdered: False</w:t>
            </w:r>
          </w:p>
          <w:p w14:paraId="38518A75" w14:textId="77777777" w:rsidR="00A64C20" w:rsidRPr="00A952F9" w:rsidRDefault="00A64C20" w:rsidP="002F499A">
            <w:pPr>
              <w:pStyle w:val="TAL"/>
              <w:keepNext w:val="0"/>
            </w:pPr>
            <w:r w:rsidRPr="00A952F9">
              <w:t>isUnique: True</w:t>
            </w:r>
          </w:p>
          <w:p w14:paraId="2B398EE9" w14:textId="77777777" w:rsidR="00A64C20" w:rsidRPr="00A952F9" w:rsidRDefault="00A64C20" w:rsidP="002F499A">
            <w:pPr>
              <w:pStyle w:val="TAL"/>
              <w:keepNext w:val="0"/>
            </w:pPr>
            <w:r w:rsidRPr="00A952F9">
              <w:t xml:space="preserve">defaultValue: </w:t>
            </w:r>
            <w:r w:rsidRPr="00A952F9">
              <w:rPr>
                <w:lang w:eastAsia="zh-CN"/>
              </w:rPr>
              <w:t>None</w:t>
            </w:r>
          </w:p>
          <w:p w14:paraId="5A2C4368" w14:textId="77777777" w:rsidR="00A64C20" w:rsidRPr="00A952F9" w:rsidRDefault="00A64C20" w:rsidP="002F499A">
            <w:pPr>
              <w:pStyle w:val="TAL"/>
              <w:keepNext w:val="0"/>
            </w:pPr>
            <w:r w:rsidRPr="00A952F9">
              <w:t>isNullable: False</w:t>
            </w:r>
          </w:p>
        </w:tc>
      </w:tr>
      <w:tr w:rsidR="00A64C20" w:rsidRPr="00A952F9" w14:paraId="7CD3F42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1BDE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C1F61A5" w14:textId="77777777" w:rsidR="00A64C20" w:rsidRPr="00A952F9" w:rsidRDefault="00A64C20" w:rsidP="002F499A">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AF1D427" w14:textId="77777777" w:rsidR="00A64C20" w:rsidRPr="00A952F9" w:rsidRDefault="00A64C20" w:rsidP="002F499A">
            <w:pPr>
              <w:keepLines/>
              <w:spacing w:after="0"/>
              <w:rPr>
                <w:rFonts w:ascii="Arial" w:hAnsi="Arial" w:cs="Arial"/>
                <w:sz w:val="18"/>
                <w:szCs w:val="18"/>
              </w:rPr>
            </w:pPr>
          </w:p>
          <w:p w14:paraId="3A64B48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446DBEFC"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44A8A2" w14:textId="77777777" w:rsidR="00A64C20" w:rsidRPr="00A952F9" w:rsidRDefault="00A64C20" w:rsidP="002F499A">
            <w:pPr>
              <w:pStyle w:val="TAL"/>
              <w:keepNext w:val="0"/>
            </w:pPr>
            <w:r w:rsidRPr="00A952F9">
              <w:t>type: Integer</w:t>
            </w:r>
          </w:p>
          <w:p w14:paraId="02061597" w14:textId="77777777" w:rsidR="00A64C20" w:rsidRPr="00A952F9" w:rsidRDefault="00A64C20" w:rsidP="002F499A">
            <w:pPr>
              <w:pStyle w:val="TAL"/>
              <w:keepNext w:val="0"/>
            </w:pPr>
            <w:r w:rsidRPr="00A952F9">
              <w:t xml:space="preserve">multiplicity: </w:t>
            </w:r>
            <w:r w:rsidRPr="00A952F9">
              <w:rPr>
                <w:lang w:eastAsia="zh-CN"/>
              </w:rPr>
              <w:t>1</w:t>
            </w:r>
          </w:p>
          <w:p w14:paraId="3E76E0F3" w14:textId="77777777" w:rsidR="00A64C20" w:rsidRPr="00A952F9" w:rsidRDefault="00A64C20" w:rsidP="002F499A">
            <w:pPr>
              <w:pStyle w:val="TAL"/>
              <w:keepNext w:val="0"/>
            </w:pPr>
            <w:r w:rsidRPr="00A952F9">
              <w:t>isOrdered: N/A</w:t>
            </w:r>
          </w:p>
          <w:p w14:paraId="71A0B2BA" w14:textId="77777777" w:rsidR="00A64C20" w:rsidRPr="00A952F9" w:rsidRDefault="00A64C20" w:rsidP="002F499A">
            <w:pPr>
              <w:pStyle w:val="TAL"/>
              <w:keepNext w:val="0"/>
            </w:pPr>
            <w:r w:rsidRPr="00A952F9">
              <w:t>isUnique: N/A</w:t>
            </w:r>
          </w:p>
          <w:p w14:paraId="3CF5825B" w14:textId="77777777" w:rsidR="00A64C20" w:rsidRPr="00A952F9" w:rsidRDefault="00A64C20" w:rsidP="002F499A">
            <w:pPr>
              <w:pStyle w:val="TAL"/>
              <w:keepNext w:val="0"/>
            </w:pPr>
            <w:r w:rsidRPr="00A952F9">
              <w:t>defaultValue: None</w:t>
            </w:r>
          </w:p>
          <w:p w14:paraId="3196AF68" w14:textId="77777777" w:rsidR="00A64C20" w:rsidRPr="00A952F9" w:rsidRDefault="00A64C20" w:rsidP="002F499A">
            <w:pPr>
              <w:pStyle w:val="TAL"/>
              <w:keepNext w:val="0"/>
            </w:pPr>
            <w:r w:rsidRPr="00A952F9">
              <w:t>isNullable: False</w:t>
            </w:r>
          </w:p>
        </w:tc>
      </w:tr>
      <w:tr w:rsidR="00A64C20" w:rsidRPr="00A952F9" w14:paraId="65F3DFF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A986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AC529E4" w14:textId="77777777" w:rsidR="00A64C20" w:rsidRPr="00A952F9" w:rsidRDefault="00A64C20" w:rsidP="002F499A">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08E4E972" w14:textId="77777777" w:rsidR="00A64C20" w:rsidRPr="00A952F9" w:rsidRDefault="00A64C20" w:rsidP="002F499A">
            <w:pPr>
              <w:keepLines/>
              <w:spacing w:after="0"/>
              <w:rPr>
                <w:rFonts w:ascii="Arial" w:hAnsi="Arial" w:cs="Arial"/>
                <w:sz w:val="18"/>
                <w:szCs w:val="18"/>
              </w:rPr>
            </w:pPr>
          </w:p>
          <w:p w14:paraId="50DC772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4D5057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3F7354" w14:textId="77777777" w:rsidR="00A64C20" w:rsidRPr="00A952F9" w:rsidRDefault="00A64C20" w:rsidP="002F499A">
            <w:pPr>
              <w:pStyle w:val="TAL"/>
              <w:keepNext w:val="0"/>
            </w:pPr>
            <w:r w:rsidRPr="00A952F9">
              <w:t>type: Integer</w:t>
            </w:r>
          </w:p>
          <w:p w14:paraId="7C385A31" w14:textId="77777777" w:rsidR="00A64C20" w:rsidRPr="00A952F9" w:rsidRDefault="00A64C20" w:rsidP="002F499A">
            <w:pPr>
              <w:pStyle w:val="TAL"/>
              <w:keepNext w:val="0"/>
            </w:pPr>
            <w:r w:rsidRPr="00A952F9">
              <w:t xml:space="preserve">multiplicity: </w:t>
            </w:r>
            <w:r w:rsidRPr="00A952F9">
              <w:rPr>
                <w:lang w:eastAsia="zh-CN"/>
              </w:rPr>
              <w:t>1</w:t>
            </w:r>
          </w:p>
          <w:p w14:paraId="18E91399" w14:textId="77777777" w:rsidR="00A64C20" w:rsidRPr="00A952F9" w:rsidRDefault="00A64C20" w:rsidP="002F499A">
            <w:pPr>
              <w:pStyle w:val="TAL"/>
              <w:keepNext w:val="0"/>
            </w:pPr>
            <w:r w:rsidRPr="00A952F9">
              <w:t>isOrdered: N/A</w:t>
            </w:r>
          </w:p>
          <w:p w14:paraId="40A1898E" w14:textId="77777777" w:rsidR="00A64C20" w:rsidRPr="00A952F9" w:rsidRDefault="00A64C20" w:rsidP="002F499A">
            <w:pPr>
              <w:pStyle w:val="TAL"/>
              <w:keepNext w:val="0"/>
            </w:pPr>
            <w:r w:rsidRPr="00A952F9">
              <w:t>isUnique: N/A</w:t>
            </w:r>
          </w:p>
          <w:p w14:paraId="1026F68A" w14:textId="77777777" w:rsidR="00A64C20" w:rsidRPr="00A952F9" w:rsidRDefault="00A64C20" w:rsidP="002F499A">
            <w:pPr>
              <w:pStyle w:val="TAL"/>
              <w:keepNext w:val="0"/>
            </w:pPr>
            <w:r w:rsidRPr="00A952F9">
              <w:t>defaultValue: None</w:t>
            </w:r>
          </w:p>
          <w:p w14:paraId="41CCB977" w14:textId="77777777" w:rsidR="00A64C20" w:rsidRPr="00A952F9" w:rsidRDefault="00A64C20" w:rsidP="002F499A">
            <w:pPr>
              <w:pStyle w:val="TAL"/>
              <w:keepNext w:val="0"/>
            </w:pPr>
            <w:r w:rsidRPr="00A952F9">
              <w:t>isNullable: False</w:t>
            </w:r>
          </w:p>
        </w:tc>
      </w:tr>
      <w:tr w:rsidR="00A64C20" w:rsidRPr="00A952F9" w14:paraId="72D5717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33F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4012905" w14:textId="77777777" w:rsidR="00A64C20" w:rsidRPr="00A952F9" w:rsidRDefault="00A64C20" w:rsidP="002F499A">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B8F84CC" w14:textId="77777777" w:rsidR="00A64C20" w:rsidRPr="00A952F9" w:rsidRDefault="00A64C20" w:rsidP="002F499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BE67A19" w14:textId="77777777" w:rsidR="00A64C20" w:rsidRPr="00A952F9" w:rsidRDefault="00A64C20" w:rsidP="002F499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63E6F1D0" w14:textId="77777777" w:rsidR="00A64C20" w:rsidRPr="00A952F9" w:rsidRDefault="00A64C20" w:rsidP="002F499A">
            <w:pPr>
              <w:pStyle w:val="TAL"/>
              <w:keepNext w:val="0"/>
              <w:rPr>
                <w:szCs w:val="18"/>
                <w:lang w:eastAsia="zh-CN"/>
              </w:rPr>
            </w:pPr>
          </w:p>
          <w:p w14:paraId="2DD7A582" w14:textId="77777777" w:rsidR="00A64C20" w:rsidRPr="00A952F9" w:rsidRDefault="00A64C20" w:rsidP="002F499A">
            <w:pPr>
              <w:pStyle w:val="TAN"/>
              <w:keepNext w:val="0"/>
            </w:pPr>
            <w:r w:rsidRPr="00A952F9">
              <w:rPr>
                <w:szCs w:val="18"/>
                <w:lang w:eastAsia="zh-CN"/>
              </w:rPr>
              <w:t>RS1_FOR_ENOUGH_MITIGATION</w:t>
            </w:r>
            <w:r w:rsidRPr="00A952F9">
              <w:t xml:space="preserve"> means RIM-RS type 1 is used to indicate 'enough mitigation' functionality.</w:t>
            </w:r>
          </w:p>
          <w:p w14:paraId="44F54A1D" w14:textId="77777777" w:rsidR="00A64C20" w:rsidRPr="00A952F9" w:rsidRDefault="00A64C20" w:rsidP="002F499A">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12904DE" w14:textId="77777777" w:rsidR="00A64C20" w:rsidRPr="00A952F9" w:rsidRDefault="00A64C20" w:rsidP="002F499A">
            <w:pPr>
              <w:pStyle w:val="TAL"/>
              <w:keepNext w:val="0"/>
              <w:rPr>
                <w:szCs w:val="18"/>
                <w:lang w:eastAsia="zh-CN"/>
              </w:rPr>
            </w:pPr>
          </w:p>
          <w:p w14:paraId="6DAC7351" w14:textId="77777777" w:rsidR="00A64C20" w:rsidRPr="00A952F9" w:rsidRDefault="00A64C20" w:rsidP="002F499A">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0BD0CCE3" w14:textId="77777777" w:rsidR="00A64C20" w:rsidRPr="00A952F9" w:rsidRDefault="00A64C20" w:rsidP="002F499A">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450C7A7" w14:textId="77777777" w:rsidR="00A64C20" w:rsidRPr="00A952F9" w:rsidRDefault="00A64C20" w:rsidP="002F499A">
            <w:pPr>
              <w:pStyle w:val="TAL"/>
              <w:keepNext w:val="0"/>
            </w:pPr>
            <w:r w:rsidRPr="00A952F9">
              <w:t>type: ENUM</w:t>
            </w:r>
          </w:p>
          <w:p w14:paraId="0A082B70" w14:textId="77777777" w:rsidR="00A64C20" w:rsidRPr="00A952F9" w:rsidRDefault="00A64C20" w:rsidP="002F499A">
            <w:pPr>
              <w:pStyle w:val="TAL"/>
              <w:keepNext w:val="0"/>
            </w:pPr>
            <w:r w:rsidRPr="00A952F9">
              <w:t>multiplicity: 1</w:t>
            </w:r>
          </w:p>
          <w:p w14:paraId="76770C06" w14:textId="77777777" w:rsidR="00A64C20" w:rsidRPr="00A952F9" w:rsidRDefault="00A64C20" w:rsidP="002F499A">
            <w:pPr>
              <w:pStyle w:val="TAL"/>
              <w:keepNext w:val="0"/>
            </w:pPr>
            <w:r w:rsidRPr="00A952F9">
              <w:t>isOrdered: N/A</w:t>
            </w:r>
          </w:p>
          <w:p w14:paraId="5015460E" w14:textId="77777777" w:rsidR="00A64C20" w:rsidRPr="00A952F9" w:rsidRDefault="00A64C20" w:rsidP="002F499A">
            <w:pPr>
              <w:pStyle w:val="TAL"/>
              <w:keepNext w:val="0"/>
            </w:pPr>
            <w:r w:rsidRPr="00A952F9">
              <w:t>isUnique: N/A</w:t>
            </w:r>
          </w:p>
          <w:p w14:paraId="5B2D54EF" w14:textId="77777777" w:rsidR="00A64C20" w:rsidRPr="00A952F9" w:rsidRDefault="00A64C20" w:rsidP="002F499A">
            <w:pPr>
              <w:pStyle w:val="TAL"/>
              <w:keepNext w:val="0"/>
            </w:pPr>
            <w:r w:rsidRPr="00A952F9">
              <w:t>defaultValue: None</w:t>
            </w:r>
          </w:p>
          <w:p w14:paraId="75204A75" w14:textId="77777777" w:rsidR="00A64C20" w:rsidRPr="00A952F9" w:rsidRDefault="00A64C20" w:rsidP="002F499A">
            <w:pPr>
              <w:pStyle w:val="TAL"/>
              <w:keepNext w:val="0"/>
            </w:pPr>
            <w:r w:rsidRPr="00A952F9">
              <w:t>isNullable: False</w:t>
            </w:r>
          </w:p>
        </w:tc>
      </w:tr>
      <w:tr w:rsidR="00A64C20" w:rsidRPr="00A952F9" w14:paraId="4141CFE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E27D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9FC1017" w14:textId="77777777" w:rsidR="00A64C20" w:rsidRPr="00A952F9" w:rsidRDefault="00A64C20" w:rsidP="002F499A">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6023525" w14:textId="77777777" w:rsidR="00A64C20" w:rsidRPr="00A952F9" w:rsidRDefault="00A64C20" w:rsidP="002F499A">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DBDBC50" w14:textId="77777777" w:rsidR="00A64C20" w:rsidRPr="00A952F9" w:rsidRDefault="00A64C20" w:rsidP="002F499A">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62EE03CE" w14:textId="77777777" w:rsidR="00A64C20" w:rsidRPr="00A952F9" w:rsidRDefault="00A64C20" w:rsidP="002F499A">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6014DF42" w14:textId="77777777" w:rsidR="00A64C20" w:rsidRPr="00A952F9" w:rsidRDefault="00A64C20" w:rsidP="002F499A">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BC5D69F" w14:textId="77777777" w:rsidR="00A64C20" w:rsidRPr="00A952F9" w:rsidRDefault="00A64C20" w:rsidP="002F499A">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FC75DF8" w14:textId="77777777" w:rsidR="00A64C20" w:rsidRPr="00A952F9" w:rsidRDefault="00A64C20" w:rsidP="002F499A">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6E6C9C27" w14:textId="77777777" w:rsidR="00A64C20" w:rsidRPr="00A952F9" w:rsidRDefault="00A64C20" w:rsidP="002F499A">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7AF72B0" w14:textId="77777777" w:rsidR="00A64C20" w:rsidRPr="00A952F9" w:rsidRDefault="00A64C20" w:rsidP="002F499A">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0CFA0C9" w14:textId="77777777" w:rsidR="00A64C20" w:rsidRPr="00A952F9" w:rsidRDefault="00A64C20"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szCs w:val="18"/>
                <w:lang w:eastAsia="zh-CN"/>
              </w:rPr>
              <w:t xml:space="preserve"> is </w:t>
            </w:r>
            <w:r w:rsidRPr="00A952F9">
              <w:rPr>
                <w:rFonts w:cs="Arial"/>
                <w:szCs w:val="18"/>
              </w:rPr>
              <w:t xml:space="preserve">the total number of set IDs for RIM RS-1 (configured by </w:t>
            </w:r>
            <w:r w:rsidRPr="00A952F9">
              <w:rPr>
                <w:rFonts w:ascii="Courier New" w:hAnsi="Courier New" w:cs="Courier New"/>
                <w:szCs w:val="18"/>
              </w:rPr>
              <w:t>totalnrofSetIdofRS1</w:t>
            </w:r>
            <w:r w:rsidRPr="00A952F9">
              <w:rPr>
                <w:rFonts w:cs="Arial"/>
                <w:szCs w:val="18"/>
              </w:rPr>
              <w:t>),</w:t>
            </w:r>
          </w:p>
          <w:p w14:paraId="3857E023" w14:textId="77777777" w:rsidR="00A64C20" w:rsidRPr="00A952F9" w:rsidRDefault="00A64C20"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cs="Arial"/>
                <w:sz w:val="24"/>
                <w:szCs w:val="24"/>
                <w:lang w:eastAsia="zh-CN"/>
              </w:rPr>
              <w:t xml:space="preserve"> </w:t>
            </w:r>
            <w:r w:rsidRPr="00A952F9">
              <w:rPr>
                <w:rFonts w:cs="Arial"/>
                <w:szCs w:val="18"/>
              </w:rPr>
              <w:t xml:space="preserve">is the number of candidate frequency resources in the whole network (configured by </w:t>
            </w:r>
            <w:r w:rsidRPr="00A952F9">
              <w:rPr>
                <w:rFonts w:ascii="Courier New" w:hAnsi="Courier New" w:cs="Courier New"/>
                <w:szCs w:val="18"/>
              </w:rPr>
              <w:t>nrofGlobalRIMRSFrequencyCandidates</w:t>
            </w:r>
            <w:r w:rsidRPr="00A952F9">
              <w:rPr>
                <w:rFonts w:cs="Arial"/>
                <w:szCs w:val="18"/>
              </w:rPr>
              <w:t xml:space="preserve">), and </w:t>
            </w:r>
          </w:p>
          <w:p w14:paraId="1E3E837F" w14:textId="77777777" w:rsidR="00A64C20" w:rsidRPr="00A952F9" w:rsidRDefault="00A64C20"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cs="Arial"/>
                <w:sz w:val="24"/>
                <w:szCs w:val="24"/>
                <w:lang w:eastAsia="zh-CN"/>
              </w:rPr>
              <w:t xml:space="preserve"> </w:t>
            </w:r>
            <w:r w:rsidRPr="00A952F9">
              <w:rPr>
                <w:rFonts w:cs="Arial"/>
                <w:szCs w:val="18"/>
              </w:rPr>
              <w:t xml:space="preserve">is the number of </w:t>
            </w:r>
            <w:r w:rsidRPr="00A952F9">
              <w:t xml:space="preserve">candidate sequences assigned </w:t>
            </w:r>
            <w:r w:rsidRPr="00A952F9">
              <w:rPr>
                <w:rFonts w:cs="Arial"/>
                <w:szCs w:val="18"/>
              </w:rPr>
              <w:t xml:space="preserve">for RIM RS-1 (configured by </w:t>
            </w:r>
            <w:r w:rsidRPr="00A952F9">
              <w:rPr>
                <w:rFonts w:ascii="Courier New" w:hAnsi="Courier New" w:cs="Courier New"/>
                <w:szCs w:val="18"/>
              </w:rPr>
              <w:t>nrofRIMRSSequenceCandidatesofRS1</w:t>
            </w:r>
            <w:r w:rsidRPr="00A952F9">
              <w:rPr>
                <w:rFonts w:cs="Arial"/>
                <w:szCs w:val="18"/>
              </w:rPr>
              <w:t>).</w:t>
            </w:r>
          </w:p>
          <w:p w14:paraId="5F4769D7" w14:textId="77777777" w:rsidR="00A64C20" w:rsidRPr="00A952F9" w:rsidRDefault="00A64C20" w:rsidP="002F499A">
            <w:pPr>
              <w:pStyle w:val="TAL"/>
              <w:keepNext w:val="0"/>
              <w:rPr>
                <w:szCs w:val="18"/>
              </w:rPr>
            </w:pPr>
          </w:p>
          <w:p w14:paraId="51B43A9D" w14:textId="77777777" w:rsidR="00A64C20" w:rsidRPr="00A952F9" w:rsidRDefault="00A64C20" w:rsidP="002F499A">
            <w:pPr>
              <w:pStyle w:val="TAL"/>
              <w:keepNext w:val="0"/>
              <w:rPr>
                <w:szCs w:val="18"/>
              </w:rPr>
            </w:pPr>
            <w:r w:rsidRPr="00A952F9">
              <w:rPr>
                <w:szCs w:val="18"/>
              </w:rPr>
              <w:t>allowedValues: 1,2,..2^14</w:t>
            </w:r>
          </w:p>
          <w:p w14:paraId="0A398D41" w14:textId="77777777" w:rsidR="00A64C20" w:rsidRPr="00A952F9" w:rsidRDefault="00A64C20" w:rsidP="002F499A">
            <w:pPr>
              <w:pStyle w:val="TAL"/>
              <w:keepNext w:val="0"/>
              <w:rPr>
                <w:szCs w:val="18"/>
              </w:rPr>
            </w:pPr>
          </w:p>
          <w:p w14:paraId="5CEC9F8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0B842" w14:textId="77777777" w:rsidR="00A64C20" w:rsidRPr="00A952F9" w:rsidRDefault="00A64C20" w:rsidP="002F499A">
            <w:pPr>
              <w:pStyle w:val="TAL"/>
              <w:keepNext w:val="0"/>
            </w:pPr>
            <w:r w:rsidRPr="00A952F9">
              <w:t>type: Integer</w:t>
            </w:r>
          </w:p>
          <w:p w14:paraId="2299C15A" w14:textId="77777777" w:rsidR="00A64C20" w:rsidRPr="00A952F9" w:rsidRDefault="00A64C20" w:rsidP="002F499A">
            <w:pPr>
              <w:pStyle w:val="TAL"/>
              <w:keepNext w:val="0"/>
            </w:pPr>
            <w:r w:rsidRPr="00A952F9">
              <w:t>multiplicity: 1</w:t>
            </w:r>
          </w:p>
          <w:p w14:paraId="7F9B5975" w14:textId="77777777" w:rsidR="00A64C20" w:rsidRPr="00A952F9" w:rsidRDefault="00A64C20" w:rsidP="002F499A">
            <w:pPr>
              <w:pStyle w:val="TAL"/>
              <w:keepNext w:val="0"/>
            </w:pPr>
            <w:r w:rsidRPr="00A952F9">
              <w:t>isOrdered: N/A</w:t>
            </w:r>
          </w:p>
          <w:p w14:paraId="05C3CD73" w14:textId="77777777" w:rsidR="00A64C20" w:rsidRPr="00A952F9" w:rsidRDefault="00A64C20" w:rsidP="002F499A">
            <w:pPr>
              <w:pStyle w:val="TAL"/>
              <w:keepNext w:val="0"/>
            </w:pPr>
            <w:r w:rsidRPr="00A952F9">
              <w:t>isUnique: N/A</w:t>
            </w:r>
          </w:p>
          <w:p w14:paraId="43AD76A4" w14:textId="77777777" w:rsidR="00A64C20" w:rsidRPr="00A952F9" w:rsidRDefault="00A64C20" w:rsidP="002F499A">
            <w:pPr>
              <w:pStyle w:val="TAL"/>
              <w:keepNext w:val="0"/>
            </w:pPr>
            <w:r w:rsidRPr="00A952F9">
              <w:t>defaultValue: None</w:t>
            </w:r>
          </w:p>
          <w:p w14:paraId="70AD3E74" w14:textId="77777777" w:rsidR="00A64C20" w:rsidRPr="00A952F9" w:rsidRDefault="00A64C20" w:rsidP="002F499A">
            <w:pPr>
              <w:pStyle w:val="TAL"/>
              <w:keepNext w:val="0"/>
            </w:pPr>
            <w:r w:rsidRPr="00A952F9">
              <w:t>isNullable: False</w:t>
            </w:r>
          </w:p>
        </w:tc>
      </w:tr>
      <w:tr w:rsidR="00A64C20" w:rsidRPr="00A952F9" w14:paraId="29BB00D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233E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F1CF97B"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759BCD1B" w14:textId="77777777" w:rsidR="00A64C20" w:rsidRPr="00A952F9" w:rsidRDefault="00A64C20" w:rsidP="002F499A">
            <w:pPr>
              <w:pStyle w:val="TAL"/>
              <w:keepNext w:val="0"/>
            </w:pPr>
          </w:p>
          <w:p w14:paraId="75187473" w14:textId="77777777" w:rsidR="00A64C20" w:rsidRPr="00A952F9" w:rsidRDefault="00A64C20" w:rsidP="002F499A">
            <w:pPr>
              <w:pStyle w:val="TAL"/>
              <w:keepNext w:val="0"/>
            </w:pPr>
          </w:p>
          <w:p w14:paraId="4638527E" w14:textId="77777777" w:rsidR="00A64C20" w:rsidRPr="00A952F9" w:rsidRDefault="00A64C20" w:rsidP="002F499A">
            <w:pPr>
              <w:pStyle w:val="TAL"/>
              <w:keepNext w:val="0"/>
            </w:pPr>
            <w:r w:rsidRPr="00A952F9">
              <w:t>allowedValues: 1, 2, 3, 4, 6, 8, 12, 24</w:t>
            </w:r>
          </w:p>
          <w:p w14:paraId="79C18935"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B9A381" w14:textId="77777777" w:rsidR="00A64C20" w:rsidRPr="00A952F9" w:rsidRDefault="00A64C20" w:rsidP="002F499A">
            <w:pPr>
              <w:pStyle w:val="TAL"/>
              <w:keepNext w:val="0"/>
            </w:pPr>
            <w:r w:rsidRPr="00A952F9">
              <w:t>type: Integer</w:t>
            </w:r>
          </w:p>
          <w:p w14:paraId="3CC2390C" w14:textId="77777777" w:rsidR="00A64C20" w:rsidRPr="00A952F9" w:rsidRDefault="00A64C20" w:rsidP="002F499A">
            <w:pPr>
              <w:pStyle w:val="TAL"/>
              <w:keepNext w:val="0"/>
            </w:pPr>
            <w:r w:rsidRPr="00A952F9">
              <w:t>multiplicity: 1</w:t>
            </w:r>
          </w:p>
          <w:p w14:paraId="02134925" w14:textId="77777777" w:rsidR="00A64C20" w:rsidRPr="00A952F9" w:rsidRDefault="00A64C20" w:rsidP="002F499A">
            <w:pPr>
              <w:pStyle w:val="TAL"/>
              <w:keepNext w:val="0"/>
            </w:pPr>
            <w:r w:rsidRPr="00A952F9">
              <w:t>isOrdered: N/A</w:t>
            </w:r>
          </w:p>
          <w:p w14:paraId="38E9C45E" w14:textId="77777777" w:rsidR="00A64C20" w:rsidRPr="00A952F9" w:rsidRDefault="00A64C20" w:rsidP="002F499A">
            <w:pPr>
              <w:pStyle w:val="TAL"/>
              <w:keepNext w:val="0"/>
            </w:pPr>
            <w:r w:rsidRPr="00A952F9">
              <w:t>isUnique: N/A</w:t>
            </w:r>
          </w:p>
          <w:p w14:paraId="7B1F1F44" w14:textId="77777777" w:rsidR="00A64C20" w:rsidRPr="00A952F9" w:rsidRDefault="00A64C20" w:rsidP="002F499A">
            <w:pPr>
              <w:pStyle w:val="TAL"/>
              <w:keepNext w:val="0"/>
            </w:pPr>
            <w:r w:rsidRPr="00A952F9">
              <w:t>defaultValue: None</w:t>
            </w:r>
          </w:p>
          <w:p w14:paraId="73FF71BB" w14:textId="77777777" w:rsidR="00A64C20" w:rsidRPr="00A952F9" w:rsidRDefault="00A64C20" w:rsidP="002F499A">
            <w:pPr>
              <w:pStyle w:val="TAL"/>
              <w:keepNext w:val="0"/>
            </w:pPr>
            <w:r w:rsidRPr="00A952F9">
              <w:t>isNullable: False</w:t>
            </w:r>
          </w:p>
        </w:tc>
      </w:tr>
      <w:tr w:rsidR="00A64C20" w:rsidRPr="00A952F9" w14:paraId="6C8D1C4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970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1DA5CE8"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12AEBB4" w14:textId="77777777" w:rsidR="00A64C20" w:rsidRPr="00A952F9" w:rsidRDefault="00A64C20" w:rsidP="002F499A">
            <w:pPr>
              <w:pStyle w:val="TAL"/>
              <w:keepNext w:val="0"/>
            </w:pPr>
          </w:p>
          <w:p w14:paraId="66A10D70" w14:textId="77777777" w:rsidR="00A64C20" w:rsidRPr="00A952F9" w:rsidRDefault="00A64C20" w:rsidP="002F499A">
            <w:pPr>
              <w:pStyle w:val="TAL"/>
              <w:keepNext w:val="0"/>
            </w:pPr>
            <w:r w:rsidRPr="00A952F9">
              <w:t>allowedValues: 0,1,2..23</w:t>
            </w:r>
          </w:p>
          <w:p w14:paraId="4B8D729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27F5A" w14:textId="77777777" w:rsidR="00A64C20" w:rsidRPr="00A952F9" w:rsidRDefault="00A64C20" w:rsidP="002F499A">
            <w:pPr>
              <w:pStyle w:val="TAL"/>
              <w:keepNext w:val="0"/>
            </w:pPr>
            <w:r w:rsidRPr="00A952F9">
              <w:t>type: Integer</w:t>
            </w:r>
          </w:p>
          <w:p w14:paraId="1F8C4769" w14:textId="77777777" w:rsidR="00A64C20" w:rsidRPr="00A952F9" w:rsidRDefault="00A64C20" w:rsidP="002F499A">
            <w:pPr>
              <w:pStyle w:val="TAL"/>
              <w:keepNext w:val="0"/>
            </w:pPr>
            <w:r w:rsidRPr="00A952F9">
              <w:t>multiplicity: 1</w:t>
            </w:r>
          </w:p>
          <w:p w14:paraId="639C44F5" w14:textId="77777777" w:rsidR="00A64C20" w:rsidRPr="00A952F9" w:rsidRDefault="00A64C20" w:rsidP="002F499A">
            <w:pPr>
              <w:pStyle w:val="TAL"/>
              <w:keepNext w:val="0"/>
            </w:pPr>
            <w:r w:rsidRPr="00A952F9">
              <w:t>isOrdered: N/A</w:t>
            </w:r>
          </w:p>
          <w:p w14:paraId="7D0E6595" w14:textId="77777777" w:rsidR="00A64C20" w:rsidRPr="00A952F9" w:rsidRDefault="00A64C20" w:rsidP="002F499A">
            <w:pPr>
              <w:pStyle w:val="TAL"/>
              <w:keepNext w:val="0"/>
            </w:pPr>
            <w:r w:rsidRPr="00A952F9">
              <w:t>isUnique: N/A</w:t>
            </w:r>
          </w:p>
          <w:p w14:paraId="2C5C0BA0" w14:textId="77777777" w:rsidR="00A64C20" w:rsidRPr="00A952F9" w:rsidRDefault="00A64C20" w:rsidP="002F499A">
            <w:pPr>
              <w:pStyle w:val="TAL"/>
              <w:keepNext w:val="0"/>
            </w:pPr>
            <w:r w:rsidRPr="00A952F9">
              <w:t>defaultValue: None</w:t>
            </w:r>
          </w:p>
          <w:p w14:paraId="6236D4C3" w14:textId="77777777" w:rsidR="00A64C20" w:rsidRPr="00A952F9" w:rsidRDefault="00A64C20" w:rsidP="002F499A">
            <w:pPr>
              <w:pStyle w:val="TAL"/>
              <w:keepNext w:val="0"/>
            </w:pPr>
            <w:r w:rsidRPr="00A952F9">
              <w:t>isNullable: False</w:t>
            </w:r>
          </w:p>
        </w:tc>
      </w:tr>
      <w:tr w:rsidR="00A64C20" w:rsidRPr="00A952F9" w14:paraId="4ECDA90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3792E"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CCD75D"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F6EFC26" w14:textId="77777777" w:rsidR="00A64C20" w:rsidRPr="00A952F9" w:rsidRDefault="00A64C20" w:rsidP="002F499A">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5FCC3730" w14:textId="77777777" w:rsidR="00A64C20" w:rsidRPr="00A952F9" w:rsidRDefault="00A64C20" w:rsidP="002F499A">
            <w:pPr>
              <w:pStyle w:val="TAL"/>
              <w:keepNext w:val="0"/>
            </w:pPr>
          </w:p>
          <w:p w14:paraId="386E102B" w14:textId="77777777" w:rsidR="00A64C20" w:rsidRPr="00A952F9" w:rsidRDefault="00A64C20" w:rsidP="002F499A">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16F126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17F30" w14:textId="77777777" w:rsidR="00A64C20" w:rsidRPr="00A952F9" w:rsidRDefault="00A64C20" w:rsidP="002F499A">
            <w:pPr>
              <w:pStyle w:val="TAL"/>
              <w:keepNext w:val="0"/>
            </w:pPr>
            <w:r w:rsidRPr="00A952F9">
              <w:t>type: Integer</w:t>
            </w:r>
          </w:p>
          <w:p w14:paraId="19192DD4" w14:textId="77777777" w:rsidR="00A64C20" w:rsidRPr="00A952F9" w:rsidRDefault="00A64C20" w:rsidP="002F499A">
            <w:pPr>
              <w:pStyle w:val="TAL"/>
              <w:keepNext w:val="0"/>
            </w:pPr>
            <w:r w:rsidRPr="00A952F9">
              <w:t>multiplicity: 1</w:t>
            </w:r>
          </w:p>
          <w:p w14:paraId="75FFEC3D" w14:textId="77777777" w:rsidR="00A64C20" w:rsidRPr="00A952F9" w:rsidRDefault="00A64C20" w:rsidP="002F499A">
            <w:pPr>
              <w:pStyle w:val="TAL"/>
              <w:keepNext w:val="0"/>
            </w:pPr>
            <w:r w:rsidRPr="00A952F9">
              <w:t>isOrdered: N/A</w:t>
            </w:r>
          </w:p>
          <w:p w14:paraId="7616D246" w14:textId="77777777" w:rsidR="00A64C20" w:rsidRPr="00A952F9" w:rsidRDefault="00A64C20" w:rsidP="002F499A">
            <w:pPr>
              <w:pStyle w:val="TAL"/>
              <w:keepNext w:val="0"/>
            </w:pPr>
            <w:r w:rsidRPr="00A952F9">
              <w:t>isUnique: N/A</w:t>
            </w:r>
          </w:p>
          <w:p w14:paraId="648DB9D8" w14:textId="77777777" w:rsidR="00A64C20" w:rsidRPr="00A952F9" w:rsidRDefault="00A64C20" w:rsidP="002F499A">
            <w:pPr>
              <w:pStyle w:val="TAL"/>
              <w:keepNext w:val="0"/>
            </w:pPr>
            <w:r w:rsidRPr="00A952F9">
              <w:t>defaultValue: None</w:t>
            </w:r>
          </w:p>
          <w:p w14:paraId="2C1F7B65" w14:textId="77777777" w:rsidR="00A64C20" w:rsidRPr="00A952F9" w:rsidRDefault="00A64C20" w:rsidP="002F499A">
            <w:pPr>
              <w:pStyle w:val="TAL"/>
              <w:keepNext w:val="0"/>
            </w:pPr>
            <w:r w:rsidRPr="00A952F9">
              <w:t>isNullable: False</w:t>
            </w:r>
          </w:p>
        </w:tc>
      </w:tr>
      <w:tr w:rsidR="00A64C20" w:rsidRPr="00A952F9" w14:paraId="489D18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B765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857FC43"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2757E90" w14:textId="77777777" w:rsidR="00A64C20" w:rsidRPr="00A952F9" w:rsidRDefault="00A64C20" w:rsidP="002F499A">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50854DA0" w14:textId="77777777" w:rsidR="00A64C20" w:rsidRPr="00A952F9" w:rsidRDefault="00A64C20" w:rsidP="002F499A">
            <w:pPr>
              <w:pStyle w:val="TAL"/>
              <w:keepNext w:val="0"/>
            </w:pPr>
          </w:p>
          <w:p w14:paraId="24FFE1DF" w14:textId="77777777" w:rsidR="00A64C20" w:rsidRPr="00A952F9" w:rsidRDefault="00A64C20" w:rsidP="002F499A">
            <w:pPr>
              <w:pStyle w:val="TAL"/>
              <w:keepNext w:val="0"/>
            </w:pPr>
            <w:r w:rsidRPr="00A952F9">
              <w:t>allowedValues: 0,1,2..M-1</w:t>
            </w:r>
          </w:p>
          <w:p w14:paraId="0788ED53" w14:textId="77777777" w:rsidR="00A64C20" w:rsidRPr="00A952F9" w:rsidRDefault="00A64C20" w:rsidP="002F499A">
            <w:pPr>
              <w:pStyle w:val="TAL"/>
              <w:keepNext w:val="0"/>
            </w:pPr>
          </w:p>
          <w:p w14:paraId="2B053D4E" w14:textId="77777777" w:rsidR="00A64C20" w:rsidRPr="00A952F9" w:rsidRDefault="00A64C20" w:rsidP="002F499A">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030D9D0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CBD4D" w14:textId="77777777" w:rsidR="00A64C20" w:rsidRPr="00A952F9" w:rsidRDefault="00A64C20" w:rsidP="002F499A">
            <w:pPr>
              <w:pStyle w:val="TAL"/>
              <w:keepNext w:val="0"/>
            </w:pPr>
            <w:r w:rsidRPr="00A952F9">
              <w:t>type: Integer</w:t>
            </w:r>
          </w:p>
          <w:p w14:paraId="67070492" w14:textId="77777777" w:rsidR="00A64C20" w:rsidRPr="00A952F9" w:rsidRDefault="00A64C20" w:rsidP="002F499A">
            <w:pPr>
              <w:pStyle w:val="TAL"/>
              <w:keepNext w:val="0"/>
            </w:pPr>
            <w:r w:rsidRPr="00A952F9">
              <w:t>multiplicity: 1</w:t>
            </w:r>
          </w:p>
          <w:p w14:paraId="13473E77" w14:textId="77777777" w:rsidR="00A64C20" w:rsidRPr="00A952F9" w:rsidRDefault="00A64C20" w:rsidP="002F499A">
            <w:pPr>
              <w:pStyle w:val="TAL"/>
              <w:keepNext w:val="0"/>
            </w:pPr>
            <w:r w:rsidRPr="00A952F9">
              <w:t>isOrdered: N/A</w:t>
            </w:r>
          </w:p>
          <w:p w14:paraId="2F342483" w14:textId="77777777" w:rsidR="00A64C20" w:rsidRPr="00A952F9" w:rsidRDefault="00A64C20" w:rsidP="002F499A">
            <w:pPr>
              <w:pStyle w:val="TAL"/>
              <w:keepNext w:val="0"/>
            </w:pPr>
            <w:r w:rsidRPr="00A952F9">
              <w:t>isUnique: N/A</w:t>
            </w:r>
          </w:p>
          <w:p w14:paraId="7E6981CA" w14:textId="77777777" w:rsidR="00A64C20" w:rsidRPr="00A952F9" w:rsidRDefault="00A64C20" w:rsidP="002F499A">
            <w:pPr>
              <w:pStyle w:val="TAL"/>
              <w:keepNext w:val="0"/>
            </w:pPr>
            <w:r w:rsidRPr="00A952F9">
              <w:t>defaultValue: None</w:t>
            </w:r>
          </w:p>
          <w:p w14:paraId="30A5182C" w14:textId="77777777" w:rsidR="00A64C20" w:rsidRPr="00A952F9" w:rsidRDefault="00A64C20" w:rsidP="002F499A">
            <w:pPr>
              <w:pStyle w:val="TAL"/>
              <w:keepNext w:val="0"/>
            </w:pPr>
            <w:r w:rsidRPr="00A952F9">
              <w:t>isNullable: False</w:t>
            </w:r>
          </w:p>
        </w:tc>
      </w:tr>
      <w:tr w:rsidR="00A64C20" w:rsidRPr="00A952F9" w14:paraId="3C8745E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3F3D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B9E8C59" w14:textId="77777777" w:rsidR="00A64C20" w:rsidRPr="00A952F9" w:rsidRDefault="00A64C20" w:rsidP="002F499A">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5C7AF4DE" w14:textId="77777777" w:rsidR="00A64C20" w:rsidRPr="00A952F9" w:rsidRDefault="00A64C20" w:rsidP="002F499A">
            <w:pPr>
              <w:pStyle w:val="TAL"/>
              <w:keepNext w:val="0"/>
              <w:rPr>
                <w:szCs w:val="18"/>
              </w:rPr>
            </w:pPr>
          </w:p>
          <w:p w14:paraId="7410CDE0"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43B6F36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A5698C" w14:textId="77777777" w:rsidR="00A64C20" w:rsidRPr="00A952F9" w:rsidRDefault="00A64C20" w:rsidP="002F499A">
            <w:pPr>
              <w:pStyle w:val="TAL"/>
              <w:keepNext w:val="0"/>
              <w:rPr>
                <w:rFonts w:cs="Arial"/>
              </w:rPr>
            </w:pPr>
            <w:r w:rsidRPr="00A952F9">
              <w:rPr>
                <w:rFonts w:cs="Arial"/>
              </w:rPr>
              <w:t>type: DN</w:t>
            </w:r>
          </w:p>
          <w:p w14:paraId="50CF0E9A" w14:textId="77777777" w:rsidR="00A64C20" w:rsidRPr="00A952F9" w:rsidRDefault="00A64C20" w:rsidP="002F499A">
            <w:pPr>
              <w:pStyle w:val="TAL"/>
              <w:keepNext w:val="0"/>
              <w:rPr>
                <w:rFonts w:cs="Arial"/>
              </w:rPr>
            </w:pPr>
            <w:r w:rsidRPr="00A952F9">
              <w:rPr>
                <w:rFonts w:cs="Arial"/>
              </w:rPr>
              <w:t>multiplicity: 1</w:t>
            </w:r>
          </w:p>
          <w:p w14:paraId="3270159E" w14:textId="77777777" w:rsidR="00A64C20" w:rsidRPr="00A952F9" w:rsidRDefault="00A64C20" w:rsidP="002F499A">
            <w:pPr>
              <w:pStyle w:val="TAL"/>
              <w:keepNext w:val="0"/>
              <w:rPr>
                <w:rFonts w:cs="Arial"/>
              </w:rPr>
            </w:pPr>
            <w:r w:rsidRPr="00A952F9">
              <w:rPr>
                <w:rFonts w:cs="Arial"/>
              </w:rPr>
              <w:t>isOrdered: N/A</w:t>
            </w:r>
          </w:p>
          <w:p w14:paraId="10FA28EA"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68005CAA" w14:textId="77777777" w:rsidR="00A64C20" w:rsidRPr="00A952F9" w:rsidRDefault="00A64C20" w:rsidP="002F499A">
            <w:pPr>
              <w:pStyle w:val="TAL"/>
              <w:keepNext w:val="0"/>
              <w:rPr>
                <w:rFonts w:cs="Arial"/>
              </w:rPr>
            </w:pPr>
            <w:r w:rsidRPr="00A952F9">
              <w:rPr>
                <w:rFonts w:cs="Arial"/>
              </w:rPr>
              <w:t>defaultValue: None</w:t>
            </w:r>
          </w:p>
          <w:p w14:paraId="70EFE6C8"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3E757E9E" w14:textId="77777777" w:rsidR="00A64C20" w:rsidRPr="00A952F9" w:rsidRDefault="00A64C20" w:rsidP="002F499A">
            <w:pPr>
              <w:pStyle w:val="TAL"/>
              <w:keepNext w:val="0"/>
            </w:pPr>
          </w:p>
        </w:tc>
      </w:tr>
      <w:tr w:rsidR="00A64C20" w:rsidRPr="00A952F9" w14:paraId="0E3128D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13B8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AA4B17B" w14:textId="77777777" w:rsidR="00A64C20" w:rsidRPr="00A952F9" w:rsidRDefault="00A64C20" w:rsidP="002F499A">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7B39B1EB" w14:textId="77777777" w:rsidR="00A64C20" w:rsidRPr="00A952F9" w:rsidRDefault="00A64C20" w:rsidP="002F499A">
            <w:pPr>
              <w:pStyle w:val="TAL"/>
              <w:keepNext w:val="0"/>
              <w:rPr>
                <w:szCs w:val="18"/>
              </w:rPr>
            </w:pPr>
          </w:p>
          <w:p w14:paraId="6F6B765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08A7A5B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8D7403" w14:textId="77777777" w:rsidR="00A64C20" w:rsidRPr="00A952F9" w:rsidRDefault="00A64C20" w:rsidP="002F499A">
            <w:pPr>
              <w:pStyle w:val="TAL"/>
              <w:keepNext w:val="0"/>
              <w:rPr>
                <w:rFonts w:cs="Arial"/>
              </w:rPr>
            </w:pPr>
            <w:r w:rsidRPr="00A952F9">
              <w:rPr>
                <w:rFonts w:cs="Arial"/>
              </w:rPr>
              <w:t>type: DN</w:t>
            </w:r>
          </w:p>
          <w:p w14:paraId="27A86DB5" w14:textId="77777777" w:rsidR="00A64C20" w:rsidRPr="00A952F9" w:rsidRDefault="00A64C20" w:rsidP="002F499A">
            <w:pPr>
              <w:pStyle w:val="TAL"/>
              <w:keepNext w:val="0"/>
              <w:rPr>
                <w:rFonts w:cs="Arial"/>
              </w:rPr>
            </w:pPr>
            <w:r w:rsidRPr="00A952F9">
              <w:rPr>
                <w:rFonts w:cs="Arial"/>
              </w:rPr>
              <w:t>multiplicity: 1</w:t>
            </w:r>
          </w:p>
          <w:p w14:paraId="038591B3" w14:textId="77777777" w:rsidR="00A64C20" w:rsidRPr="00A952F9" w:rsidRDefault="00A64C20" w:rsidP="002F499A">
            <w:pPr>
              <w:pStyle w:val="TAL"/>
              <w:keepNext w:val="0"/>
              <w:rPr>
                <w:rFonts w:cs="Arial"/>
              </w:rPr>
            </w:pPr>
            <w:r w:rsidRPr="00A952F9">
              <w:rPr>
                <w:rFonts w:cs="Arial"/>
              </w:rPr>
              <w:t>isOrdered: N/A</w:t>
            </w:r>
          </w:p>
          <w:p w14:paraId="36332472" w14:textId="77777777" w:rsidR="00A64C20" w:rsidRPr="00A952F9" w:rsidRDefault="00A64C20" w:rsidP="002F499A">
            <w:pPr>
              <w:pStyle w:val="TAL"/>
              <w:keepNext w:val="0"/>
              <w:rPr>
                <w:rFonts w:cs="Arial"/>
                <w:lang w:eastAsia="zh-CN"/>
              </w:rPr>
            </w:pPr>
            <w:r w:rsidRPr="00A952F9">
              <w:rPr>
                <w:rFonts w:cs="Arial"/>
              </w:rPr>
              <w:t xml:space="preserve">isUnique: </w:t>
            </w:r>
            <w:r w:rsidRPr="00A952F9">
              <w:rPr>
                <w:rFonts w:cs="Arial"/>
                <w:lang w:eastAsia="zh-CN"/>
              </w:rPr>
              <w:t>N/A</w:t>
            </w:r>
          </w:p>
          <w:p w14:paraId="6309E787" w14:textId="77777777" w:rsidR="00A64C20" w:rsidRPr="00A952F9" w:rsidRDefault="00A64C20" w:rsidP="002F499A">
            <w:pPr>
              <w:pStyle w:val="TAL"/>
              <w:keepNext w:val="0"/>
              <w:rPr>
                <w:rFonts w:cs="Arial"/>
              </w:rPr>
            </w:pPr>
            <w:r w:rsidRPr="00A952F9">
              <w:rPr>
                <w:rFonts w:cs="Arial"/>
              </w:rPr>
              <w:t>defaultValue: None</w:t>
            </w:r>
          </w:p>
          <w:p w14:paraId="0E041624"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DD20C5D" w14:textId="77777777" w:rsidR="00A64C20" w:rsidRPr="00A952F9" w:rsidRDefault="00A64C20" w:rsidP="002F499A">
            <w:pPr>
              <w:pStyle w:val="TAL"/>
              <w:keepNext w:val="0"/>
            </w:pPr>
          </w:p>
        </w:tc>
      </w:tr>
      <w:tr w:rsidR="00A64C20" w:rsidRPr="00A952F9" w14:paraId="057EC66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8D73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7B6600CB" w14:textId="77777777" w:rsidR="00A64C20" w:rsidRPr="00A952F9" w:rsidRDefault="00A64C20" w:rsidP="002F499A">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13397072" w14:textId="77777777" w:rsidR="00A64C20" w:rsidRPr="00A952F9" w:rsidRDefault="00A64C20" w:rsidP="002F499A">
            <w:pPr>
              <w:pStyle w:val="TAL"/>
              <w:keepNext w:val="0"/>
            </w:pPr>
          </w:p>
          <w:p w14:paraId="1D9B9344" w14:textId="77777777" w:rsidR="00A64C20" w:rsidRPr="00A952F9" w:rsidRDefault="00A64C20" w:rsidP="002F499A">
            <w:pPr>
              <w:pStyle w:val="TAL"/>
              <w:keepNext w:val="0"/>
            </w:pPr>
            <w:r w:rsidRPr="00A952F9">
              <w:t>If the attribute value is "RS1", the RIM-RS Set is victim set.</w:t>
            </w:r>
          </w:p>
          <w:p w14:paraId="746D66F9" w14:textId="77777777" w:rsidR="00A64C20" w:rsidRPr="00A952F9" w:rsidRDefault="00A64C20" w:rsidP="002F499A">
            <w:pPr>
              <w:pStyle w:val="TAL"/>
              <w:keepNext w:val="0"/>
            </w:pPr>
            <w:r w:rsidRPr="00A952F9">
              <w:t>If the attribute value is "RS2", the RIM-RS Set is aggressor set.</w:t>
            </w:r>
          </w:p>
          <w:p w14:paraId="24146568" w14:textId="77777777" w:rsidR="00A64C20" w:rsidRPr="00A952F9" w:rsidRDefault="00A64C20" w:rsidP="002F499A">
            <w:pPr>
              <w:pStyle w:val="TAL"/>
              <w:keepNext w:val="0"/>
            </w:pPr>
          </w:p>
          <w:p w14:paraId="3D82FF8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6590BE9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RS1, RS2.</w:t>
            </w:r>
          </w:p>
          <w:p w14:paraId="7CECB90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39D16" w14:textId="77777777" w:rsidR="00A64C20" w:rsidRPr="00A952F9" w:rsidRDefault="00A64C20" w:rsidP="002F499A">
            <w:pPr>
              <w:pStyle w:val="TAL"/>
              <w:keepNext w:val="0"/>
            </w:pPr>
            <w:r w:rsidRPr="00A952F9">
              <w:t>type: ENUM</w:t>
            </w:r>
          </w:p>
          <w:p w14:paraId="742E108F" w14:textId="77777777" w:rsidR="00A64C20" w:rsidRPr="00A952F9" w:rsidRDefault="00A64C20" w:rsidP="002F499A">
            <w:pPr>
              <w:pStyle w:val="TAL"/>
              <w:keepNext w:val="0"/>
            </w:pPr>
            <w:r w:rsidRPr="00A952F9">
              <w:t>multiplicity: 1</w:t>
            </w:r>
          </w:p>
          <w:p w14:paraId="263E274D" w14:textId="77777777" w:rsidR="00A64C20" w:rsidRPr="00A952F9" w:rsidRDefault="00A64C20" w:rsidP="002F499A">
            <w:pPr>
              <w:pStyle w:val="TAL"/>
              <w:keepNext w:val="0"/>
            </w:pPr>
            <w:r w:rsidRPr="00A952F9">
              <w:t>isOrdered: N/A</w:t>
            </w:r>
          </w:p>
          <w:p w14:paraId="3976776F" w14:textId="77777777" w:rsidR="00A64C20" w:rsidRPr="00A952F9" w:rsidRDefault="00A64C20" w:rsidP="002F499A">
            <w:pPr>
              <w:pStyle w:val="TAL"/>
              <w:keepNext w:val="0"/>
            </w:pPr>
            <w:r w:rsidRPr="00A952F9">
              <w:t>isUnique: N/A</w:t>
            </w:r>
          </w:p>
          <w:p w14:paraId="10D0BB96" w14:textId="77777777" w:rsidR="00A64C20" w:rsidRPr="00A952F9" w:rsidRDefault="00A64C20" w:rsidP="002F499A">
            <w:pPr>
              <w:pStyle w:val="TAL"/>
              <w:keepNext w:val="0"/>
            </w:pPr>
            <w:r w:rsidRPr="00A952F9">
              <w:t>defaultValue: None</w:t>
            </w:r>
          </w:p>
          <w:p w14:paraId="32B9304D" w14:textId="77777777" w:rsidR="00A64C20" w:rsidRPr="00A952F9" w:rsidRDefault="00A64C20" w:rsidP="002F499A">
            <w:pPr>
              <w:pStyle w:val="TAL"/>
              <w:keepNext w:val="0"/>
            </w:pPr>
            <w:r w:rsidRPr="00A952F9">
              <w:t>isNullable: False</w:t>
            </w:r>
          </w:p>
        </w:tc>
      </w:tr>
      <w:tr w:rsidR="00A64C20" w:rsidRPr="00A952F9" w14:paraId="62ECA2E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E1B6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5BD60C2" w14:textId="77777777" w:rsidR="00A64C20" w:rsidRPr="00A952F9" w:rsidRDefault="00A64C20" w:rsidP="002F499A">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D35CA85" w14:textId="77777777" w:rsidR="00A64C20" w:rsidRPr="00A952F9" w:rsidRDefault="00A64C20" w:rsidP="002F499A">
            <w:pPr>
              <w:pStyle w:val="TAL"/>
              <w:keepNext w:val="0"/>
              <w:rPr>
                <w:szCs w:val="18"/>
              </w:rPr>
            </w:pPr>
          </w:p>
          <w:p w14:paraId="63A71433"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BBED819"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74FC52" w14:textId="77777777" w:rsidR="00A64C20" w:rsidRPr="00A952F9" w:rsidRDefault="00A64C20" w:rsidP="002F499A">
            <w:pPr>
              <w:pStyle w:val="TAL"/>
              <w:keepNext w:val="0"/>
              <w:rPr>
                <w:rFonts w:cs="Arial"/>
              </w:rPr>
            </w:pPr>
            <w:r w:rsidRPr="00A952F9">
              <w:rPr>
                <w:rFonts w:cs="Arial"/>
              </w:rPr>
              <w:t>type: DN</w:t>
            </w:r>
          </w:p>
          <w:p w14:paraId="3A0082F9" w14:textId="77777777" w:rsidR="00A64C20" w:rsidRPr="00A952F9" w:rsidRDefault="00A64C20" w:rsidP="002F499A">
            <w:pPr>
              <w:pStyle w:val="TAL"/>
              <w:keepNext w:val="0"/>
              <w:rPr>
                <w:rFonts w:cs="Arial"/>
              </w:rPr>
            </w:pPr>
            <w:r w:rsidRPr="00A952F9">
              <w:rPr>
                <w:rFonts w:cs="Arial"/>
              </w:rPr>
              <w:t>multiplicity: *</w:t>
            </w:r>
          </w:p>
          <w:p w14:paraId="40AD523D" w14:textId="77777777" w:rsidR="00A64C20" w:rsidRPr="00A952F9" w:rsidRDefault="00A64C20" w:rsidP="002F499A">
            <w:pPr>
              <w:pStyle w:val="TAL"/>
              <w:keepNext w:val="0"/>
              <w:rPr>
                <w:rFonts w:cs="Arial"/>
              </w:rPr>
            </w:pPr>
            <w:r w:rsidRPr="00A952F9">
              <w:rPr>
                <w:rFonts w:cs="Arial"/>
              </w:rPr>
              <w:t>isOrdered: False</w:t>
            </w:r>
          </w:p>
          <w:p w14:paraId="5438C873"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216EB8E6" w14:textId="77777777" w:rsidR="00A64C20" w:rsidRPr="00A952F9" w:rsidRDefault="00A64C20" w:rsidP="002F499A">
            <w:pPr>
              <w:pStyle w:val="TAL"/>
              <w:keepNext w:val="0"/>
              <w:rPr>
                <w:rFonts w:cs="Arial"/>
              </w:rPr>
            </w:pPr>
            <w:r w:rsidRPr="00A952F9">
              <w:rPr>
                <w:rFonts w:cs="Arial"/>
              </w:rPr>
              <w:t>defaultValue: None</w:t>
            </w:r>
          </w:p>
          <w:p w14:paraId="2FB81038"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35304D1" w14:textId="77777777" w:rsidR="00A64C20" w:rsidRPr="00A952F9" w:rsidRDefault="00A64C20" w:rsidP="002F499A">
            <w:pPr>
              <w:pStyle w:val="TAL"/>
              <w:keepNext w:val="0"/>
            </w:pPr>
          </w:p>
        </w:tc>
      </w:tr>
      <w:tr w:rsidR="00A64C20" w:rsidRPr="00A952F9" w14:paraId="5D7AD8C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AE7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25B112C" w14:textId="77777777" w:rsidR="00A64C20" w:rsidRPr="00A952F9" w:rsidRDefault="00A64C20" w:rsidP="002F499A">
            <w:pPr>
              <w:pStyle w:val="TAL"/>
              <w:keepNext w:val="0"/>
            </w:pPr>
            <w:r w:rsidRPr="00A952F9">
              <w:t>This indicates if EN-DC is allowed or prohibited.</w:t>
            </w:r>
          </w:p>
          <w:p w14:paraId="0AAEA2F3" w14:textId="77777777" w:rsidR="00A64C20" w:rsidRPr="00A952F9" w:rsidRDefault="00A64C20" w:rsidP="002F499A">
            <w:pPr>
              <w:pStyle w:val="TAL"/>
              <w:keepNext w:val="0"/>
            </w:pPr>
          </w:p>
          <w:p w14:paraId="68ADEF36" w14:textId="77777777" w:rsidR="00A64C20" w:rsidRPr="00A952F9" w:rsidRDefault="00A64C20" w:rsidP="002F499A">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3BEC787" w14:textId="77777777" w:rsidR="00A64C20" w:rsidRPr="00A952F9" w:rsidRDefault="00A64C20" w:rsidP="002F499A">
            <w:pPr>
              <w:pStyle w:val="TAL"/>
              <w:keepNext w:val="0"/>
            </w:pPr>
          </w:p>
          <w:p w14:paraId="78F968DF" w14:textId="77777777" w:rsidR="00A64C20" w:rsidRPr="00A952F9" w:rsidRDefault="00A64C20" w:rsidP="002F499A">
            <w:pPr>
              <w:pStyle w:val="TAL"/>
              <w:keepNext w:val="0"/>
              <w:rPr>
                <w:lang w:eastAsia="zh-CN"/>
              </w:rPr>
            </w:pPr>
            <w:r w:rsidRPr="00A952F9">
              <w:t>If FALSE, EN-DC shall not be allowed.</w:t>
            </w:r>
          </w:p>
          <w:p w14:paraId="13392355" w14:textId="77777777" w:rsidR="00A64C20" w:rsidRPr="00A952F9" w:rsidRDefault="00A64C20" w:rsidP="002F499A">
            <w:pPr>
              <w:pStyle w:val="TAL"/>
              <w:keepNext w:val="0"/>
              <w:rPr>
                <w:lang w:eastAsia="zh-CN"/>
              </w:rPr>
            </w:pPr>
          </w:p>
          <w:p w14:paraId="120D3226" w14:textId="77777777" w:rsidR="00A64C20" w:rsidRPr="00A952F9" w:rsidRDefault="00A64C20" w:rsidP="002F499A">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F498D1C" w14:textId="77777777" w:rsidR="00A64C20" w:rsidRPr="00A952F9" w:rsidRDefault="00A64C20" w:rsidP="002F499A">
            <w:pPr>
              <w:pStyle w:val="TAL"/>
              <w:keepNext w:val="0"/>
              <w:rPr>
                <w:rFonts w:cs="Arial"/>
              </w:rPr>
            </w:pPr>
            <w:r w:rsidRPr="00A952F9">
              <w:rPr>
                <w:rFonts w:cs="Arial"/>
              </w:rPr>
              <w:t xml:space="preserve">type: </w:t>
            </w:r>
            <w:r w:rsidRPr="00A952F9">
              <w:rPr>
                <w:rFonts w:cs="Arial"/>
                <w:szCs w:val="18"/>
              </w:rPr>
              <w:t>Boolean</w:t>
            </w:r>
          </w:p>
          <w:p w14:paraId="63B73294" w14:textId="77777777" w:rsidR="00A64C20" w:rsidRPr="00A952F9" w:rsidRDefault="00A64C20" w:rsidP="002F499A">
            <w:pPr>
              <w:pStyle w:val="TAL"/>
              <w:keepNext w:val="0"/>
              <w:rPr>
                <w:rFonts w:cs="Arial"/>
              </w:rPr>
            </w:pPr>
            <w:r w:rsidRPr="00A952F9">
              <w:rPr>
                <w:rFonts w:cs="Arial"/>
              </w:rPr>
              <w:t>multiplicity: 1</w:t>
            </w:r>
          </w:p>
          <w:p w14:paraId="061C3594" w14:textId="77777777" w:rsidR="00A64C20" w:rsidRPr="00A952F9" w:rsidRDefault="00A64C20" w:rsidP="002F499A">
            <w:pPr>
              <w:pStyle w:val="TAL"/>
              <w:keepNext w:val="0"/>
              <w:rPr>
                <w:rFonts w:cs="Arial"/>
              </w:rPr>
            </w:pPr>
            <w:r w:rsidRPr="00A952F9">
              <w:rPr>
                <w:rFonts w:cs="Arial"/>
              </w:rPr>
              <w:t>isOrdered: N/A</w:t>
            </w:r>
          </w:p>
          <w:p w14:paraId="03403221" w14:textId="77777777" w:rsidR="00A64C20" w:rsidRPr="00A952F9" w:rsidRDefault="00A64C20" w:rsidP="002F499A">
            <w:pPr>
              <w:pStyle w:val="TAL"/>
              <w:keepNext w:val="0"/>
              <w:rPr>
                <w:rFonts w:cs="Arial"/>
              </w:rPr>
            </w:pPr>
            <w:r w:rsidRPr="00A952F9">
              <w:rPr>
                <w:rFonts w:cs="Arial"/>
              </w:rPr>
              <w:t>isUnique: N/A</w:t>
            </w:r>
          </w:p>
          <w:p w14:paraId="50CFDAC7" w14:textId="77777777" w:rsidR="00A64C20" w:rsidRPr="00A952F9" w:rsidRDefault="00A64C20" w:rsidP="002F499A">
            <w:pPr>
              <w:pStyle w:val="TAL"/>
              <w:keepNext w:val="0"/>
              <w:rPr>
                <w:rFonts w:cs="Arial"/>
              </w:rPr>
            </w:pPr>
            <w:r w:rsidRPr="00A952F9">
              <w:rPr>
                <w:rFonts w:cs="Arial"/>
              </w:rPr>
              <w:t>defaultValue: None</w:t>
            </w:r>
          </w:p>
          <w:p w14:paraId="5108E660" w14:textId="77777777" w:rsidR="00A64C20" w:rsidRPr="00A952F9" w:rsidRDefault="00A64C20" w:rsidP="002F499A">
            <w:pPr>
              <w:pStyle w:val="TAL"/>
              <w:keepNext w:val="0"/>
            </w:pPr>
            <w:r w:rsidRPr="00A952F9">
              <w:rPr>
                <w:rFonts w:cs="Arial"/>
                <w:szCs w:val="18"/>
              </w:rPr>
              <w:t>isNullable: False</w:t>
            </w:r>
          </w:p>
        </w:tc>
      </w:tr>
      <w:tr w:rsidR="00A64C20" w:rsidRPr="00A952F9" w14:paraId="7F5B30C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C07D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259501"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CD20F4C" w14:textId="77777777" w:rsidR="00A64C20" w:rsidRPr="00A952F9" w:rsidRDefault="00A64C20" w:rsidP="002F499A">
            <w:pPr>
              <w:keepLines/>
              <w:spacing w:after="0"/>
              <w:rPr>
                <w:rFonts w:ascii="Arial" w:hAnsi="Arial"/>
                <w:sz w:val="18"/>
              </w:rPr>
            </w:pPr>
          </w:p>
          <w:p w14:paraId="11A19879" w14:textId="77777777" w:rsidR="00A64C20" w:rsidRPr="00A952F9" w:rsidRDefault="00A64C20" w:rsidP="002F499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7F6326D4" w14:textId="77777777" w:rsidR="00A64C20" w:rsidRPr="00A952F9" w:rsidRDefault="00A64C20" w:rsidP="002F499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9D5A128" w14:textId="77777777" w:rsidR="00A64C20" w:rsidRPr="00A952F9" w:rsidRDefault="00A64C20" w:rsidP="002F499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3944509" w14:textId="77777777" w:rsidR="00A64C20" w:rsidRPr="00A952F9" w:rsidRDefault="00A64C20" w:rsidP="002F499A">
            <w:pPr>
              <w:keepLines/>
              <w:spacing w:after="0"/>
              <w:rPr>
                <w:rFonts w:ascii="Arial" w:hAnsi="Arial"/>
                <w:sz w:val="18"/>
              </w:rPr>
            </w:pPr>
          </w:p>
          <w:p w14:paraId="5A294B60"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7D3D8B4C" w14:textId="77777777" w:rsidR="00A64C20" w:rsidRPr="00A952F9" w:rsidRDefault="00A64C20" w:rsidP="002F499A">
            <w:pPr>
              <w:keepLines/>
              <w:spacing w:after="0"/>
              <w:rPr>
                <w:rFonts w:ascii="Arial" w:hAnsi="Arial"/>
                <w:sz w:val="18"/>
              </w:rPr>
            </w:pPr>
          </w:p>
          <w:p w14:paraId="3D15D24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2FD3F8"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0AE38818" w14:textId="77777777" w:rsidR="00A64C20" w:rsidRPr="00A952F9" w:rsidRDefault="00A64C20" w:rsidP="002F499A">
            <w:pPr>
              <w:keepLines/>
              <w:spacing w:after="0"/>
              <w:rPr>
                <w:rFonts w:ascii="Arial" w:hAnsi="Arial"/>
                <w:sz w:val="18"/>
                <w:lang w:eastAsia="zh-CN"/>
              </w:rPr>
            </w:pPr>
            <w:r w:rsidRPr="00A952F9">
              <w:rPr>
                <w:rFonts w:ascii="Arial" w:hAnsi="Arial"/>
                <w:sz w:val="18"/>
              </w:rPr>
              <w:t>multiplicity: 0..*</w:t>
            </w:r>
          </w:p>
          <w:p w14:paraId="55E8C0A2"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5D32DE5E"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03899BFC"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5131D23C" w14:textId="77777777" w:rsidR="00A64C20" w:rsidRPr="00A952F9" w:rsidRDefault="00A64C20" w:rsidP="002F499A">
            <w:pPr>
              <w:pStyle w:val="TAL"/>
              <w:keepNext w:val="0"/>
            </w:pPr>
            <w:r w:rsidRPr="00A952F9">
              <w:t>isNullable: False</w:t>
            </w:r>
          </w:p>
        </w:tc>
      </w:tr>
      <w:tr w:rsidR="00A64C20" w:rsidRPr="00A952F9" w14:paraId="47B379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AE1C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6763DAC4"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7CCC84BD" w14:textId="77777777" w:rsidR="00A64C20" w:rsidRPr="00A952F9" w:rsidRDefault="00A64C20" w:rsidP="002F499A">
            <w:pPr>
              <w:keepLines/>
              <w:spacing w:after="0"/>
              <w:rPr>
                <w:rFonts w:ascii="Arial" w:hAnsi="Arial"/>
                <w:sz w:val="18"/>
              </w:rPr>
            </w:pPr>
          </w:p>
          <w:p w14:paraId="4D0D4A4F" w14:textId="77777777" w:rsidR="00A64C20" w:rsidRPr="00A952F9" w:rsidRDefault="00A64C20" w:rsidP="002F499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11E89816" w14:textId="77777777" w:rsidR="00A64C20" w:rsidRPr="00A952F9" w:rsidRDefault="00A64C20" w:rsidP="002F499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231F403D" w14:textId="77777777" w:rsidR="00A64C20" w:rsidRPr="00A952F9" w:rsidRDefault="00A64C20" w:rsidP="002F499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00F01923" w14:textId="77777777" w:rsidR="00A64C20" w:rsidRPr="00A952F9" w:rsidRDefault="00A64C20" w:rsidP="002F499A">
            <w:pPr>
              <w:keepLines/>
              <w:spacing w:after="0"/>
              <w:rPr>
                <w:rFonts w:ascii="Arial" w:hAnsi="Arial"/>
                <w:sz w:val="18"/>
              </w:rPr>
            </w:pPr>
          </w:p>
          <w:p w14:paraId="1601174E"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2E7B8AB" w14:textId="77777777" w:rsidR="00A64C20" w:rsidRPr="00A952F9" w:rsidRDefault="00A64C20" w:rsidP="002F499A">
            <w:pPr>
              <w:keepLines/>
              <w:spacing w:after="0"/>
              <w:rPr>
                <w:rFonts w:ascii="Arial" w:hAnsi="Arial"/>
                <w:sz w:val="18"/>
              </w:rPr>
            </w:pPr>
          </w:p>
          <w:p w14:paraId="4EA4595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43F44"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7FBD351" w14:textId="77777777" w:rsidR="00A64C20" w:rsidRPr="00A952F9" w:rsidRDefault="00A64C20" w:rsidP="002F499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2E6AC6F"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0671E848"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5AE8D058"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308DB708" w14:textId="77777777" w:rsidR="00A64C20" w:rsidRPr="00A952F9" w:rsidRDefault="00A64C20" w:rsidP="002F499A">
            <w:pPr>
              <w:pStyle w:val="TAL"/>
              <w:keepNext w:val="0"/>
            </w:pPr>
            <w:r w:rsidRPr="00A952F9">
              <w:t>isNullable: False</w:t>
            </w:r>
          </w:p>
        </w:tc>
      </w:tr>
      <w:tr w:rsidR="00A64C20" w:rsidRPr="00A952F9" w14:paraId="7D57D61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674C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8FA23B8"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5F39439A" w14:textId="77777777" w:rsidR="00A64C20" w:rsidRPr="00A952F9" w:rsidRDefault="00A64C20" w:rsidP="002F499A">
            <w:pPr>
              <w:keepLines/>
              <w:spacing w:after="0"/>
              <w:rPr>
                <w:rFonts w:ascii="Arial" w:hAnsi="Arial" w:cs="Arial"/>
                <w:sz w:val="18"/>
              </w:rPr>
            </w:pPr>
          </w:p>
          <w:p w14:paraId="32E34B28" w14:textId="77777777" w:rsidR="00A64C20" w:rsidRPr="00A952F9" w:rsidRDefault="00A64C20" w:rsidP="002F499A">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54C6F9B3"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0661C65" w14:textId="77777777" w:rsidR="00A64C20" w:rsidRPr="00A952F9" w:rsidRDefault="00A64C20" w:rsidP="002F499A">
            <w:pPr>
              <w:keepLines/>
              <w:spacing w:after="0"/>
              <w:rPr>
                <w:rFonts w:ascii="Arial" w:hAnsi="Arial"/>
                <w:sz w:val="18"/>
              </w:rPr>
            </w:pPr>
          </w:p>
          <w:p w14:paraId="185C3CC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3D83D"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33DB5602" w14:textId="77777777" w:rsidR="00A64C20" w:rsidRPr="00A952F9" w:rsidRDefault="00A64C20" w:rsidP="002F499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07F46E6"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2DCF9390"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0F5CC306"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74B275A3" w14:textId="77777777" w:rsidR="00A64C20" w:rsidRPr="00A952F9" w:rsidRDefault="00A64C20" w:rsidP="002F499A">
            <w:pPr>
              <w:pStyle w:val="TAL"/>
              <w:keepNext w:val="0"/>
            </w:pPr>
            <w:r w:rsidRPr="00A952F9">
              <w:t>isNullable: False</w:t>
            </w:r>
          </w:p>
        </w:tc>
      </w:tr>
      <w:tr w:rsidR="00A64C20" w:rsidRPr="00A952F9" w14:paraId="2206D7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D8A9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5B7BD43F"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88A509A" w14:textId="77777777" w:rsidR="00A64C20" w:rsidRPr="00A952F9" w:rsidRDefault="00A64C20" w:rsidP="002F499A">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D42E403"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A32062D" w14:textId="77777777" w:rsidR="00A64C20" w:rsidRPr="00A952F9" w:rsidRDefault="00A64C20" w:rsidP="002F499A">
            <w:pPr>
              <w:keepLines/>
              <w:spacing w:after="0"/>
              <w:rPr>
                <w:rFonts w:ascii="Arial" w:hAnsi="Arial"/>
                <w:sz w:val="18"/>
              </w:rPr>
            </w:pPr>
          </w:p>
          <w:p w14:paraId="6C23EA4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072DA"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15A2D7CF" w14:textId="77777777" w:rsidR="00A64C20" w:rsidRPr="00A952F9" w:rsidRDefault="00A64C20" w:rsidP="002F499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33DE609"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18AEA5D6"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7F1CCFEA"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F6147A9" w14:textId="77777777" w:rsidR="00A64C20" w:rsidRPr="00A952F9" w:rsidRDefault="00A64C20" w:rsidP="002F499A">
            <w:pPr>
              <w:pStyle w:val="TAL"/>
              <w:keepNext w:val="0"/>
            </w:pPr>
            <w:r w:rsidRPr="00A952F9">
              <w:t>isNullable: False</w:t>
            </w:r>
          </w:p>
        </w:tc>
      </w:tr>
      <w:tr w:rsidR="00A64C20" w:rsidRPr="00A952F9" w14:paraId="2F9FD3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2E01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66DC93DF"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721BC09" w14:textId="77777777" w:rsidR="00A64C20" w:rsidRPr="00A952F9" w:rsidRDefault="00A64C20" w:rsidP="002F499A">
            <w:pPr>
              <w:keepLines/>
              <w:spacing w:after="0"/>
              <w:rPr>
                <w:rFonts w:ascii="Arial" w:hAnsi="Arial"/>
                <w:sz w:val="18"/>
              </w:rPr>
            </w:pPr>
          </w:p>
          <w:p w14:paraId="24377FE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33C56D"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D2992A7" w14:textId="77777777" w:rsidR="00A64C20" w:rsidRPr="00A952F9" w:rsidRDefault="00A64C20" w:rsidP="002F499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EEC0962"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6030A800"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45A9F911"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24C4DEB0" w14:textId="77777777" w:rsidR="00A64C20" w:rsidRPr="00A952F9" w:rsidRDefault="00A64C20" w:rsidP="002F499A">
            <w:pPr>
              <w:pStyle w:val="TAL"/>
              <w:keepNext w:val="0"/>
            </w:pPr>
            <w:r w:rsidRPr="00A952F9">
              <w:t>isNullable: False</w:t>
            </w:r>
          </w:p>
        </w:tc>
      </w:tr>
      <w:tr w:rsidR="00A64C20" w:rsidRPr="00A952F9" w14:paraId="45B3376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CBBA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F07FC9D"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6072F20B" w14:textId="77777777" w:rsidR="00A64C20" w:rsidRPr="00A952F9" w:rsidRDefault="00A64C20" w:rsidP="002F499A">
            <w:pPr>
              <w:keepLines/>
              <w:spacing w:after="0"/>
              <w:rPr>
                <w:rFonts w:ascii="Arial" w:hAnsi="Arial"/>
                <w:sz w:val="18"/>
              </w:rPr>
            </w:pPr>
          </w:p>
          <w:p w14:paraId="34BC762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C7335"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21AC79F8"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70CFDE08"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7185C8EC"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3479F4DB" w14:textId="77777777" w:rsidR="00A64C20" w:rsidRPr="00A952F9" w:rsidRDefault="00A64C20" w:rsidP="002F499A">
            <w:pPr>
              <w:pStyle w:val="TAL"/>
              <w:keepNext w:val="0"/>
            </w:pPr>
            <w:r w:rsidRPr="00A952F9">
              <w:t>isNullable: False</w:t>
            </w:r>
          </w:p>
        </w:tc>
      </w:tr>
      <w:tr w:rsidR="00A64C20" w:rsidRPr="00A952F9" w14:paraId="76EAB11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F7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451D4F2" w14:textId="77777777" w:rsidR="00A64C20" w:rsidRPr="00A952F9" w:rsidRDefault="00A64C20" w:rsidP="002F499A">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26337B5" w14:textId="77777777" w:rsidR="00A64C20" w:rsidRPr="00A952F9" w:rsidRDefault="00A64C20" w:rsidP="002F499A">
            <w:pPr>
              <w:keepLines/>
              <w:spacing w:after="0"/>
            </w:pPr>
          </w:p>
          <w:p w14:paraId="135CF4E5" w14:textId="77777777" w:rsidR="00A64C20" w:rsidRPr="00A952F9" w:rsidRDefault="00A64C20" w:rsidP="002F499A">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2BBC5F" w14:textId="77777777" w:rsidR="00A64C20" w:rsidRPr="00A952F9" w:rsidRDefault="00A64C20" w:rsidP="002F499A">
            <w:pPr>
              <w:pStyle w:val="TAL"/>
              <w:keepNext w:val="0"/>
              <w:rPr>
                <w:lang w:eastAsia="zh-CN"/>
              </w:rPr>
            </w:pPr>
            <w:r w:rsidRPr="00A952F9">
              <w:t>type</w:t>
            </w:r>
            <w:r w:rsidRPr="00A952F9">
              <w:rPr>
                <w:lang w:eastAsia="zh-CN"/>
              </w:rPr>
              <w:t>: TceIDMappingInfo</w:t>
            </w:r>
          </w:p>
          <w:p w14:paraId="58E677C7" w14:textId="77777777" w:rsidR="00A64C20" w:rsidRPr="00A952F9" w:rsidRDefault="00A64C20" w:rsidP="002F499A">
            <w:pPr>
              <w:pStyle w:val="TAL"/>
              <w:keepNext w:val="0"/>
            </w:pPr>
            <w:r w:rsidRPr="00A952F9">
              <w:t xml:space="preserve">multiplicity: </w:t>
            </w:r>
            <w:r w:rsidRPr="00A952F9">
              <w:rPr>
                <w:szCs w:val="18"/>
              </w:rPr>
              <w:t>1..*</w:t>
            </w:r>
          </w:p>
          <w:p w14:paraId="1C8E0375" w14:textId="77777777" w:rsidR="00A64C20" w:rsidRPr="00A952F9" w:rsidRDefault="00A64C20" w:rsidP="002F499A">
            <w:pPr>
              <w:pStyle w:val="TAL"/>
              <w:keepNext w:val="0"/>
            </w:pPr>
            <w:r w:rsidRPr="00A952F9">
              <w:t>isOrdered: False</w:t>
            </w:r>
          </w:p>
          <w:p w14:paraId="0F276424" w14:textId="77777777" w:rsidR="00A64C20" w:rsidRPr="00A952F9" w:rsidRDefault="00A64C20" w:rsidP="002F499A">
            <w:pPr>
              <w:pStyle w:val="TAL"/>
              <w:keepNext w:val="0"/>
            </w:pPr>
            <w:r w:rsidRPr="00A952F9">
              <w:t>isUnique: True</w:t>
            </w:r>
          </w:p>
          <w:p w14:paraId="75397B3D" w14:textId="77777777" w:rsidR="00A64C20" w:rsidRPr="00A952F9" w:rsidRDefault="00A64C20" w:rsidP="002F499A">
            <w:pPr>
              <w:pStyle w:val="TAL"/>
              <w:keepNext w:val="0"/>
            </w:pPr>
            <w:r w:rsidRPr="00A952F9">
              <w:t>defaultValue: None</w:t>
            </w:r>
          </w:p>
          <w:p w14:paraId="3939BBE9" w14:textId="77777777" w:rsidR="00A64C20" w:rsidRPr="00A952F9" w:rsidRDefault="00A64C20" w:rsidP="002F499A">
            <w:pPr>
              <w:keepLines/>
              <w:spacing w:after="0"/>
              <w:rPr>
                <w:rFonts w:ascii="Arial" w:hAnsi="Arial"/>
                <w:sz w:val="18"/>
              </w:rPr>
            </w:pPr>
            <w:r w:rsidRPr="00A952F9">
              <w:t>isNullable: False</w:t>
            </w:r>
          </w:p>
        </w:tc>
      </w:tr>
      <w:tr w:rsidR="00A64C20" w:rsidRPr="00A952F9" w14:paraId="234362D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871D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754C8E3" w14:textId="77777777" w:rsidR="00A64C20" w:rsidRPr="00A952F9" w:rsidRDefault="00A64C20" w:rsidP="002F499A">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AB5646" w14:textId="77777777" w:rsidR="00A64C20" w:rsidRPr="00A952F9" w:rsidRDefault="00A64C20" w:rsidP="002F499A">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A19A2E7" w14:textId="77777777" w:rsidR="00A64C20" w:rsidRPr="00A952F9" w:rsidRDefault="00A64C20" w:rsidP="002F499A">
            <w:pPr>
              <w:pStyle w:val="TAL"/>
              <w:keepNext w:val="0"/>
            </w:pPr>
            <w:r w:rsidRPr="00A952F9">
              <w:t xml:space="preserve">multiplicity: </w:t>
            </w:r>
            <w:r w:rsidRPr="00A952F9">
              <w:rPr>
                <w:szCs w:val="18"/>
              </w:rPr>
              <w:t>1</w:t>
            </w:r>
          </w:p>
          <w:p w14:paraId="448B7233" w14:textId="77777777" w:rsidR="00A64C20" w:rsidRPr="00A952F9" w:rsidRDefault="00A64C20" w:rsidP="002F499A">
            <w:pPr>
              <w:pStyle w:val="TAL"/>
              <w:keepNext w:val="0"/>
            </w:pPr>
            <w:r w:rsidRPr="00A952F9">
              <w:t>isOrdered: N/A</w:t>
            </w:r>
          </w:p>
          <w:p w14:paraId="34A8F927" w14:textId="77777777" w:rsidR="00A64C20" w:rsidRPr="00A952F9" w:rsidRDefault="00A64C20" w:rsidP="002F499A">
            <w:pPr>
              <w:pStyle w:val="TAL"/>
              <w:keepNext w:val="0"/>
            </w:pPr>
            <w:r w:rsidRPr="00A952F9">
              <w:t>isUnique: N/A</w:t>
            </w:r>
          </w:p>
          <w:p w14:paraId="516B12DA" w14:textId="77777777" w:rsidR="00A64C20" w:rsidRPr="00A952F9" w:rsidRDefault="00A64C20" w:rsidP="002F499A">
            <w:pPr>
              <w:pStyle w:val="TAL"/>
              <w:keepNext w:val="0"/>
            </w:pPr>
            <w:r w:rsidRPr="00A952F9">
              <w:t>defaultValue: None</w:t>
            </w:r>
          </w:p>
          <w:p w14:paraId="13BF0C31" w14:textId="77777777" w:rsidR="00A64C20" w:rsidRPr="00A952F9" w:rsidRDefault="00A64C20" w:rsidP="002F499A">
            <w:pPr>
              <w:keepLines/>
              <w:spacing w:after="0"/>
              <w:rPr>
                <w:rFonts w:ascii="Arial" w:hAnsi="Arial"/>
                <w:sz w:val="18"/>
              </w:rPr>
            </w:pPr>
            <w:r w:rsidRPr="00A952F9">
              <w:t>isNullable: False</w:t>
            </w:r>
          </w:p>
        </w:tc>
      </w:tr>
      <w:tr w:rsidR="00A64C20" w:rsidRPr="00A952F9" w14:paraId="52284A9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481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FBEA712" w14:textId="77777777" w:rsidR="00A64C20" w:rsidRPr="00A952F9" w:rsidRDefault="00A64C20" w:rsidP="002F499A">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1C3C2C" w14:textId="77777777" w:rsidR="00A64C20" w:rsidRPr="00A952F9" w:rsidRDefault="00A64C20" w:rsidP="002F499A">
            <w:pPr>
              <w:pStyle w:val="TAL"/>
              <w:keepNext w:val="0"/>
              <w:rPr>
                <w:lang w:eastAsia="zh-CN"/>
              </w:rPr>
            </w:pPr>
            <w:r w:rsidRPr="00A952F9">
              <w:t>type</w:t>
            </w:r>
            <w:r w:rsidRPr="00A952F9">
              <w:rPr>
                <w:lang w:eastAsia="zh-CN"/>
              </w:rPr>
              <w:t>: Integer</w:t>
            </w:r>
          </w:p>
          <w:p w14:paraId="363D4DA2" w14:textId="77777777" w:rsidR="00A64C20" w:rsidRPr="00A952F9" w:rsidRDefault="00A64C20" w:rsidP="002F499A">
            <w:pPr>
              <w:pStyle w:val="TAL"/>
              <w:keepNext w:val="0"/>
            </w:pPr>
            <w:r w:rsidRPr="00A952F9">
              <w:t xml:space="preserve">multiplicity: </w:t>
            </w:r>
            <w:r w:rsidRPr="00A952F9">
              <w:rPr>
                <w:szCs w:val="18"/>
              </w:rPr>
              <w:t>1</w:t>
            </w:r>
          </w:p>
          <w:p w14:paraId="68D81E09" w14:textId="77777777" w:rsidR="00A64C20" w:rsidRPr="00A952F9" w:rsidRDefault="00A64C20" w:rsidP="002F499A">
            <w:pPr>
              <w:pStyle w:val="TAL"/>
              <w:keepNext w:val="0"/>
            </w:pPr>
            <w:r w:rsidRPr="00A952F9">
              <w:t>isOrdered: N/A</w:t>
            </w:r>
          </w:p>
          <w:p w14:paraId="46052579" w14:textId="77777777" w:rsidR="00A64C20" w:rsidRPr="00A952F9" w:rsidRDefault="00A64C20" w:rsidP="002F499A">
            <w:pPr>
              <w:pStyle w:val="TAL"/>
              <w:keepNext w:val="0"/>
            </w:pPr>
            <w:r w:rsidRPr="00A952F9">
              <w:t>isUnique: N/A</w:t>
            </w:r>
          </w:p>
          <w:p w14:paraId="4E7B6381" w14:textId="77777777" w:rsidR="00A64C20" w:rsidRPr="00A952F9" w:rsidRDefault="00A64C20" w:rsidP="002F499A">
            <w:pPr>
              <w:pStyle w:val="TAL"/>
              <w:keepNext w:val="0"/>
            </w:pPr>
            <w:r w:rsidRPr="00A952F9">
              <w:t>defaultValue: None</w:t>
            </w:r>
          </w:p>
          <w:p w14:paraId="6EA52FD1" w14:textId="77777777" w:rsidR="00A64C20" w:rsidRPr="00A952F9" w:rsidRDefault="00A64C20" w:rsidP="002F499A">
            <w:pPr>
              <w:keepLines/>
              <w:spacing w:after="0"/>
              <w:rPr>
                <w:rFonts w:ascii="Arial" w:hAnsi="Arial"/>
                <w:sz w:val="18"/>
              </w:rPr>
            </w:pPr>
            <w:r w:rsidRPr="00A952F9">
              <w:t>isNullable: False</w:t>
            </w:r>
          </w:p>
        </w:tc>
      </w:tr>
      <w:tr w:rsidR="00A64C20" w:rsidRPr="00A952F9" w14:paraId="5BB0910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2E28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578C35C" w14:textId="77777777" w:rsidR="00A64C20" w:rsidRPr="00A952F9" w:rsidRDefault="00A64C20" w:rsidP="002F499A">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4EB7F5B" w14:textId="77777777" w:rsidR="00A64C20" w:rsidRPr="00A952F9" w:rsidRDefault="00A64C20" w:rsidP="002F499A">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981A538" w14:textId="77777777" w:rsidR="00A64C20" w:rsidRPr="00A952F9" w:rsidRDefault="00A64C20" w:rsidP="002F499A">
            <w:pPr>
              <w:keepLines/>
              <w:spacing w:after="0"/>
            </w:pPr>
          </w:p>
          <w:p w14:paraId="1DAC230C" w14:textId="77777777" w:rsidR="00A64C20" w:rsidRPr="00A952F9" w:rsidRDefault="00A64C20" w:rsidP="002F499A">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FC944B2" w14:textId="77777777" w:rsidR="00A64C20" w:rsidRPr="00A952F9" w:rsidRDefault="00A64C20" w:rsidP="002F499A">
            <w:pPr>
              <w:pStyle w:val="TAL"/>
              <w:keepNext w:val="0"/>
            </w:pPr>
            <w:r w:rsidRPr="00A952F9">
              <w:t>type: PLMNId</w:t>
            </w:r>
          </w:p>
          <w:p w14:paraId="175D497E" w14:textId="77777777" w:rsidR="00A64C20" w:rsidRPr="00A952F9" w:rsidRDefault="00A64C20" w:rsidP="002F499A">
            <w:pPr>
              <w:pStyle w:val="TAL"/>
              <w:keepNext w:val="0"/>
            </w:pPr>
            <w:r w:rsidRPr="00A952F9">
              <w:t>multiplicity: 1</w:t>
            </w:r>
          </w:p>
          <w:p w14:paraId="70D91EBE" w14:textId="77777777" w:rsidR="00A64C20" w:rsidRPr="00A952F9" w:rsidRDefault="00A64C20" w:rsidP="002F499A">
            <w:pPr>
              <w:pStyle w:val="TAL"/>
              <w:keepNext w:val="0"/>
            </w:pPr>
            <w:r w:rsidRPr="00A952F9">
              <w:t>isOrdered: N/A</w:t>
            </w:r>
          </w:p>
          <w:p w14:paraId="547D5329" w14:textId="77777777" w:rsidR="00A64C20" w:rsidRPr="00A952F9" w:rsidRDefault="00A64C20" w:rsidP="002F499A">
            <w:pPr>
              <w:pStyle w:val="TAL"/>
              <w:keepNext w:val="0"/>
            </w:pPr>
            <w:r w:rsidRPr="00A952F9">
              <w:t>isUnique: N/A</w:t>
            </w:r>
          </w:p>
          <w:p w14:paraId="66EC3AB6" w14:textId="77777777" w:rsidR="00A64C20" w:rsidRPr="00A952F9" w:rsidRDefault="00A64C20" w:rsidP="002F499A">
            <w:pPr>
              <w:pStyle w:val="TAL"/>
              <w:keepNext w:val="0"/>
            </w:pPr>
            <w:r w:rsidRPr="00A952F9">
              <w:t>defaultValue: None</w:t>
            </w:r>
          </w:p>
          <w:p w14:paraId="0F954AC3" w14:textId="77777777" w:rsidR="00A64C20" w:rsidRPr="00A952F9" w:rsidRDefault="00A64C20" w:rsidP="002F499A">
            <w:pPr>
              <w:pStyle w:val="TAL"/>
              <w:keepNext w:val="0"/>
            </w:pPr>
            <w:r w:rsidRPr="00A952F9">
              <w:t>isNullable: False</w:t>
            </w:r>
          </w:p>
          <w:p w14:paraId="6D61CADE" w14:textId="77777777" w:rsidR="00A64C20" w:rsidRPr="00A952F9" w:rsidRDefault="00A64C20" w:rsidP="002F499A">
            <w:pPr>
              <w:keepLines/>
              <w:spacing w:after="0"/>
              <w:rPr>
                <w:rFonts w:ascii="Arial" w:hAnsi="Arial"/>
                <w:sz w:val="18"/>
              </w:rPr>
            </w:pPr>
          </w:p>
        </w:tc>
      </w:tr>
      <w:tr w:rsidR="00A64C20" w:rsidRPr="00A952F9" w14:paraId="308692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9508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35221D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20E9A2DB" w14:textId="77777777" w:rsidR="00A64C20" w:rsidRPr="00A952F9" w:rsidRDefault="00A64C20" w:rsidP="002F499A">
            <w:pPr>
              <w:keepLines/>
              <w:spacing w:after="0"/>
              <w:rPr>
                <w:rFonts w:ascii="Arial" w:eastAsia="等线" w:hAnsi="Arial"/>
                <w:sz w:val="18"/>
              </w:rPr>
            </w:pPr>
          </w:p>
          <w:p w14:paraId="3E196C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05C770C" w14:textId="77777777" w:rsidR="00A64C20" w:rsidRPr="00A952F9" w:rsidRDefault="00A64C20" w:rsidP="002F499A">
            <w:pPr>
              <w:keepLines/>
              <w:spacing w:after="0"/>
              <w:rPr>
                <w:rFonts w:ascii="Arial" w:eastAsia="等线" w:hAnsi="Arial"/>
                <w:sz w:val="18"/>
              </w:rPr>
            </w:pPr>
          </w:p>
          <w:p w14:paraId="2650069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671992D0" w14:textId="77777777" w:rsidR="00A64C20" w:rsidRPr="00A952F9" w:rsidRDefault="00A64C20" w:rsidP="002F499A">
            <w:pPr>
              <w:keepLines/>
              <w:spacing w:after="0"/>
              <w:rPr>
                <w:rFonts w:ascii="Arial" w:eastAsia="等线" w:hAnsi="Arial"/>
                <w:sz w:val="18"/>
              </w:rPr>
            </w:pPr>
          </w:p>
          <w:p w14:paraId="5B222C1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 TRUE,FALSE</w:t>
            </w:r>
          </w:p>
          <w:p w14:paraId="4902A28F" w14:textId="77777777" w:rsidR="00A64C20" w:rsidRPr="00A952F9" w:rsidRDefault="00A64C20" w:rsidP="002F499A">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5231BD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2EF0FE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6E57891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F33F48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7738B48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5572CF46" w14:textId="77777777" w:rsidR="00A64C20" w:rsidRPr="00A952F9" w:rsidRDefault="00A64C20" w:rsidP="002F499A">
            <w:pPr>
              <w:pStyle w:val="TAL"/>
              <w:keepNext w:val="0"/>
            </w:pPr>
            <w:r w:rsidRPr="00A952F9">
              <w:rPr>
                <w:rFonts w:eastAsia="等线"/>
              </w:rPr>
              <w:t>isNullable: False</w:t>
            </w:r>
          </w:p>
        </w:tc>
      </w:tr>
      <w:tr w:rsidR="00A64C20" w:rsidRPr="00A952F9" w14:paraId="597531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53C4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4D561CF"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0915EDA9" w14:textId="77777777" w:rsidR="00A64C20" w:rsidRPr="00A952F9" w:rsidRDefault="00A64C20" w:rsidP="002F499A">
            <w:pPr>
              <w:pStyle w:val="TAL"/>
              <w:keepNext w:val="0"/>
              <w:rPr>
                <w:rFonts w:cs="Arial"/>
              </w:rPr>
            </w:pPr>
          </w:p>
          <w:p w14:paraId="294B2D5C" w14:textId="77777777" w:rsidR="00A64C20" w:rsidRPr="00A952F9" w:rsidRDefault="00A64C20" w:rsidP="002F499A">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4417E868" w14:textId="77777777" w:rsidR="00A64C20" w:rsidRPr="00A952F9" w:rsidRDefault="00A64C20" w:rsidP="002F499A">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43BAA4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6000777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0CF37B2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73C9459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0B8070D4" w14:textId="77777777" w:rsidR="00A64C20" w:rsidRPr="00A952F9" w:rsidRDefault="00A64C20" w:rsidP="002F499A">
            <w:pPr>
              <w:keepLines/>
              <w:spacing w:after="0"/>
              <w:rPr>
                <w:rFonts w:ascii="Arial" w:eastAsia="等线" w:hAnsi="Arial"/>
                <w:sz w:val="18"/>
              </w:rPr>
            </w:pPr>
            <w:r w:rsidRPr="00A952F9">
              <w:rPr>
                <w:rFonts w:ascii="Arial" w:hAnsi="Arial" w:cs="Arial"/>
                <w:sz w:val="18"/>
                <w:szCs w:val="18"/>
              </w:rPr>
              <w:t>isNullable: False</w:t>
            </w:r>
          </w:p>
        </w:tc>
      </w:tr>
      <w:tr w:rsidR="00A64C20" w:rsidRPr="00A952F9" w14:paraId="3993E4B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96B2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4607C0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0482EF9D" w14:textId="77777777" w:rsidR="00A64C20" w:rsidRPr="00A952F9" w:rsidRDefault="00A64C20" w:rsidP="002F499A">
            <w:pPr>
              <w:keepLines/>
              <w:spacing w:after="0"/>
              <w:rPr>
                <w:rFonts w:ascii="Arial" w:eastAsia="等线" w:hAnsi="Arial"/>
                <w:sz w:val="18"/>
              </w:rPr>
            </w:pPr>
          </w:p>
          <w:p w14:paraId="2E2F1DB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allowedValues: </w:t>
            </w:r>
          </w:p>
          <w:p w14:paraId="6093C84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[0..100]</w:t>
            </w:r>
          </w:p>
          <w:p w14:paraId="2077D29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[0..100]</w:t>
            </w:r>
          </w:p>
          <w:p w14:paraId="2FD5DF0A"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ADA5EB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66709BB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913E59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B5BF80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7247B98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44A64438"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452CEAA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95E0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5758F27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0A5A4A19" w14:textId="77777777" w:rsidR="00A64C20" w:rsidRPr="00A952F9" w:rsidRDefault="00A64C20" w:rsidP="002F499A">
            <w:pPr>
              <w:keepLines/>
              <w:spacing w:after="0"/>
              <w:rPr>
                <w:rFonts w:ascii="Arial" w:eastAsia="等线" w:hAnsi="Arial"/>
                <w:sz w:val="18"/>
              </w:rPr>
            </w:pPr>
          </w:p>
          <w:p w14:paraId="44D9618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allowedValues: </w:t>
            </w:r>
          </w:p>
          <w:p w14:paraId="627F0D3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[-900..900] in unit 0.1 degree</w:t>
            </w:r>
          </w:p>
          <w:p w14:paraId="3F2C133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[-900..900] in unit 0.1 degree</w:t>
            </w:r>
          </w:p>
          <w:p w14:paraId="18EACD7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2D96B4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69F5783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91154F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8F430D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B025DA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34D0B14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990F77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39D1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421DE4E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0FE252B3" w14:textId="77777777" w:rsidR="00A64C20" w:rsidRPr="00A952F9" w:rsidRDefault="00A64C20" w:rsidP="002F499A">
            <w:pPr>
              <w:keepLines/>
              <w:spacing w:after="0"/>
              <w:rPr>
                <w:rFonts w:ascii="Arial" w:eastAsia="等线" w:hAnsi="Arial"/>
                <w:sz w:val="18"/>
              </w:rPr>
            </w:pPr>
          </w:p>
          <w:p w14:paraId="788B510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13B055A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[-1800..1800] in unit 0.1 degree</w:t>
            </w:r>
          </w:p>
          <w:p w14:paraId="6ED1E47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[-1800..1800] in unit 0.1 degree</w:t>
            </w:r>
          </w:p>
          <w:p w14:paraId="0536A76A"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CC13C7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3C3A5CF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60DCD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A89945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0B0D46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74E7FFE"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30DF77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289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B8BB73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3A019A91" w14:textId="77777777" w:rsidR="00A64C20" w:rsidRPr="00A952F9" w:rsidRDefault="00A64C20" w:rsidP="002F499A">
            <w:pPr>
              <w:keepLines/>
              <w:spacing w:after="0"/>
              <w:rPr>
                <w:rFonts w:ascii="Arial" w:eastAsia="等线" w:hAnsi="Arial"/>
                <w:sz w:val="18"/>
              </w:rPr>
            </w:pPr>
          </w:p>
          <w:p w14:paraId="6A938CC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398DBCC3"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[-900..900] in unit 0.1 degree</w:t>
            </w:r>
          </w:p>
          <w:p w14:paraId="0D8F5D5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[-900..900] in unit 0.1 degree</w:t>
            </w:r>
          </w:p>
          <w:p w14:paraId="4FFC4D36"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D2AE77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11FE615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66E9781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5B1AFC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2CB1247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22D07B1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09B627E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C7F1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5B04081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44B754CA" w14:textId="77777777" w:rsidR="00A64C20" w:rsidRPr="00A952F9" w:rsidRDefault="00A64C20" w:rsidP="002F499A">
            <w:pPr>
              <w:keepLines/>
              <w:spacing w:after="0"/>
              <w:rPr>
                <w:rFonts w:ascii="Arial" w:eastAsia="等线" w:hAnsi="Arial"/>
                <w:sz w:val="18"/>
              </w:rPr>
            </w:pPr>
          </w:p>
          <w:p w14:paraId="483C9B9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5829609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[-1800..1800] in unit 0.1 degree</w:t>
            </w:r>
          </w:p>
          <w:p w14:paraId="466A98C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[-1800..1800] in unit 0.1 degree</w:t>
            </w:r>
          </w:p>
          <w:p w14:paraId="0273FF0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70BAF9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565C445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CB5D01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5FBBA3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3523F05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3EC79544"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6EDB3F1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46B8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C3D175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1EB65362" w14:textId="77777777" w:rsidR="00A64C20" w:rsidRPr="00A952F9" w:rsidRDefault="00A64C20" w:rsidP="002F499A">
            <w:pPr>
              <w:pStyle w:val="TAL"/>
              <w:keepNext w:val="0"/>
              <w:rPr>
                <w:rFonts w:eastAsia="等线"/>
              </w:rPr>
            </w:pPr>
            <w:r w:rsidRPr="00A952F9">
              <w:rPr>
                <w:rFonts w:eastAsia="等线"/>
              </w:rPr>
              <w:t>allowedValues: 0 .. 65535</w:t>
            </w:r>
          </w:p>
          <w:p w14:paraId="53A98F1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E38A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763C714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0..*</w:t>
            </w:r>
          </w:p>
          <w:p w14:paraId="07D18B9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True</w:t>
            </w:r>
          </w:p>
          <w:p w14:paraId="0CE472D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True</w:t>
            </w:r>
          </w:p>
          <w:p w14:paraId="3315DC2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68AA7870"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730880B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076D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EAB67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20A5D48E" w14:textId="77777777" w:rsidR="00A64C20" w:rsidRPr="00A952F9" w:rsidRDefault="00A64C20" w:rsidP="002F499A">
            <w:pPr>
              <w:keepLines/>
              <w:spacing w:after="0"/>
              <w:rPr>
                <w:rFonts w:ascii="Arial" w:eastAsia="等线" w:hAnsi="Arial"/>
                <w:sz w:val="18"/>
              </w:rPr>
            </w:pPr>
          </w:p>
          <w:p w14:paraId="14D80330" w14:textId="77777777" w:rsidR="00A64C20" w:rsidRPr="00A952F9" w:rsidRDefault="00A64C20" w:rsidP="002F499A">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DFEF35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78CB606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D3EF21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62D9402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37E168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5733A33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68A2E25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DE3B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956909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maximum value of the parameter.</w:t>
            </w:r>
          </w:p>
          <w:p w14:paraId="38F6D7C3" w14:textId="77777777" w:rsidR="00A64C20" w:rsidRPr="00A952F9" w:rsidRDefault="00A64C20" w:rsidP="002F499A">
            <w:pPr>
              <w:keepLines/>
              <w:spacing w:after="0"/>
              <w:rPr>
                <w:rFonts w:ascii="Arial" w:eastAsia="等线" w:hAnsi="Arial"/>
                <w:sz w:val="18"/>
              </w:rPr>
            </w:pPr>
          </w:p>
          <w:p w14:paraId="70C02FED" w14:textId="77777777" w:rsidR="00A64C20" w:rsidRPr="00A952F9" w:rsidRDefault="00A64C20" w:rsidP="002F499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7FB7A0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2584493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5EF9761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333D8D3"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1711DE4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238962E0"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04696B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33CC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CFE8E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minimum value of the parameter.</w:t>
            </w:r>
          </w:p>
          <w:p w14:paraId="20269F64" w14:textId="77777777" w:rsidR="00A64C20" w:rsidRPr="00A952F9" w:rsidRDefault="00A64C20" w:rsidP="002F499A">
            <w:pPr>
              <w:keepLines/>
              <w:spacing w:after="0"/>
              <w:rPr>
                <w:rFonts w:ascii="Arial" w:eastAsia="等线" w:hAnsi="Arial"/>
                <w:sz w:val="18"/>
              </w:rPr>
            </w:pPr>
          </w:p>
          <w:p w14:paraId="04BD7F06" w14:textId="77777777" w:rsidR="00A64C20" w:rsidRPr="00A952F9" w:rsidRDefault="00A64C20" w:rsidP="002F499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4BEBC6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544FAB1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F63773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5E01A2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3157CFA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0C58419"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5B9FFC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B253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CDF890B" w14:textId="77777777" w:rsidR="00A64C20" w:rsidRPr="00A952F9" w:rsidRDefault="00A64C20" w:rsidP="002F499A">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56995192" w14:textId="77777777" w:rsidR="00A64C20" w:rsidRPr="00A952F9" w:rsidRDefault="00A64C20" w:rsidP="002F499A">
            <w:pPr>
              <w:pStyle w:val="TAL"/>
              <w:keepNext w:val="0"/>
            </w:pPr>
          </w:p>
          <w:p w14:paraId="52DB4181" w14:textId="77777777" w:rsidR="00A64C20" w:rsidRPr="00A952F9" w:rsidRDefault="00A64C20" w:rsidP="002F499A">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06CC82E" w14:textId="77777777" w:rsidR="00A64C20" w:rsidRPr="00A952F9" w:rsidRDefault="00A64C20" w:rsidP="002F499A">
            <w:pPr>
              <w:pStyle w:val="TAL"/>
              <w:keepNext w:val="0"/>
            </w:pPr>
          </w:p>
          <w:p w14:paraId="28487024" w14:textId="77777777" w:rsidR="00A64C20" w:rsidRPr="00A952F9" w:rsidRDefault="00A64C20" w:rsidP="002F499A">
            <w:pPr>
              <w:pStyle w:val="TAL"/>
              <w:keepNext w:val="0"/>
            </w:pPr>
            <w:r w:rsidRPr="00A952F9">
              <w:t xml:space="preserve">allowedValues: LOCKED, SHUTTING_DOWN, UNLOCKED. </w:t>
            </w:r>
          </w:p>
          <w:p w14:paraId="7E02F056" w14:textId="77777777" w:rsidR="00A64C20" w:rsidRPr="00A952F9" w:rsidRDefault="00A64C20" w:rsidP="002F499A">
            <w:pPr>
              <w:pStyle w:val="TAL"/>
              <w:keepNext w:val="0"/>
            </w:pPr>
            <w:r w:rsidRPr="00A952F9">
              <w:t>The meaning of these values is as defined in ITU</w:t>
            </w:r>
            <w:r w:rsidRPr="00A952F9">
              <w:noBreakHyphen/>
              <w:t>T Recommendation X.731 [18].</w:t>
            </w:r>
          </w:p>
          <w:p w14:paraId="51CB1C96"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147E61" w14:textId="77777777" w:rsidR="00A64C20" w:rsidRPr="00A952F9" w:rsidRDefault="00A64C20" w:rsidP="002F499A">
            <w:pPr>
              <w:pStyle w:val="TAL"/>
              <w:keepNext w:val="0"/>
            </w:pPr>
            <w:r w:rsidRPr="00A952F9">
              <w:t>type: ENUM</w:t>
            </w:r>
          </w:p>
          <w:p w14:paraId="454151EA" w14:textId="77777777" w:rsidR="00A64C20" w:rsidRPr="00A952F9" w:rsidRDefault="00A64C20" w:rsidP="002F499A">
            <w:pPr>
              <w:pStyle w:val="TAL"/>
              <w:keepNext w:val="0"/>
            </w:pPr>
            <w:r w:rsidRPr="00A952F9">
              <w:t>multiplicity: 1</w:t>
            </w:r>
          </w:p>
          <w:p w14:paraId="75F04F74" w14:textId="77777777" w:rsidR="00A64C20" w:rsidRPr="00A952F9" w:rsidRDefault="00A64C20" w:rsidP="002F499A">
            <w:pPr>
              <w:pStyle w:val="TAL"/>
              <w:keepNext w:val="0"/>
            </w:pPr>
            <w:r w:rsidRPr="00A952F9">
              <w:t>isOrdered: N/A</w:t>
            </w:r>
          </w:p>
          <w:p w14:paraId="1F24FFFE" w14:textId="77777777" w:rsidR="00A64C20" w:rsidRPr="00A952F9" w:rsidRDefault="00A64C20" w:rsidP="002F499A">
            <w:pPr>
              <w:pStyle w:val="TAL"/>
              <w:keepNext w:val="0"/>
            </w:pPr>
            <w:r w:rsidRPr="00A952F9">
              <w:t>isUnique: N/A</w:t>
            </w:r>
          </w:p>
          <w:p w14:paraId="697D67A5" w14:textId="77777777" w:rsidR="00A64C20" w:rsidRPr="00A952F9" w:rsidRDefault="00A64C20" w:rsidP="002F499A">
            <w:pPr>
              <w:pStyle w:val="TAL"/>
              <w:keepNext w:val="0"/>
            </w:pPr>
            <w:r w:rsidRPr="00A952F9">
              <w:t>defaultValue: LOCKED</w:t>
            </w:r>
          </w:p>
          <w:p w14:paraId="0AFE23E0" w14:textId="77777777" w:rsidR="00A64C20" w:rsidRPr="00A952F9" w:rsidRDefault="00A64C20" w:rsidP="002F499A">
            <w:pPr>
              <w:pStyle w:val="TAL"/>
              <w:keepNext w:val="0"/>
            </w:pPr>
            <w:r w:rsidRPr="00A952F9">
              <w:t>isNullable: False</w:t>
            </w:r>
          </w:p>
          <w:p w14:paraId="52B2F050" w14:textId="77777777" w:rsidR="00A64C20" w:rsidRPr="00A952F9" w:rsidRDefault="00A64C20" w:rsidP="002F499A">
            <w:pPr>
              <w:keepLines/>
              <w:spacing w:after="0"/>
              <w:rPr>
                <w:rFonts w:ascii="Arial" w:hAnsi="Arial" w:cs="Arial"/>
                <w:sz w:val="18"/>
                <w:szCs w:val="18"/>
              </w:rPr>
            </w:pPr>
          </w:p>
        </w:tc>
      </w:tr>
      <w:tr w:rsidR="00A64C20" w:rsidRPr="00A952F9" w14:paraId="01B9CF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689E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93437A2" w14:textId="77777777" w:rsidR="00A64C20" w:rsidRPr="00A952F9" w:rsidRDefault="00A64C20" w:rsidP="002F499A">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34712DA" w14:textId="77777777" w:rsidR="00A64C20" w:rsidRPr="00A952F9" w:rsidRDefault="00A64C20" w:rsidP="002F499A">
            <w:pPr>
              <w:pStyle w:val="TAL"/>
              <w:keepNext w:val="0"/>
              <w:rPr>
                <w:rFonts w:cs="Arial"/>
                <w:szCs w:val="18"/>
              </w:rPr>
            </w:pPr>
          </w:p>
          <w:p w14:paraId="58AAF63B" w14:textId="77777777" w:rsidR="00A64C20" w:rsidRPr="00A952F9" w:rsidRDefault="00A64C20" w:rsidP="002F499A">
            <w:pPr>
              <w:keepLines/>
              <w:spacing w:after="0"/>
              <w:rPr>
                <w:szCs w:val="18"/>
                <w:lang w:eastAsia="zh-CN"/>
              </w:rPr>
            </w:pPr>
            <w:r w:rsidRPr="00A952F9">
              <w:rPr>
                <w:szCs w:val="18"/>
                <w:lang w:eastAsia="zh-CN"/>
              </w:rPr>
              <w:t>allowedValues: Not applicable</w:t>
            </w:r>
          </w:p>
          <w:p w14:paraId="31B528C0" w14:textId="77777777" w:rsidR="00A64C20" w:rsidRPr="00A952F9" w:rsidRDefault="00A64C20" w:rsidP="002F499A">
            <w:pPr>
              <w:keepLines/>
              <w:spacing w:after="0"/>
              <w:rPr>
                <w:szCs w:val="18"/>
                <w:lang w:eastAsia="zh-CN"/>
              </w:rPr>
            </w:pPr>
          </w:p>
          <w:p w14:paraId="0DE92D2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57553F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DN </w:t>
            </w:r>
          </w:p>
          <w:p w14:paraId="4122B957"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w:t>
            </w:r>
          </w:p>
          <w:p w14:paraId="6C2D288D"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1B79A34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2479D6F3"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7138014A" w14:textId="77777777" w:rsidR="00A64C20" w:rsidRPr="00A952F9" w:rsidRDefault="00A64C20" w:rsidP="002F499A">
            <w:pPr>
              <w:pStyle w:val="TAL"/>
              <w:keepNext w:val="0"/>
              <w:rPr>
                <w:szCs w:val="18"/>
              </w:rPr>
            </w:pPr>
            <w:r w:rsidRPr="00A952F9">
              <w:rPr>
                <w:szCs w:val="18"/>
              </w:rPr>
              <w:t>isNullable: False</w:t>
            </w:r>
          </w:p>
          <w:p w14:paraId="0C966BFF" w14:textId="77777777" w:rsidR="00A64C20" w:rsidRPr="00A952F9" w:rsidRDefault="00A64C20" w:rsidP="002F499A">
            <w:pPr>
              <w:pStyle w:val="TAL"/>
              <w:keepNext w:val="0"/>
            </w:pPr>
          </w:p>
        </w:tc>
      </w:tr>
      <w:tr w:rsidR="00A64C20" w:rsidRPr="00A952F9" w14:paraId="604899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223D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60054406" w14:textId="77777777" w:rsidR="00A64C20" w:rsidRPr="00A952F9" w:rsidRDefault="00A64C20" w:rsidP="002F499A">
            <w:pPr>
              <w:pStyle w:val="TAL"/>
              <w:keepNext w:val="0"/>
            </w:pPr>
            <w:r w:rsidRPr="00A952F9">
              <w:t>Defines the list of DN of BWPs associated to the BWPSet.</w:t>
            </w:r>
          </w:p>
          <w:p w14:paraId="450F7A03" w14:textId="77777777" w:rsidR="00A64C20" w:rsidRPr="00A952F9" w:rsidRDefault="00A64C20" w:rsidP="002F499A">
            <w:pPr>
              <w:pStyle w:val="TAL"/>
              <w:keepNext w:val="0"/>
              <w:rPr>
                <w:rFonts w:cs="Arial"/>
                <w:szCs w:val="18"/>
              </w:rPr>
            </w:pPr>
          </w:p>
          <w:p w14:paraId="7DC8AB24" w14:textId="77777777" w:rsidR="00A64C20" w:rsidRPr="00A952F9" w:rsidRDefault="00A64C20" w:rsidP="002F499A">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5A6D0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DN </w:t>
            </w:r>
          </w:p>
          <w:p w14:paraId="261677FF"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0..12</w:t>
            </w:r>
          </w:p>
          <w:p w14:paraId="4706372C"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547F5C0A"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34FAC94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14091E09" w14:textId="77777777" w:rsidR="00A64C20" w:rsidRPr="00A952F9" w:rsidRDefault="00A64C20" w:rsidP="002F499A">
            <w:pPr>
              <w:pStyle w:val="TAL"/>
              <w:keepNext w:val="0"/>
              <w:rPr>
                <w:szCs w:val="18"/>
              </w:rPr>
            </w:pPr>
            <w:r w:rsidRPr="00A952F9">
              <w:rPr>
                <w:szCs w:val="18"/>
              </w:rPr>
              <w:t>isNullable: False</w:t>
            </w:r>
          </w:p>
          <w:p w14:paraId="3CD2064D" w14:textId="77777777" w:rsidR="00A64C20" w:rsidRPr="00A952F9" w:rsidRDefault="00A64C20" w:rsidP="002F499A">
            <w:pPr>
              <w:pStyle w:val="TAL"/>
              <w:keepNext w:val="0"/>
            </w:pPr>
          </w:p>
        </w:tc>
      </w:tr>
      <w:tr w:rsidR="00A64C20" w:rsidRPr="00A952F9" w14:paraId="3F918A0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E1D4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7026F640"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21C1E8F1" w14:textId="77777777" w:rsidR="00A64C20" w:rsidRPr="00A952F9" w:rsidRDefault="00A64C20" w:rsidP="002F499A">
            <w:pPr>
              <w:keepLines/>
              <w:spacing w:after="0"/>
              <w:rPr>
                <w:rFonts w:ascii="Arial" w:hAnsi="Arial" w:cs="Arial"/>
                <w:sz w:val="18"/>
                <w:szCs w:val="18"/>
              </w:rPr>
            </w:pPr>
          </w:p>
          <w:p w14:paraId="27122A69" w14:textId="77777777" w:rsidR="00A64C20" w:rsidRPr="00A952F9" w:rsidRDefault="00A64C20" w:rsidP="002F499A">
            <w:pPr>
              <w:keepLines/>
              <w:spacing w:after="0"/>
              <w:rPr>
                <w:rFonts w:ascii="Arial" w:hAnsi="Arial" w:cs="Arial"/>
                <w:sz w:val="18"/>
                <w:szCs w:val="18"/>
              </w:rPr>
            </w:pPr>
          </w:p>
          <w:p w14:paraId="7EF1D535" w14:textId="77777777" w:rsidR="00A64C20" w:rsidRPr="00A952F9" w:rsidRDefault="00A64C20" w:rsidP="002F499A">
            <w:pPr>
              <w:keepLines/>
              <w:spacing w:after="0"/>
              <w:rPr>
                <w:rFonts w:ascii="Arial" w:hAnsi="Arial" w:cs="Arial"/>
                <w:sz w:val="18"/>
                <w:szCs w:val="18"/>
              </w:rPr>
            </w:pPr>
          </w:p>
          <w:p w14:paraId="1E8D550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2F02DFDB"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529BE5" w14:textId="77777777" w:rsidR="00A64C20" w:rsidRPr="00A952F9" w:rsidRDefault="00A64C20" w:rsidP="002F499A">
            <w:pPr>
              <w:pStyle w:val="TAL"/>
              <w:keepNext w:val="0"/>
            </w:pPr>
            <w:r w:rsidRPr="00A952F9">
              <w:t>type: DN</w:t>
            </w:r>
          </w:p>
          <w:p w14:paraId="283350AC" w14:textId="77777777" w:rsidR="00A64C20" w:rsidRPr="00A952F9" w:rsidRDefault="00A64C20" w:rsidP="002F499A">
            <w:pPr>
              <w:pStyle w:val="TAL"/>
              <w:keepNext w:val="0"/>
            </w:pPr>
            <w:r w:rsidRPr="00A952F9">
              <w:t>multiplicity: 0..1</w:t>
            </w:r>
          </w:p>
          <w:p w14:paraId="53AA9DF7" w14:textId="77777777" w:rsidR="00A64C20" w:rsidRPr="00A952F9" w:rsidRDefault="00A64C20" w:rsidP="002F499A">
            <w:pPr>
              <w:pStyle w:val="TAL"/>
              <w:keepNext w:val="0"/>
            </w:pPr>
            <w:r w:rsidRPr="00A952F9">
              <w:t>isOrdered: N/A</w:t>
            </w:r>
          </w:p>
          <w:p w14:paraId="537AF182" w14:textId="77777777" w:rsidR="00A64C20" w:rsidRPr="00A952F9" w:rsidRDefault="00A64C20" w:rsidP="002F499A">
            <w:pPr>
              <w:pStyle w:val="TAL"/>
              <w:keepNext w:val="0"/>
            </w:pPr>
            <w:r w:rsidRPr="00A952F9">
              <w:t>isUnique: N/A</w:t>
            </w:r>
          </w:p>
          <w:p w14:paraId="2E8FEDD5" w14:textId="77777777" w:rsidR="00A64C20" w:rsidRPr="00A952F9" w:rsidRDefault="00A64C20" w:rsidP="002F499A">
            <w:pPr>
              <w:pStyle w:val="TAL"/>
              <w:keepNext w:val="0"/>
            </w:pPr>
            <w:r w:rsidRPr="00A952F9">
              <w:t>defaultValue: None</w:t>
            </w:r>
          </w:p>
          <w:p w14:paraId="62A3C38B" w14:textId="77777777" w:rsidR="00A64C20" w:rsidRPr="00A952F9" w:rsidRDefault="00A64C20" w:rsidP="002F499A">
            <w:pPr>
              <w:pStyle w:val="TAL"/>
              <w:keepNext w:val="0"/>
              <w:rPr>
                <w:szCs w:val="18"/>
              </w:rPr>
            </w:pPr>
            <w:r w:rsidRPr="00A952F9">
              <w:t>isNullable: False</w:t>
            </w:r>
          </w:p>
        </w:tc>
      </w:tr>
      <w:tr w:rsidR="00A64C20" w:rsidRPr="00A952F9" w14:paraId="5617C6F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A1DC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B04CA81" w14:textId="77777777" w:rsidR="00A64C20" w:rsidRPr="00A952F9" w:rsidRDefault="00A64C20" w:rsidP="002F499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1D9C30F" w14:textId="77777777" w:rsidR="00A64C20" w:rsidRPr="00A952F9" w:rsidRDefault="00A64C20" w:rsidP="002F499A">
            <w:pPr>
              <w:pStyle w:val="TAL"/>
              <w:keepNext w:val="0"/>
              <w:rPr>
                <w:rFonts w:cs="Arial"/>
              </w:rPr>
            </w:pPr>
          </w:p>
          <w:p w14:paraId="1A1CC43C"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A0E499" w14:textId="77777777" w:rsidR="00A64C20" w:rsidRPr="00A952F9" w:rsidRDefault="00A64C20" w:rsidP="002F499A">
            <w:pPr>
              <w:pStyle w:val="TAL"/>
              <w:keepNext w:val="0"/>
            </w:pPr>
            <w:r w:rsidRPr="00A952F9">
              <w:t>type: Ephemeris</w:t>
            </w:r>
          </w:p>
          <w:p w14:paraId="236EB845" w14:textId="77777777" w:rsidR="00A64C20" w:rsidRPr="00A952F9" w:rsidRDefault="00A64C20" w:rsidP="002F499A">
            <w:pPr>
              <w:pStyle w:val="TAL"/>
              <w:keepNext w:val="0"/>
              <w:rPr>
                <w:lang w:eastAsia="zh-CN"/>
              </w:rPr>
            </w:pPr>
            <w:r w:rsidRPr="00A952F9">
              <w:t xml:space="preserve">multiplicity: </w:t>
            </w:r>
            <w:r w:rsidRPr="00A952F9">
              <w:rPr>
                <w:lang w:eastAsia="zh-CN"/>
              </w:rPr>
              <w:t>1..*</w:t>
            </w:r>
          </w:p>
          <w:p w14:paraId="699FFE1D" w14:textId="77777777" w:rsidR="00A64C20" w:rsidRPr="00A952F9" w:rsidRDefault="00A64C20" w:rsidP="002F499A">
            <w:pPr>
              <w:pStyle w:val="TAL"/>
              <w:keepNext w:val="0"/>
            </w:pPr>
            <w:r w:rsidRPr="00A952F9">
              <w:t>isOrdered: False</w:t>
            </w:r>
          </w:p>
          <w:p w14:paraId="39E49094" w14:textId="77777777" w:rsidR="00A64C20" w:rsidRPr="00A952F9" w:rsidRDefault="00A64C20" w:rsidP="002F499A">
            <w:pPr>
              <w:pStyle w:val="TAL"/>
              <w:keepNext w:val="0"/>
            </w:pPr>
            <w:r w:rsidRPr="00A952F9">
              <w:t>isUnique: True</w:t>
            </w:r>
          </w:p>
          <w:p w14:paraId="108B42C7" w14:textId="77777777" w:rsidR="00A64C20" w:rsidRPr="00A952F9" w:rsidRDefault="00A64C20" w:rsidP="002F499A">
            <w:pPr>
              <w:pStyle w:val="TAL"/>
              <w:keepNext w:val="0"/>
            </w:pPr>
            <w:r w:rsidRPr="00A952F9">
              <w:t>defaultValue: None</w:t>
            </w:r>
          </w:p>
          <w:p w14:paraId="498D8AEF" w14:textId="77777777" w:rsidR="00A64C20" w:rsidRPr="00A952F9" w:rsidRDefault="00A64C20" w:rsidP="002F499A">
            <w:pPr>
              <w:pStyle w:val="TAL"/>
              <w:keepNext w:val="0"/>
              <w:rPr>
                <w:szCs w:val="18"/>
              </w:rPr>
            </w:pPr>
            <w:r w:rsidRPr="00A952F9">
              <w:t>isNullable: False</w:t>
            </w:r>
          </w:p>
        </w:tc>
      </w:tr>
      <w:tr w:rsidR="00A64C20" w:rsidRPr="00A952F9" w14:paraId="37765D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8F14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88C50A9" w14:textId="77777777" w:rsidR="00A64C20" w:rsidRPr="00A952F9" w:rsidRDefault="00A64C20" w:rsidP="002F499A">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49FF3B83" w14:textId="77777777" w:rsidR="00A64C20" w:rsidRPr="00A952F9" w:rsidRDefault="00A64C20" w:rsidP="002F499A">
            <w:pPr>
              <w:pStyle w:val="TAL"/>
              <w:keepNext w:val="0"/>
              <w:rPr>
                <w:rFonts w:cs="Arial"/>
                <w:szCs w:val="18"/>
              </w:rPr>
            </w:pPr>
          </w:p>
          <w:p w14:paraId="5F9ADB71"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52E1697F"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99191C" w14:textId="77777777" w:rsidR="00A64C20" w:rsidRPr="00A952F9" w:rsidRDefault="00A64C20" w:rsidP="002F499A">
            <w:pPr>
              <w:pStyle w:val="TAL"/>
              <w:keepNext w:val="0"/>
              <w:rPr>
                <w:szCs w:val="18"/>
              </w:rPr>
            </w:pPr>
            <w:r w:rsidRPr="00A952F9">
              <w:rPr>
                <w:szCs w:val="18"/>
              </w:rPr>
              <w:t>type: PLMNInfo</w:t>
            </w:r>
          </w:p>
          <w:p w14:paraId="08651733" w14:textId="77777777" w:rsidR="00A64C20" w:rsidRPr="00A952F9" w:rsidRDefault="00A64C20" w:rsidP="002F499A">
            <w:pPr>
              <w:pStyle w:val="TAL"/>
              <w:keepNext w:val="0"/>
              <w:rPr>
                <w:szCs w:val="18"/>
                <w:lang w:eastAsia="zh-CN"/>
              </w:rPr>
            </w:pPr>
            <w:r w:rsidRPr="00A952F9">
              <w:rPr>
                <w:szCs w:val="18"/>
              </w:rPr>
              <w:t>multiplicity: *</w:t>
            </w:r>
          </w:p>
          <w:p w14:paraId="2937B2B5" w14:textId="77777777" w:rsidR="00A64C20" w:rsidRPr="00A952F9" w:rsidRDefault="00A64C20" w:rsidP="002F499A">
            <w:pPr>
              <w:pStyle w:val="TAL"/>
              <w:keepNext w:val="0"/>
              <w:rPr>
                <w:szCs w:val="18"/>
              </w:rPr>
            </w:pPr>
            <w:r w:rsidRPr="00A952F9">
              <w:rPr>
                <w:szCs w:val="18"/>
              </w:rPr>
              <w:t>isOrdered: True</w:t>
            </w:r>
          </w:p>
          <w:p w14:paraId="58CF7F8D" w14:textId="77777777" w:rsidR="00A64C20" w:rsidRPr="00A952F9" w:rsidRDefault="00A64C20" w:rsidP="002F499A">
            <w:pPr>
              <w:pStyle w:val="TAL"/>
              <w:keepNext w:val="0"/>
              <w:rPr>
                <w:szCs w:val="18"/>
              </w:rPr>
            </w:pPr>
            <w:r w:rsidRPr="00A952F9">
              <w:rPr>
                <w:szCs w:val="18"/>
              </w:rPr>
              <w:t>isUnique: True</w:t>
            </w:r>
          </w:p>
          <w:p w14:paraId="2B5D2E19" w14:textId="77777777" w:rsidR="00A64C20" w:rsidRPr="00A952F9" w:rsidRDefault="00A64C20" w:rsidP="002F499A">
            <w:pPr>
              <w:pStyle w:val="TAL"/>
              <w:keepNext w:val="0"/>
              <w:rPr>
                <w:szCs w:val="18"/>
              </w:rPr>
            </w:pPr>
            <w:r w:rsidRPr="00A952F9">
              <w:rPr>
                <w:szCs w:val="18"/>
              </w:rPr>
              <w:t>defaultValue: None</w:t>
            </w:r>
          </w:p>
          <w:p w14:paraId="30BE41CF" w14:textId="77777777" w:rsidR="00A64C20" w:rsidRPr="00A952F9" w:rsidRDefault="00A64C20" w:rsidP="002F499A">
            <w:pPr>
              <w:pStyle w:val="TAL"/>
              <w:keepNext w:val="0"/>
              <w:rPr>
                <w:szCs w:val="18"/>
              </w:rPr>
            </w:pPr>
            <w:r w:rsidRPr="00A952F9">
              <w:rPr>
                <w:szCs w:val="18"/>
              </w:rPr>
              <w:t>isNullable: False</w:t>
            </w:r>
          </w:p>
          <w:p w14:paraId="0DEF7C0B" w14:textId="77777777" w:rsidR="00A64C20" w:rsidRPr="00A952F9" w:rsidRDefault="00A64C20" w:rsidP="002F499A">
            <w:pPr>
              <w:pStyle w:val="TAL"/>
              <w:keepNext w:val="0"/>
              <w:rPr>
                <w:szCs w:val="18"/>
              </w:rPr>
            </w:pPr>
          </w:p>
        </w:tc>
      </w:tr>
      <w:tr w:rsidR="00A64C20" w:rsidRPr="00A952F9" w14:paraId="3EEBB81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652B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0077CB" w14:textId="77777777" w:rsidR="00A64C20" w:rsidRPr="00A952F9" w:rsidRDefault="00A64C20" w:rsidP="002F499A">
            <w:pPr>
              <w:pStyle w:val="TAL"/>
              <w:keepNext w:val="0"/>
              <w:rPr>
                <w:szCs w:val="18"/>
                <w:lang w:eastAsia="zh-CN"/>
              </w:rPr>
            </w:pPr>
            <w:r w:rsidRPr="00A952F9">
              <w:rPr>
                <w:szCs w:val="18"/>
                <w:lang w:eastAsia="zh-CN"/>
              </w:rPr>
              <w:t xml:space="preserve">It is the list of Tracking Area Codes (either legacy TAC or extended TAC) for NR NTN. </w:t>
            </w:r>
          </w:p>
          <w:p w14:paraId="520098DC" w14:textId="77777777" w:rsidR="00A64C20" w:rsidRPr="00A952F9" w:rsidRDefault="00A64C20" w:rsidP="002F499A">
            <w:pPr>
              <w:pStyle w:val="TAL"/>
              <w:keepNext w:val="0"/>
              <w:rPr>
                <w:szCs w:val="18"/>
                <w:lang w:eastAsia="zh-CN"/>
              </w:rPr>
            </w:pPr>
          </w:p>
          <w:p w14:paraId="7BF52242" w14:textId="77777777" w:rsidR="00A64C20" w:rsidRPr="00A952F9" w:rsidRDefault="00A64C20" w:rsidP="002F499A">
            <w:pPr>
              <w:pStyle w:val="TAL"/>
              <w:keepNext w:val="0"/>
              <w:rPr>
                <w:szCs w:val="18"/>
              </w:rPr>
            </w:pPr>
            <w:r w:rsidRPr="00A952F9">
              <w:rPr>
                <w:szCs w:val="18"/>
              </w:rPr>
              <w:t>allowedValues:</w:t>
            </w:r>
          </w:p>
          <w:p w14:paraId="0630453A" w14:textId="77777777" w:rsidR="00A64C20" w:rsidRPr="00A952F9" w:rsidRDefault="00A64C20" w:rsidP="002F499A">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4DC704E" w14:textId="77777777" w:rsidR="00A64C20" w:rsidRPr="00A952F9" w:rsidRDefault="00A64C20" w:rsidP="002F499A">
            <w:pPr>
              <w:pStyle w:val="TAL"/>
              <w:keepNext w:val="0"/>
            </w:pPr>
            <w:r w:rsidRPr="00A952F9">
              <w:t>type: String</w:t>
            </w:r>
          </w:p>
          <w:p w14:paraId="17CD1696" w14:textId="77777777" w:rsidR="00A64C20" w:rsidRPr="00A952F9" w:rsidRDefault="00A64C20" w:rsidP="002F499A">
            <w:pPr>
              <w:pStyle w:val="TAL"/>
              <w:keepNext w:val="0"/>
              <w:rPr>
                <w:lang w:eastAsia="zh-CN"/>
              </w:rPr>
            </w:pPr>
            <w:r w:rsidRPr="00A952F9">
              <w:t xml:space="preserve">multiplicity: </w:t>
            </w:r>
            <w:r w:rsidRPr="00A952F9">
              <w:rPr>
                <w:lang w:eastAsia="zh-CN"/>
              </w:rPr>
              <w:t>*</w:t>
            </w:r>
          </w:p>
          <w:p w14:paraId="31E83F73" w14:textId="77777777" w:rsidR="00A64C20" w:rsidRPr="00A952F9" w:rsidRDefault="00A64C20" w:rsidP="002F499A">
            <w:pPr>
              <w:pStyle w:val="TAL"/>
              <w:keepNext w:val="0"/>
            </w:pPr>
            <w:r w:rsidRPr="00A952F9">
              <w:t>isOrdered: False</w:t>
            </w:r>
          </w:p>
          <w:p w14:paraId="35D6F924" w14:textId="77777777" w:rsidR="00A64C20" w:rsidRPr="00A952F9" w:rsidRDefault="00A64C20" w:rsidP="002F499A">
            <w:pPr>
              <w:pStyle w:val="TAL"/>
              <w:keepNext w:val="0"/>
            </w:pPr>
            <w:r w:rsidRPr="00A952F9">
              <w:t>isUnique: True</w:t>
            </w:r>
          </w:p>
          <w:p w14:paraId="1320B62B" w14:textId="77777777" w:rsidR="00A64C20" w:rsidRPr="00A952F9" w:rsidRDefault="00A64C20" w:rsidP="002F499A">
            <w:pPr>
              <w:pStyle w:val="TAL"/>
              <w:keepNext w:val="0"/>
            </w:pPr>
            <w:r w:rsidRPr="00A952F9">
              <w:t>defaultValue: None</w:t>
            </w:r>
          </w:p>
          <w:p w14:paraId="68F94C29" w14:textId="77777777" w:rsidR="00A64C20" w:rsidRPr="00A952F9" w:rsidRDefault="00A64C20" w:rsidP="002F499A">
            <w:pPr>
              <w:pStyle w:val="TAL"/>
              <w:keepNext w:val="0"/>
              <w:rPr>
                <w:szCs w:val="18"/>
              </w:rPr>
            </w:pPr>
            <w:r w:rsidRPr="00A952F9">
              <w:t>isNullable: False</w:t>
            </w:r>
          </w:p>
        </w:tc>
      </w:tr>
      <w:tr w:rsidR="00A64C20" w:rsidRPr="00A952F9" w14:paraId="27ADFB9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2BD4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823FBA0" w14:textId="77777777" w:rsidR="00A64C20" w:rsidRPr="00A952F9" w:rsidDel="00C40AB5" w:rsidRDefault="00A64C20" w:rsidP="002F499A">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778F0D6" w14:textId="77777777" w:rsidR="00A64C20" w:rsidRPr="00A952F9" w:rsidRDefault="00A64C20" w:rsidP="002F499A">
            <w:pPr>
              <w:pStyle w:val="TAL"/>
              <w:keepNext w:val="0"/>
            </w:pPr>
          </w:p>
          <w:p w14:paraId="45BBEEB3" w14:textId="77777777" w:rsidR="00A64C20" w:rsidRPr="00A952F9" w:rsidDel="004F6305" w:rsidRDefault="00A64C20" w:rsidP="002F499A">
            <w:pPr>
              <w:pStyle w:val="TAL"/>
              <w:keepNext w:val="0"/>
            </w:pPr>
          </w:p>
          <w:p w14:paraId="55C12244" w14:textId="77777777" w:rsidR="00A64C20" w:rsidRPr="00A952F9" w:rsidRDefault="00A64C20" w:rsidP="002F499A">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D4C715A" w14:textId="77777777" w:rsidR="00A64C20" w:rsidRPr="00A952F9" w:rsidRDefault="00A64C20" w:rsidP="002F499A">
            <w:pPr>
              <w:pStyle w:val="TAL"/>
              <w:keepNext w:val="0"/>
              <w:rPr>
                <w:lang w:eastAsia="zh-CN"/>
              </w:rPr>
            </w:pPr>
            <w:r w:rsidRPr="00A952F9">
              <w:t>type</w:t>
            </w:r>
            <w:r w:rsidRPr="00A952F9">
              <w:rPr>
                <w:lang w:eastAsia="zh-CN"/>
              </w:rPr>
              <w:t>: String</w:t>
            </w:r>
          </w:p>
          <w:p w14:paraId="28A5840E" w14:textId="77777777" w:rsidR="00A64C20" w:rsidRPr="00A952F9" w:rsidRDefault="00A64C20" w:rsidP="002F499A">
            <w:pPr>
              <w:pStyle w:val="TAL"/>
              <w:keepNext w:val="0"/>
            </w:pPr>
            <w:r w:rsidRPr="00A952F9">
              <w:t xml:space="preserve">multiplicity: </w:t>
            </w:r>
            <w:r w:rsidRPr="00A952F9">
              <w:rPr>
                <w:szCs w:val="18"/>
              </w:rPr>
              <w:t>1</w:t>
            </w:r>
          </w:p>
          <w:p w14:paraId="70C7D863" w14:textId="77777777" w:rsidR="00A64C20" w:rsidRPr="00A952F9" w:rsidRDefault="00A64C20" w:rsidP="002F499A">
            <w:pPr>
              <w:pStyle w:val="TAL"/>
              <w:keepNext w:val="0"/>
            </w:pPr>
            <w:r w:rsidRPr="00A952F9">
              <w:t>isOrdered: N/A</w:t>
            </w:r>
          </w:p>
          <w:p w14:paraId="3DC53CDC" w14:textId="77777777" w:rsidR="00A64C20" w:rsidRPr="00A952F9" w:rsidRDefault="00A64C20" w:rsidP="002F499A">
            <w:pPr>
              <w:pStyle w:val="TAL"/>
              <w:keepNext w:val="0"/>
            </w:pPr>
            <w:r w:rsidRPr="00A952F9">
              <w:t>isUnique: N/A</w:t>
            </w:r>
          </w:p>
          <w:p w14:paraId="52BC972B" w14:textId="77777777" w:rsidR="00A64C20" w:rsidRPr="00A952F9" w:rsidRDefault="00A64C20" w:rsidP="002F499A">
            <w:pPr>
              <w:pStyle w:val="TAL"/>
              <w:keepNext w:val="0"/>
            </w:pPr>
            <w:r w:rsidRPr="00A952F9">
              <w:t>defaultValue: None</w:t>
            </w:r>
          </w:p>
          <w:p w14:paraId="28001EE5" w14:textId="77777777" w:rsidR="00A64C20" w:rsidRPr="00A952F9" w:rsidRDefault="00A64C20" w:rsidP="002F499A">
            <w:pPr>
              <w:pStyle w:val="TAL"/>
              <w:keepNext w:val="0"/>
              <w:rPr>
                <w:szCs w:val="18"/>
              </w:rPr>
            </w:pPr>
            <w:r w:rsidRPr="00A952F9">
              <w:t>isNullable: False</w:t>
            </w:r>
          </w:p>
        </w:tc>
      </w:tr>
      <w:tr w:rsidR="00A64C20" w:rsidRPr="00A952F9" w14:paraId="0DDE08C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A169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A60876D" w14:textId="77777777" w:rsidR="00A64C20" w:rsidRPr="00A952F9" w:rsidRDefault="00A64C20" w:rsidP="002F499A">
            <w:pPr>
              <w:pStyle w:val="TAL"/>
              <w:keepNext w:val="0"/>
            </w:pPr>
            <w:r w:rsidRPr="00A952F9">
              <w:t>It defines the ephemeris reference time.</w:t>
            </w:r>
            <w:r w:rsidRPr="00A952F9" w:rsidDel="004F6305">
              <w:t>,</w:t>
            </w:r>
          </w:p>
          <w:p w14:paraId="543836C4" w14:textId="77777777" w:rsidR="00A64C20" w:rsidRPr="00A952F9" w:rsidRDefault="00A64C20" w:rsidP="002F499A">
            <w:pPr>
              <w:pStyle w:val="TAL"/>
              <w:keepNext w:val="0"/>
            </w:pPr>
          </w:p>
          <w:p w14:paraId="0B99D2B3"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734DA2C" w14:textId="77777777" w:rsidR="00A64C20" w:rsidRPr="00A952F9" w:rsidRDefault="00A64C20" w:rsidP="002F499A">
            <w:pPr>
              <w:pStyle w:val="TAL"/>
              <w:keepNext w:val="0"/>
              <w:rPr>
                <w:lang w:eastAsia="zh-CN"/>
              </w:rPr>
            </w:pPr>
            <w:r w:rsidRPr="00A952F9">
              <w:t>type</w:t>
            </w:r>
            <w:r w:rsidRPr="00A952F9">
              <w:rPr>
                <w:lang w:eastAsia="zh-CN"/>
              </w:rPr>
              <w:t xml:space="preserve">: </w:t>
            </w:r>
            <w:r w:rsidRPr="00A952F9">
              <w:t>DateTime</w:t>
            </w:r>
          </w:p>
          <w:p w14:paraId="31A285DA" w14:textId="77777777" w:rsidR="00A64C20" w:rsidRPr="00A952F9" w:rsidRDefault="00A64C20" w:rsidP="002F499A">
            <w:pPr>
              <w:pStyle w:val="TAL"/>
              <w:keepNext w:val="0"/>
            </w:pPr>
            <w:r w:rsidRPr="00A952F9">
              <w:t xml:space="preserve">multiplicity: </w:t>
            </w:r>
            <w:r w:rsidRPr="00A952F9">
              <w:rPr>
                <w:szCs w:val="18"/>
              </w:rPr>
              <w:t>1</w:t>
            </w:r>
          </w:p>
          <w:p w14:paraId="42F5DB0E" w14:textId="77777777" w:rsidR="00A64C20" w:rsidRPr="00A952F9" w:rsidRDefault="00A64C20" w:rsidP="002F499A">
            <w:pPr>
              <w:pStyle w:val="TAL"/>
              <w:keepNext w:val="0"/>
            </w:pPr>
            <w:r w:rsidRPr="00A952F9">
              <w:t>isOrdered: N/A</w:t>
            </w:r>
          </w:p>
          <w:p w14:paraId="6CE18046" w14:textId="77777777" w:rsidR="00A64C20" w:rsidRPr="00A952F9" w:rsidRDefault="00A64C20" w:rsidP="002F499A">
            <w:pPr>
              <w:pStyle w:val="TAL"/>
              <w:keepNext w:val="0"/>
            </w:pPr>
            <w:r w:rsidRPr="00A952F9">
              <w:t>isUnique: N/A</w:t>
            </w:r>
          </w:p>
          <w:p w14:paraId="2202F59E" w14:textId="77777777" w:rsidR="00A64C20" w:rsidRPr="00A952F9" w:rsidRDefault="00A64C20" w:rsidP="002F499A">
            <w:pPr>
              <w:pStyle w:val="TAL"/>
              <w:keepNext w:val="0"/>
            </w:pPr>
            <w:r w:rsidRPr="00A952F9">
              <w:t>defaultValue: None</w:t>
            </w:r>
          </w:p>
          <w:p w14:paraId="66956F5C" w14:textId="77777777" w:rsidR="00A64C20" w:rsidRPr="00A952F9" w:rsidRDefault="00A64C20" w:rsidP="002F499A">
            <w:pPr>
              <w:pStyle w:val="TAL"/>
              <w:keepNext w:val="0"/>
            </w:pPr>
            <w:r w:rsidRPr="00A952F9">
              <w:t>isNullable: False</w:t>
            </w:r>
          </w:p>
        </w:tc>
      </w:tr>
      <w:tr w:rsidR="00A64C20" w:rsidRPr="00A952F9" w14:paraId="241BB99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33A1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08D7897A" w14:textId="77777777" w:rsidR="00A64C20" w:rsidRPr="00A952F9" w:rsidRDefault="00A64C20" w:rsidP="002F499A">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4FC1C4FE" w14:textId="77777777" w:rsidR="00A64C20" w:rsidRPr="00A952F9" w:rsidRDefault="00A64C20" w:rsidP="002F499A">
            <w:pPr>
              <w:pStyle w:val="TAL"/>
              <w:keepNext w:val="0"/>
              <w:rPr>
                <w:rFonts w:eastAsia="等线"/>
              </w:rPr>
            </w:pPr>
          </w:p>
          <w:p w14:paraId="57AF1C8A"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3E6B2E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PositionVelocity</w:t>
            </w:r>
          </w:p>
          <w:p w14:paraId="746AEAF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44C3E5E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A57E4B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08ED84B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B082FBA" w14:textId="77777777" w:rsidR="00A64C20" w:rsidRPr="00A952F9" w:rsidRDefault="00A64C20" w:rsidP="002F499A">
            <w:pPr>
              <w:pStyle w:val="TAL"/>
              <w:keepNext w:val="0"/>
            </w:pPr>
            <w:r w:rsidRPr="00A952F9">
              <w:rPr>
                <w:rFonts w:eastAsia="等线"/>
              </w:rPr>
              <w:t>isNullable: False</w:t>
            </w:r>
          </w:p>
        </w:tc>
      </w:tr>
      <w:tr w:rsidR="00A64C20" w:rsidRPr="00A952F9" w14:paraId="77F56F1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C2A4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5DEBDC3" w14:textId="77777777" w:rsidR="00A64C20" w:rsidRPr="00A952F9" w:rsidRDefault="00A64C20" w:rsidP="002F499A">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6D229EC1" w14:textId="77777777" w:rsidR="00A64C20" w:rsidRPr="00A952F9" w:rsidRDefault="00A64C20" w:rsidP="002F499A">
            <w:pPr>
              <w:pStyle w:val="TAL"/>
              <w:keepNext w:val="0"/>
            </w:pPr>
          </w:p>
          <w:p w14:paraId="643145CD"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14FB4B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9D3E7B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516DCD5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C6A9B4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20D3E07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7B57F240" w14:textId="77777777" w:rsidR="00A64C20" w:rsidRPr="00A952F9" w:rsidRDefault="00A64C20" w:rsidP="002F499A">
            <w:pPr>
              <w:pStyle w:val="TAL"/>
              <w:keepNext w:val="0"/>
            </w:pPr>
            <w:r w:rsidRPr="00A952F9">
              <w:rPr>
                <w:rFonts w:eastAsia="等线"/>
              </w:rPr>
              <w:t>isNullable: False</w:t>
            </w:r>
          </w:p>
        </w:tc>
      </w:tr>
      <w:tr w:rsidR="00A64C20" w:rsidRPr="00A952F9" w14:paraId="18835C8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3D0A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16583D8F" w14:textId="77777777" w:rsidR="00A64C20" w:rsidRPr="00A952F9" w:rsidRDefault="00A64C20" w:rsidP="002F499A">
            <w:pPr>
              <w:pStyle w:val="TAL"/>
              <w:keepNext w:val="0"/>
            </w:pPr>
            <w:r w:rsidRPr="00A952F9">
              <w:t xml:space="preserve">X, Y, Z coordinate of satellite position state vector in ECEF. Unit is meter. </w:t>
            </w:r>
          </w:p>
          <w:p w14:paraId="523E54D7" w14:textId="77777777" w:rsidR="00A64C20" w:rsidRPr="00A952F9" w:rsidRDefault="00A64C20" w:rsidP="002F499A">
            <w:pPr>
              <w:pStyle w:val="TAL"/>
              <w:keepNext w:val="0"/>
            </w:pPr>
            <w:r w:rsidRPr="00A952F9">
              <w:t>Step of 1.3 m. Actual value = field value * 1.3.</w:t>
            </w:r>
          </w:p>
          <w:p w14:paraId="3C49974B" w14:textId="77777777" w:rsidR="00A64C20" w:rsidRPr="00A952F9" w:rsidRDefault="00A64C20" w:rsidP="002F499A">
            <w:pPr>
              <w:pStyle w:val="TAL"/>
              <w:keepNext w:val="0"/>
            </w:pPr>
          </w:p>
          <w:p w14:paraId="6E3DF441"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0..604800</w:t>
            </w:r>
          </w:p>
          <w:p w14:paraId="59D063EA"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A95DD0E"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24E1BC8" w14:textId="77777777" w:rsidR="00A64C20" w:rsidRPr="00A952F9" w:rsidRDefault="00A64C20" w:rsidP="002F499A">
            <w:pPr>
              <w:pStyle w:val="TAL"/>
              <w:keepNext w:val="0"/>
              <w:rPr>
                <w:szCs w:val="18"/>
              </w:rPr>
            </w:pPr>
            <w:r w:rsidRPr="00A952F9">
              <w:rPr>
                <w:szCs w:val="18"/>
              </w:rPr>
              <w:t>multiplicity: 1</w:t>
            </w:r>
          </w:p>
          <w:p w14:paraId="198C9C41" w14:textId="77777777" w:rsidR="00A64C20" w:rsidRPr="00A952F9" w:rsidRDefault="00A64C20" w:rsidP="002F499A">
            <w:pPr>
              <w:pStyle w:val="TAL"/>
              <w:keepNext w:val="0"/>
              <w:rPr>
                <w:szCs w:val="18"/>
              </w:rPr>
            </w:pPr>
            <w:r w:rsidRPr="00A952F9">
              <w:rPr>
                <w:szCs w:val="18"/>
              </w:rPr>
              <w:t xml:space="preserve">isOrdered: </w:t>
            </w:r>
            <w:r w:rsidRPr="00A952F9">
              <w:t>N/A</w:t>
            </w:r>
          </w:p>
          <w:p w14:paraId="42531FDD" w14:textId="77777777" w:rsidR="00A64C20" w:rsidRPr="00A952F9" w:rsidRDefault="00A64C20" w:rsidP="002F499A">
            <w:pPr>
              <w:pStyle w:val="TAL"/>
              <w:keepNext w:val="0"/>
              <w:rPr>
                <w:szCs w:val="18"/>
              </w:rPr>
            </w:pPr>
            <w:r w:rsidRPr="00A952F9">
              <w:rPr>
                <w:szCs w:val="18"/>
              </w:rPr>
              <w:t xml:space="preserve">isUnique: </w:t>
            </w:r>
            <w:r w:rsidRPr="00A952F9">
              <w:t>N/A</w:t>
            </w:r>
          </w:p>
          <w:p w14:paraId="09FA283F" w14:textId="77777777" w:rsidR="00A64C20" w:rsidRPr="00A952F9" w:rsidRDefault="00A64C20" w:rsidP="002F499A">
            <w:pPr>
              <w:pStyle w:val="TAL"/>
              <w:keepNext w:val="0"/>
              <w:rPr>
                <w:szCs w:val="18"/>
              </w:rPr>
            </w:pPr>
            <w:r w:rsidRPr="00A952F9">
              <w:rPr>
                <w:szCs w:val="18"/>
              </w:rPr>
              <w:t>defaultValue: 0</w:t>
            </w:r>
          </w:p>
          <w:p w14:paraId="5CE6ACE3"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4F064CD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2702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611472D6" w14:textId="77777777" w:rsidR="00A64C20" w:rsidRPr="00A952F9" w:rsidRDefault="00A64C20" w:rsidP="002F499A">
            <w:pPr>
              <w:pStyle w:val="TAL"/>
              <w:keepNext w:val="0"/>
            </w:pPr>
            <w:r w:rsidRPr="00A952F9">
              <w:t xml:space="preserve">X, Y, Z coordinate of satellite position state vector in ECEF. Unit is meter. </w:t>
            </w:r>
          </w:p>
          <w:p w14:paraId="68865535" w14:textId="77777777" w:rsidR="00A64C20" w:rsidRPr="00A952F9" w:rsidRDefault="00A64C20" w:rsidP="002F499A">
            <w:pPr>
              <w:pStyle w:val="TAL"/>
              <w:keepNext w:val="0"/>
            </w:pPr>
            <w:r w:rsidRPr="00A952F9">
              <w:t>Step of 1.3 m. Actual value = field value * 1.3.</w:t>
            </w:r>
          </w:p>
          <w:p w14:paraId="047FBE74" w14:textId="77777777" w:rsidR="00A64C20" w:rsidRPr="00A952F9" w:rsidRDefault="00A64C20" w:rsidP="002F499A">
            <w:pPr>
              <w:pStyle w:val="TAL"/>
              <w:keepNext w:val="0"/>
            </w:pPr>
          </w:p>
          <w:p w14:paraId="33BA26B5"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0..604800</w:t>
            </w:r>
          </w:p>
          <w:p w14:paraId="076BBAEF"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AEF19BF"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1BB93B2" w14:textId="77777777" w:rsidR="00A64C20" w:rsidRPr="00A952F9" w:rsidRDefault="00A64C20" w:rsidP="002F499A">
            <w:pPr>
              <w:pStyle w:val="TAL"/>
              <w:keepNext w:val="0"/>
              <w:rPr>
                <w:szCs w:val="18"/>
              </w:rPr>
            </w:pPr>
            <w:r w:rsidRPr="00A952F9">
              <w:rPr>
                <w:szCs w:val="18"/>
              </w:rPr>
              <w:t>multiplicity: 1</w:t>
            </w:r>
          </w:p>
          <w:p w14:paraId="241DEF4E" w14:textId="77777777" w:rsidR="00A64C20" w:rsidRPr="00A952F9" w:rsidRDefault="00A64C20" w:rsidP="002F499A">
            <w:pPr>
              <w:pStyle w:val="TAL"/>
              <w:keepNext w:val="0"/>
              <w:rPr>
                <w:szCs w:val="18"/>
              </w:rPr>
            </w:pPr>
            <w:r w:rsidRPr="00A952F9">
              <w:rPr>
                <w:szCs w:val="18"/>
              </w:rPr>
              <w:t xml:space="preserve">isOrdered: </w:t>
            </w:r>
            <w:r w:rsidRPr="00A952F9">
              <w:t>N/A</w:t>
            </w:r>
          </w:p>
          <w:p w14:paraId="2B723C6F" w14:textId="77777777" w:rsidR="00A64C20" w:rsidRPr="00A952F9" w:rsidRDefault="00A64C20" w:rsidP="002F499A">
            <w:pPr>
              <w:pStyle w:val="TAL"/>
              <w:keepNext w:val="0"/>
              <w:rPr>
                <w:szCs w:val="18"/>
              </w:rPr>
            </w:pPr>
            <w:r w:rsidRPr="00A952F9">
              <w:rPr>
                <w:szCs w:val="18"/>
              </w:rPr>
              <w:t xml:space="preserve">isUnique: </w:t>
            </w:r>
            <w:r w:rsidRPr="00A952F9">
              <w:t>N/A</w:t>
            </w:r>
          </w:p>
          <w:p w14:paraId="58853189" w14:textId="77777777" w:rsidR="00A64C20" w:rsidRPr="00A952F9" w:rsidRDefault="00A64C20" w:rsidP="002F499A">
            <w:pPr>
              <w:pStyle w:val="TAL"/>
              <w:keepNext w:val="0"/>
              <w:rPr>
                <w:szCs w:val="18"/>
              </w:rPr>
            </w:pPr>
            <w:r w:rsidRPr="00A952F9">
              <w:rPr>
                <w:szCs w:val="18"/>
              </w:rPr>
              <w:t>defaultValue: 0</w:t>
            </w:r>
          </w:p>
          <w:p w14:paraId="08CA2BFD"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1746463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FD72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DAF0D8D" w14:textId="77777777" w:rsidR="00A64C20" w:rsidRPr="00A952F9" w:rsidRDefault="00A64C20" w:rsidP="002F499A">
            <w:pPr>
              <w:pStyle w:val="TAL"/>
              <w:keepNext w:val="0"/>
            </w:pPr>
            <w:r w:rsidRPr="00A952F9">
              <w:t xml:space="preserve">X, Y, Z coordinate of satellite position state vector in ECEF. Unit is meter. </w:t>
            </w:r>
          </w:p>
          <w:p w14:paraId="7FA7AE24" w14:textId="77777777" w:rsidR="00A64C20" w:rsidRPr="00A952F9" w:rsidRDefault="00A64C20" w:rsidP="002F499A">
            <w:pPr>
              <w:pStyle w:val="TAL"/>
              <w:keepNext w:val="0"/>
            </w:pPr>
            <w:r w:rsidRPr="00A952F9">
              <w:t>Step of 1.3 m. Actual value = field value * 1.3.</w:t>
            </w:r>
          </w:p>
          <w:p w14:paraId="5ED085B3" w14:textId="77777777" w:rsidR="00A64C20" w:rsidRPr="00A952F9" w:rsidRDefault="00A64C20" w:rsidP="002F499A">
            <w:pPr>
              <w:pStyle w:val="TAL"/>
              <w:keepNext w:val="0"/>
            </w:pPr>
          </w:p>
          <w:p w14:paraId="00A6102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0..604800</w:t>
            </w:r>
          </w:p>
          <w:p w14:paraId="7DC65FC3"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54B380"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2771E06" w14:textId="77777777" w:rsidR="00A64C20" w:rsidRPr="00A952F9" w:rsidRDefault="00A64C20" w:rsidP="002F499A">
            <w:pPr>
              <w:pStyle w:val="TAL"/>
              <w:keepNext w:val="0"/>
              <w:rPr>
                <w:szCs w:val="18"/>
              </w:rPr>
            </w:pPr>
            <w:r w:rsidRPr="00A952F9">
              <w:rPr>
                <w:szCs w:val="18"/>
              </w:rPr>
              <w:t>multiplicity: 1</w:t>
            </w:r>
          </w:p>
          <w:p w14:paraId="3EC7B4EE" w14:textId="77777777" w:rsidR="00A64C20" w:rsidRPr="00A952F9" w:rsidRDefault="00A64C20" w:rsidP="002F499A">
            <w:pPr>
              <w:pStyle w:val="TAL"/>
              <w:keepNext w:val="0"/>
              <w:rPr>
                <w:szCs w:val="18"/>
              </w:rPr>
            </w:pPr>
            <w:r w:rsidRPr="00A952F9">
              <w:rPr>
                <w:szCs w:val="18"/>
              </w:rPr>
              <w:t xml:space="preserve">isOrdered: </w:t>
            </w:r>
            <w:r w:rsidRPr="00A952F9">
              <w:t>N/A</w:t>
            </w:r>
          </w:p>
          <w:p w14:paraId="0E74E5C1" w14:textId="77777777" w:rsidR="00A64C20" w:rsidRPr="00A952F9" w:rsidRDefault="00A64C20" w:rsidP="002F499A">
            <w:pPr>
              <w:pStyle w:val="TAL"/>
              <w:keepNext w:val="0"/>
              <w:rPr>
                <w:szCs w:val="18"/>
              </w:rPr>
            </w:pPr>
            <w:r w:rsidRPr="00A952F9">
              <w:rPr>
                <w:szCs w:val="18"/>
              </w:rPr>
              <w:t xml:space="preserve">isUnique: </w:t>
            </w:r>
            <w:r w:rsidRPr="00A952F9">
              <w:t>N/A</w:t>
            </w:r>
          </w:p>
          <w:p w14:paraId="359EE80B" w14:textId="77777777" w:rsidR="00A64C20" w:rsidRPr="00A952F9" w:rsidRDefault="00A64C20" w:rsidP="002F499A">
            <w:pPr>
              <w:pStyle w:val="TAL"/>
              <w:keepNext w:val="0"/>
              <w:rPr>
                <w:szCs w:val="18"/>
              </w:rPr>
            </w:pPr>
            <w:r w:rsidRPr="00A952F9">
              <w:rPr>
                <w:szCs w:val="18"/>
              </w:rPr>
              <w:t>defaultValue: 0</w:t>
            </w:r>
          </w:p>
          <w:p w14:paraId="2C38BA0D"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3D869C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0560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DF0AD78"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53BC283"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0A2076A" w14:textId="77777777" w:rsidR="00A64C20" w:rsidRPr="00A952F9" w:rsidRDefault="00A64C20" w:rsidP="002F499A">
            <w:pPr>
              <w:keepLines/>
              <w:spacing w:after="0"/>
              <w:rPr>
                <w:rFonts w:ascii="Arial" w:hAnsi="Arial" w:cs="Arial"/>
                <w:sz w:val="18"/>
                <w:szCs w:val="18"/>
                <w:lang w:eastAsia="zh-CN"/>
              </w:rPr>
            </w:pPr>
          </w:p>
          <w:p w14:paraId="03032F99"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-131072..131071</w:t>
            </w:r>
          </w:p>
          <w:p w14:paraId="2C45BC00"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4A276B"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9D6EF10" w14:textId="77777777" w:rsidR="00A64C20" w:rsidRPr="00A952F9" w:rsidRDefault="00A64C20" w:rsidP="002F499A">
            <w:pPr>
              <w:pStyle w:val="TAL"/>
              <w:keepNext w:val="0"/>
              <w:rPr>
                <w:szCs w:val="18"/>
              </w:rPr>
            </w:pPr>
            <w:r w:rsidRPr="00A952F9">
              <w:rPr>
                <w:szCs w:val="18"/>
              </w:rPr>
              <w:t>multiplicity: 1</w:t>
            </w:r>
          </w:p>
          <w:p w14:paraId="259E25AF" w14:textId="77777777" w:rsidR="00A64C20" w:rsidRPr="00A952F9" w:rsidRDefault="00A64C20" w:rsidP="002F499A">
            <w:pPr>
              <w:pStyle w:val="TAL"/>
              <w:keepNext w:val="0"/>
              <w:rPr>
                <w:szCs w:val="18"/>
              </w:rPr>
            </w:pPr>
            <w:r w:rsidRPr="00A952F9">
              <w:rPr>
                <w:szCs w:val="18"/>
              </w:rPr>
              <w:t xml:space="preserve">isOrdered: </w:t>
            </w:r>
            <w:r w:rsidRPr="00A952F9">
              <w:t>N/A</w:t>
            </w:r>
          </w:p>
          <w:p w14:paraId="3F18817E" w14:textId="77777777" w:rsidR="00A64C20" w:rsidRPr="00A952F9" w:rsidRDefault="00A64C20" w:rsidP="002F499A">
            <w:pPr>
              <w:pStyle w:val="TAL"/>
              <w:keepNext w:val="0"/>
              <w:rPr>
                <w:szCs w:val="18"/>
              </w:rPr>
            </w:pPr>
            <w:r w:rsidRPr="00A952F9">
              <w:rPr>
                <w:szCs w:val="18"/>
              </w:rPr>
              <w:t xml:space="preserve">isUnique: </w:t>
            </w:r>
            <w:r w:rsidRPr="00A952F9">
              <w:t>N/A</w:t>
            </w:r>
          </w:p>
          <w:p w14:paraId="2A2C8D3A" w14:textId="77777777" w:rsidR="00A64C20" w:rsidRPr="00A952F9" w:rsidRDefault="00A64C20" w:rsidP="002F499A">
            <w:pPr>
              <w:pStyle w:val="TAL"/>
              <w:keepNext w:val="0"/>
              <w:rPr>
                <w:szCs w:val="18"/>
              </w:rPr>
            </w:pPr>
            <w:r w:rsidRPr="00A952F9">
              <w:rPr>
                <w:szCs w:val="18"/>
              </w:rPr>
              <w:t>defaultValue: 0</w:t>
            </w:r>
          </w:p>
          <w:p w14:paraId="0A32A45E"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4D0F6CD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E3FD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AC431CA"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3B6D093"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6C6819" w14:textId="77777777" w:rsidR="00A64C20" w:rsidRPr="00A952F9" w:rsidRDefault="00A64C20" w:rsidP="002F499A">
            <w:pPr>
              <w:keepLines/>
              <w:spacing w:after="0"/>
              <w:rPr>
                <w:rFonts w:ascii="Arial" w:hAnsi="Arial" w:cs="Arial"/>
                <w:sz w:val="18"/>
                <w:szCs w:val="18"/>
                <w:lang w:eastAsia="zh-CN"/>
              </w:rPr>
            </w:pPr>
          </w:p>
          <w:p w14:paraId="74E278F8"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-131072..131071</w:t>
            </w:r>
          </w:p>
          <w:p w14:paraId="2F47C5E5"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F7FA925"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F88F12C" w14:textId="77777777" w:rsidR="00A64C20" w:rsidRPr="00A952F9" w:rsidRDefault="00A64C20" w:rsidP="002F499A">
            <w:pPr>
              <w:pStyle w:val="TAL"/>
              <w:keepNext w:val="0"/>
              <w:rPr>
                <w:szCs w:val="18"/>
              </w:rPr>
            </w:pPr>
            <w:r w:rsidRPr="00A952F9">
              <w:rPr>
                <w:szCs w:val="18"/>
              </w:rPr>
              <w:t>multiplicity: 1</w:t>
            </w:r>
          </w:p>
          <w:p w14:paraId="1398DADC" w14:textId="77777777" w:rsidR="00A64C20" w:rsidRPr="00A952F9" w:rsidRDefault="00A64C20" w:rsidP="002F499A">
            <w:pPr>
              <w:pStyle w:val="TAL"/>
              <w:keepNext w:val="0"/>
              <w:rPr>
                <w:szCs w:val="18"/>
              </w:rPr>
            </w:pPr>
            <w:r w:rsidRPr="00A952F9">
              <w:rPr>
                <w:szCs w:val="18"/>
              </w:rPr>
              <w:t xml:space="preserve">isOrdered: </w:t>
            </w:r>
            <w:r w:rsidRPr="00A952F9">
              <w:t>N/A</w:t>
            </w:r>
          </w:p>
          <w:p w14:paraId="6A10F466" w14:textId="77777777" w:rsidR="00A64C20" w:rsidRPr="00A952F9" w:rsidRDefault="00A64C20" w:rsidP="002F499A">
            <w:pPr>
              <w:pStyle w:val="TAL"/>
              <w:keepNext w:val="0"/>
              <w:rPr>
                <w:szCs w:val="18"/>
              </w:rPr>
            </w:pPr>
            <w:r w:rsidRPr="00A952F9">
              <w:rPr>
                <w:szCs w:val="18"/>
              </w:rPr>
              <w:t xml:space="preserve">isUnique: </w:t>
            </w:r>
            <w:r w:rsidRPr="00A952F9">
              <w:t>N/A</w:t>
            </w:r>
          </w:p>
          <w:p w14:paraId="277CDC06" w14:textId="77777777" w:rsidR="00A64C20" w:rsidRPr="00A952F9" w:rsidRDefault="00A64C20" w:rsidP="002F499A">
            <w:pPr>
              <w:pStyle w:val="TAL"/>
              <w:keepNext w:val="0"/>
              <w:rPr>
                <w:szCs w:val="18"/>
              </w:rPr>
            </w:pPr>
            <w:r w:rsidRPr="00A952F9">
              <w:rPr>
                <w:szCs w:val="18"/>
              </w:rPr>
              <w:t>defaultValue: 0</w:t>
            </w:r>
          </w:p>
          <w:p w14:paraId="7C11AC64"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0889903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F5F5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588F09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1826085"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1BD805E" w14:textId="77777777" w:rsidR="00A64C20" w:rsidRPr="00A952F9" w:rsidRDefault="00A64C20" w:rsidP="002F499A">
            <w:pPr>
              <w:keepLines/>
              <w:spacing w:after="0"/>
              <w:rPr>
                <w:rFonts w:ascii="Arial" w:hAnsi="Arial" w:cs="Arial"/>
                <w:sz w:val="18"/>
                <w:szCs w:val="18"/>
                <w:lang w:eastAsia="zh-CN"/>
              </w:rPr>
            </w:pPr>
          </w:p>
          <w:p w14:paraId="6DF27CDF"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-131072..131071</w:t>
            </w:r>
          </w:p>
          <w:p w14:paraId="0AAD7857"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EE68D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439B629" w14:textId="77777777" w:rsidR="00A64C20" w:rsidRPr="00A952F9" w:rsidRDefault="00A64C20" w:rsidP="002F499A">
            <w:pPr>
              <w:pStyle w:val="TAL"/>
              <w:keepNext w:val="0"/>
              <w:rPr>
                <w:szCs w:val="18"/>
              </w:rPr>
            </w:pPr>
            <w:r w:rsidRPr="00A952F9">
              <w:rPr>
                <w:szCs w:val="18"/>
              </w:rPr>
              <w:t>multiplicity: 1</w:t>
            </w:r>
          </w:p>
          <w:p w14:paraId="750E0E7F" w14:textId="77777777" w:rsidR="00A64C20" w:rsidRPr="00A952F9" w:rsidRDefault="00A64C20" w:rsidP="002F499A">
            <w:pPr>
              <w:pStyle w:val="TAL"/>
              <w:keepNext w:val="0"/>
              <w:rPr>
                <w:szCs w:val="18"/>
              </w:rPr>
            </w:pPr>
            <w:r w:rsidRPr="00A952F9">
              <w:rPr>
                <w:szCs w:val="18"/>
              </w:rPr>
              <w:t xml:space="preserve">isOrdered: </w:t>
            </w:r>
            <w:r w:rsidRPr="00A952F9">
              <w:t>N/A</w:t>
            </w:r>
          </w:p>
          <w:p w14:paraId="374F028B" w14:textId="77777777" w:rsidR="00A64C20" w:rsidRPr="00A952F9" w:rsidRDefault="00A64C20" w:rsidP="002F499A">
            <w:pPr>
              <w:pStyle w:val="TAL"/>
              <w:keepNext w:val="0"/>
              <w:rPr>
                <w:szCs w:val="18"/>
              </w:rPr>
            </w:pPr>
            <w:r w:rsidRPr="00A952F9">
              <w:rPr>
                <w:szCs w:val="18"/>
              </w:rPr>
              <w:t xml:space="preserve">isUnique: </w:t>
            </w:r>
            <w:r w:rsidRPr="00A952F9">
              <w:t>N/A</w:t>
            </w:r>
          </w:p>
          <w:p w14:paraId="6D215141" w14:textId="77777777" w:rsidR="00A64C20" w:rsidRPr="00A952F9" w:rsidRDefault="00A64C20" w:rsidP="002F499A">
            <w:pPr>
              <w:pStyle w:val="TAL"/>
              <w:keepNext w:val="0"/>
              <w:rPr>
                <w:szCs w:val="18"/>
              </w:rPr>
            </w:pPr>
            <w:r w:rsidRPr="00A952F9">
              <w:rPr>
                <w:szCs w:val="18"/>
              </w:rPr>
              <w:t>defaultValue: 0</w:t>
            </w:r>
          </w:p>
          <w:p w14:paraId="323724BF"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256D1EB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EB69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525ECD0A" w14:textId="77777777" w:rsidR="00A64C20" w:rsidRPr="00A952F9" w:rsidRDefault="00A64C20" w:rsidP="002F499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9ECD5D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2DD497D0" w14:textId="77777777" w:rsidR="00A64C20" w:rsidRPr="00A952F9" w:rsidRDefault="00A64C20" w:rsidP="002F499A">
            <w:pPr>
              <w:pStyle w:val="TAL"/>
              <w:keepNext w:val="0"/>
            </w:pPr>
          </w:p>
          <w:p w14:paraId="4FD0BFF5"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0..8589934591</w:t>
            </w:r>
          </w:p>
          <w:p w14:paraId="1660F917"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140AE1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9636DD0" w14:textId="77777777" w:rsidR="00A64C20" w:rsidRPr="00A952F9" w:rsidRDefault="00A64C20" w:rsidP="002F499A">
            <w:pPr>
              <w:pStyle w:val="TAL"/>
              <w:keepNext w:val="0"/>
              <w:rPr>
                <w:szCs w:val="18"/>
              </w:rPr>
            </w:pPr>
            <w:r w:rsidRPr="00A952F9">
              <w:rPr>
                <w:szCs w:val="18"/>
              </w:rPr>
              <w:t>multiplicity: 1</w:t>
            </w:r>
          </w:p>
          <w:p w14:paraId="0678AD04" w14:textId="77777777" w:rsidR="00A64C20" w:rsidRPr="00A952F9" w:rsidRDefault="00A64C20" w:rsidP="002F499A">
            <w:pPr>
              <w:pStyle w:val="TAL"/>
              <w:keepNext w:val="0"/>
              <w:rPr>
                <w:szCs w:val="18"/>
              </w:rPr>
            </w:pPr>
            <w:r w:rsidRPr="00A952F9">
              <w:rPr>
                <w:szCs w:val="18"/>
              </w:rPr>
              <w:t xml:space="preserve">isOrdered: </w:t>
            </w:r>
            <w:r w:rsidRPr="00A952F9">
              <w:t>N/A</w:t>
            </w:r>
          </w:p>
          <w:p w14:paraId="5E922DDF" w14:textId="77777777" w:rsidR="00A64C20" w:rsidRPr="00A952F9" w:rsidRDefault="00A64C20" w:rsidP="002F499A">
            <w:pPr>
              <w:pStyle w:val="TAL"/>
              <w:keepNext w:val="0"/>
              <w:rPr>
                <w:szCs w:val="18"/>
              </w:rPr>
            </w:pPr>
            <w:r w:rsidRPr="00A952F9">
              <w:rPr>
                <w:szCs w:val="18"/>
              </w:rPr>
              <w:t xml:space="preserve">isUnique: </w:t>
            </w:r>
            <w:r w:rsidRPr="00A952F9">
              <w:t>N/A</w:t>
            </w:r>
          </w:p>
          <w:p w14:paraId="28F69F6D" w14:textId="77777777" w:rsidR="00A64C20" w:rsidRPr="00A952F9" w:rsidRDefault="00A64C20" w:rsidP="002F499A">
            <w:pPr>
              <w:pStyle w:val="TAL"/>
              <w:keepNext w:val="0"/>
              <w:rPr>
                <w:szCs w:val="18"/>
              </w:rPr>
            </w:pPr>
            <w:r w:rsidRPr="00A952F9">
              <w:rPr>
                <w:szCs w:val="18"/>
              </w:rPr>
              <w:t>defaultValue: 0</w:t>
            </w:r>
          </w:p>
          <w:p w14:paraId="184EE327"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6903AA8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135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E9F8E6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7A27ACD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F1F55DA" w14:textId="77777777" w:rsidR="00A64C20" w:rsidRPr="00A952F9" w:rsidRDefault="00A64C20" w:rsidP="002F499A">
            <w:pPr>
              <w:pStyle w:val="TAL"/>
              <w:keepNext w:val="0"/>
            </w:pPr>
          </w:p>
          <w:p w14:paraId="502D759E" w14:textId="77777777" w:rsidR="00A64C20" w:rsidRPr="00A952F9" w:rsidRDefault="00A64C20" w:rsidP="002F499A">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B061E0A"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34BB5833" w14:textId="77777777" w:rsidR="00A64C20" w:rsidRPr="00A952F9" w:rsidRDefault="00A64C20" w:rsidP="002F499A">
            <w:pPr>
              <w:pStyle w:val="TAL"/>
              <w:keepNext w:val="0"/>
              <w:rPr>
                <w:szCs w:val="18"/>
              </w:rPr>
            </w:pPr>
            <w:r w:rsidRPr="00A952F9">
              <w:rPr>
                <w:szCs w:val="18"/>
              </w:rPr>
              <w:t>multiplicity: 1</w:t>
            </w:r>
          </w:p>
          <w:p w14:paraId="12336C08" w14:textId="77777777" w:rsidR="00A64C20" w:rsidRPr="00A952F9" w:rsidRDefault="00A64C20" w:rsidP="002F499A">
            <w:pPr>
              <w:pStyle w:val="TAL"/>
              <w:keepNext w:val="0"/>
              <w:rPr>
                <w:szCs w:val="18"/>
              </w:rPr>
            </w:pPr>
            <w:r w:rsidRPr="00A952F9">
              <w:rPr>
                <w:szCs w:val="18"/>
              </w:rPr>
              <w:t xml:space="preserve">isOrdered: </w:t>
            </w:r>
            <w:r w:rsidRPr="00A952F9">
              <w:t>N/A</w:t>
            </w:r>
          </w:p>
          <w:p w14:paraId="59C417AA" w14:textId="77777777" w:rsidR="00A64C20" w:rsidRPr="00A952F9" w:rsidRDefault="00A64C20" w:rsidP="002F499A">
            <w:pPr>
              <w:pStyle w:val="TAL"/>
              <w:keepNext w:val="0"/>
              <w:rPr>
                <w:szCs w:val="18"/>
              </w:rPr>
            </w:pPr>
            <w:r w:rsidRPr="00A952F9">
              <w:rPr>
                <w:szCs w:val="18"/>
              </w:rPr>
              <w:t xml:space="preserve">isUnique: </w:t>
            </w:r>
            <w:r w:rsidRPr="00A952F9">
              <w:t>N/A</w:t>
            </w:r>
          </w:p>
          <w:p w14:paraId="52CCCDC4" w14:textId="77777777" w:rsidR="00A64C20" w:rsidRPr="00A952F9" w:rsidRDefault="00A64C20" w:rsidP="002F499A">
            <w:pPr>
              <w:pStyle w:val="TAL"/>
              <w:keepNext w:val="0"/>
              <w:rPr>
                <w:szCs w:val="18"/>
              </w:rPr>
            </w:pPr>
            <w:r w:rsidRPr="00A952F9">
              <w:rPr>
                <w:szCs w:val="18"/>
              </w:rPr>
              <w:t>defaultValue: 0</w:t>
            </w:r>
          </w:p>
          <w:p w14:paraId="15FEBF75"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5EB93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180F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0AC621C" w14:textId="77777777" w:rsidR="00A64C20" w:rsidRPr="00A952F9" w:rsidRDefault="00A64C20" w:rsidP="002F499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03CADB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2E1A571" w14:textId="77777777" w:rsidR="00A64C20" w:rsidRPr="00A952F9" w:rsidRDefault="00A64C20" w:rsidP="002F499A">
            <w:pPr>
              <w:pStyle w:val="TAL"/>
              <w:keepNext w:val="0"/>
            </w:pPr>
          </w:p>
          <w:p w14:paraId="1594B6F9"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0..16777215</w:t>
            </w:r>
          </w:p>
          <w:p w14:paraId="053C24EF"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F619A52"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E6A3028" w14:textId="77777777" w:rsidR="00A64C20" w:rsidRPr="00A952F9" w:rsidRDefault="00A64C20" w:rsidP="002F499A">
            <w:pPr>
              <w:pStyle w:val="TAL"/>
              <w:keepNext w:val="0"/>
              <w:rPr>
                <w:szCs w:val="18"/>
              </w:rPr>
            </w:pPr>
            <w:r w:rsidRPr="00A952F9">
              <w:rPr>
                <w:szCs w:val="18"/>
              </w:rPr>
              <w:t>multiplicity: 1</w:t>
            </w:r>
          </w:p>
          <w:p w14:paraId="1AC62575" w14:textId="77777777" w:rsidR="00A64C20" w:rsidRPr="00A952F9" w:rsidRDefault="00A64C20" w:rsidP="002F499A">
            <w:pPr>
              <w:pStyle w:val="TAL"/>
              <w:keepNext w:val="0"/>
              <w:rPr>
                <w:szCs w:val="18"/>
              </w:rPr>
            </w:pPr>
            <w:r w:rsidRPr="00A952F9">
              <w:rPr>
                <w:szCs w:val="18"/>
              </w:rPr>
              <w:t xml:space="preserve">isOrdered: </w:t>
            </w:r>
            <w:r w:rsidRPr="00A952F9">
              <w:t>N/A</w:t>
            </w:r>
          </w:p>
          <w:p w14:paraId="3E97B273" w14:textId="77777777" w:rsidR="00A64C20" w:rsidRPr="00A952F9" w:rsidRDefault="00A64C20" w:rsidP="002F499A">
            <w:pPr>
              <w:pStyle w:val="TAL"/>
              <w:keepNext w:val="0"/>
              <w:rPr>
                <w:szCs w:val="18"/>
              </w:rPr>
            </w:pPr>
            <w:r w:rsidRPr="00A952F9">
              <w:rPr>
                <w:szCs w:val="18"/>
              </w:rPr>
              <w:t xml:space="preserve">isUnique: </w:t>
            </w:r>
            <w:r w:rsidRPr="00A952F9">
              <w:t>N/A</w:t>
            </w:r>
          </w:p>
          <w:p w14:paraId="5CA5C16A" w14:textId="77777777" w:rsidR="00A64C20" w:rsidRPr="00A952F9" w:rsidRDefault="00A64C20" w:rsidP="002F499A">
            <w:pPr>
              <w:pStyle w:val="TAL"/>
              <w:keepNext w:val="0"/>
              <w:rPr>
                <w:szCs w:val="18"/>
              </w:rPr>
            </w:pPr>
            <w:r w:rsidRPr="00A952F9">
              <w:rPr>
                <w:szCs w:val="18"/>
              </w:rPr>
              <w:t>defaultValue: 0</w:t>
            </w:r>
          </w:p>
          <w:p w14:paraId="5DF9DEF7"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02BE5E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EEE8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92818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080A80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2BB2261" w14:textId="77777777" w:rsidR="00A64C20" w:rsidRPr="00A952F9" w:rsidRDefault="00A64C20" w:rsidP="002F499A">
            <w:pPr>
              <w:pStyle w:val="TAL"/>
              <w:keepNext w:val="0"/>
            </w:pPr>
          </w:p>
          <w:p w14:paraId="4022DD86" w14:textId="77777777" w:rsidR="00A64C20" w:rsidRPr="00A952F9" w:rsidRDefault="00A64C20" w:rsidP="002F499A">
            <w:pPr>
              <w:pStyle w:val="TAL"/>
              <w:keepNext w:val="0"/>
              <w:rPr>
                <w:rFonts w:cs="Arial"/>
                <w:szCs w:val="18"/>
              </w:rPr>
            </w:pPr>
            <w:r w:rsidRPr="00A952F9">
              <w:rPr>
                <w:rFonts w:cs="Arial"/>
                <w:szCs w:val="18"/>
              </w:rPr>
              <w:t>allowedValues: 0..2097151</w:t>
            </w:r>
          </w:p>
          <w:p w14:paraId="14992D68"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6FAC72"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E377E0E" w14:textId="77777777" w:rsidR="00A64C20" w:rsidRPr="00A952F9" w:rsidRDefault="00A64C20" w:rsidP="002F499A">
            <w:pPr>
              <w:pStyle w:val="TAL"/>
              <w:keepNext w:val="0"/>
              <w:rPr>
                <w:rFonts w:cs="Arial"/>
                <w:szCs w:val="18"/>
              </w:rPr>
            </w:pPr>
            <w:r w:rsidRPr="00A952F9">
              <w:rPr>
                <w:rFonts w:cs="Arial"/>
                <w:szCs w:val="18"/>
              </w:rPr>
              <w:t>multiplicity: 1</w:t>
            </w:r>
          </w:p>
          <w:p w14:paraId="31EBEDD3" w14:textId="77777777" w:rsidR="00A64C20" w:rsidRPr="00A952F9" w:rsidRDefault="00A64C20" w:rsidP="002F499A">
            <w:pPr>
              <w:pStyle w:val="TAL"/>
              <w:keepNext w:val="0"/>
              <w:rPr>
                <w:rFonts w:cs="Arial"/>
                <w:szCs w:val="18"/>
              </w:rPr>
            </w:pPr>
            <w:r w:rsidRPr="00A952F9">
              <w:rPr>
                <w:rFonts w:cs="Arial"/>
                <w:szCs w:val="18"/>
              </w:rPr>
              <w:t>isOrdered: N/A</w:t>
            </w:r>
          </w:p>
          <w:p w14:paraId="430F928A" w14:textId="77777777" w:rsidR="00A64C20" w:rsidRPr="00A952F9" w:rsidRDefault="00A64C20" w:rsidP="002F499A">
            <w:pPr>
              <w:pStyle w:val="TAL"/>
              <w:keepNext w:val="0"/>
              <w:rPr>
                <w:rFonts w:cs="Arial"/>
                <w:szCs w:val="18"/>
              </w:rPr>
            </w:pPr>
            <w:r w:rsidRPr="00A952F9">
              <w:rPr>
                <w:rFonts w:cs="Arial"/>
                <w:szCs w:val="18"/>
              </w:rPr>
              <w:t>isUnique: N/A</w:t>
            </w:r>
          </w:p>
          <w:p w14:paraId="47759EA2" w14:textId="77777777" w:rsidR="00A64C20" w:rsidRPr="00A952F9" w:rsidRDefault="00A64C20" w:rsidP="002F499A">
            <w:pPr>
              <w:pStyle w:val="TAL"/>
              <w:keepNext w:val="0"/>
              <w:rPr>
                <w:rFonts w:cs="Arial"/>
                <w:szCs w:val="18"/>
              </w:rPr>
            </w:pPr>
            <w:r w:rsidRPr="00A952F9">
              <w:rPr>
                <w:rFonts w:cs="Arial"/>
                <w:szCs w:val="18"/>
              </w:rPr>
              <w:t>defaultValue: 0</w:t>
            </w:r>
          </w:p>
          <w:p w14:paraId="06539947"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56E63C5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F8FB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D9D758"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8271FB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FF873AB" w14:textId="77777777" w:rsidR="00A64C20" w:rsidRPr="00A952F9" w:rsidRDefault="00A64C20" w:rsidP="002F499A">
            <w:pPr>
              <w:pStyle w:val="TAL"/>
              <w:keepNext w:val="0"/>
              <w:rPr>
                <w:rFonts w:cs="Arial"/>
                <w:szCs w:val="18"/>
              </w:rPr>
            </w:pPr>
          </w:p>
          <w:p w14:paraId="697A25D5" w14:textId="77777777" w:rsidR="00A64C20" w:rsidRPr="00A952F9" w:rsidRDefault="00A64C20" w:rsidP="002F499A">
            <w:pPr>
              <w:pStyle w:val="TAL"/>
              <w:keepNext w:val="0"/>
              <w:rPr>
                <w:rFonts w:cs="Arial"/>
                <w:szCs w:val="18"/>
              </w:rPr>
            </w:pPr>
            <w:r w:rsidRPr="00A952F9">
              <w:rPr>
                <w:rFonts w:cs="Arial"/>
                <w:szCs w:val="18"/>
              </w:rPr>
              <w:t>allowedValues: -524288..524287</w:t>
            </w:r>
          </w:p>
          <w:p w14:paraId="0E0A5DDC"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BF6F9A"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1294701" w14:textId="77777777" w:rsidR="00A64C20" w:rsidRPr="00A952F9" w:rsidRDefault="00A64C20" w:rsidP="002F499A">
            <w:pPr>
              <w:pStyle w:val="TAL"/>
              <w:keepNext w:val="0"/>
              <w:rPr>
                <w:rFonts w:cs="Arial"/>
                <w:szCs w:val="18"/>
              </w:rPr>
            </w:pPr>
            <w:r w:rsidRPr="00A952F9">
              <w:rPr>
                <w:rFonts w:cs="Arial"/>
                <w:szCs w:val="18"/>
              </w:rPr>
              <w:t>multiplicity: 1</w:t>
            </w:r>
          </w:p>
          <w:p w14:paraId="3795C5F5" w14:textId="77777777" w:rsidR="00A64C20" w:rsidRPr="00A952F9" w:rsidRDefault="00A64C20" w:rsidP="002F499A">
            <w:pPr>
              <w:pStyle w:val="TAL"/>
              <w:keepNext w:val="0"/>
              <w:rPr>
                <w:rFonts w:cs="Arial"/>
                <w:szCs w:val="18"/>
              </w:rPr>
            </w:pPr>
            <w:r w:rsidRPr="00A952F9">
              <w:rPr>
                <w:rFonts w:cs="Arial"/>
                <w:szCs w:val="18"/>
              </w:rPr>
              <w:t>isOrdered: N/A</w:t>
            </w:r>
          </w:p>
          <w:p w14:paraId="07D8249E" w14:textId="77777777" w:rsidR="00A64C20" w:rsidRPr="00A952F9" w:rsidRDefault="00A64C20" w:rsidP="002F499A">
            <w:pPr>
              <w:pStyle w:val="TAL"/>
              <w:keepNext w:val="0"/>
              <w:rPr>
                <w:rFonts w:cs="Arial"/>
                <w:szCs w:val="18"/>
              </w:rPr>
            </w:pPr>
            <w:r w:rsidRPr="00A952F9">
              <w:rPr>
                <w:rFonts w:cs="Arial"/>
                <w:szCs w:val="18"/>
              </w:rPr>
              <w:t>isUnique: N/A</w:t>
            </w:r>
          </w:p>
          <w:p w14:paraId="0A01885C" w14:textId="77777777" w:rsidR="00A64C20" w:rsidRPr="00A952F9" w:rsidRDefault="00A64C20" w:rsidP="002F499A">
            <w:pPr>
              <w:pStyle w:val="TAL"/>
              <w:keepNext w:val="0"/>
              <w:rPr>
                <w:rFonts w:cs="Arial"/>
                <w:szCs w:val="18"/>
              </w:rPr>
            </w:pPr>
            <w:r w:rsidRPr="00A952F9">
              <w:rPr>
                <w:rFonts w:cs="Arial"/>
                <w:szCs w:val="18"/>
              </w:rPr>
              <w:t>defaultValue: 0</w:t>
            </w:r>
          </w:p>
          <w:p w14:paraId="77D8E56B"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6FB87F8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4F8C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8E87562"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8EC05F1"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1ACEA7C" w14:textId="77777777" w:rsidR="00A64C20" w:rsidRPr="00A952F9" w:rsidRDefault="00A64C20" w:rsidP="002F499A">
            <w:pPr>
              <w:keepLines/>
              <w:spacing w:after="0"/>
              <w:rPr>
                <w:rFonts w:ascii="Arial" w:hAnsi="Arial" w:cs="Arial"/>
                <w:sz w:val="18"/>
                <w:szCs w:val="18"/>
                <w:lang w:eastAsia="zh-CN"/>
              </w:rPr>
            </w:pPr>
          </w:p>
          <w:p w14:paraId="31AC5B4F" w14:textId="77777777" w:rsidR="00A64C20" w:rsidRPr="00A952F9" w:rsidRDefault="00A64C20" w:rsidP="002F499A">
            <w:pPr>
              <w:pStyle w:val="TAL"/>
              <w:keepNext w:val="0"/>
              <w:rPr>
                <w:rFonts w:cs="Arial"/>
                <w:szCs w:val="18"/>
              </w:rPr>
            </w:pPr>
            <w:r w:rsidRPr="00A952F9">
              <w:rPr>
                <w:rFonts w:cs="Arial"/>
                <w:szCs w:val="18"/>
              </w:rPr>
              <w:t>allowedValues: 0..16777215</w:t>
            </w:r>
          </w:p>
          <w:p w14:paraId="3C37AB62"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B6A598"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FFB8DA2" w14:textId="77777777" w:rsidR="00A64C20" w:rsidRPr="00A952F9" w:rsidRDefault="00A64C20" w:rsidP="002F499A">
            <w:pPr>
              <w:pStyle w:val="TAL"/>
              <w:keepNext w:val="0"/>
              <w:rPr>
                <w:rFonts w:cs="Arial"/>
                <w:szCs w:val="18"/>
              </w:rPr>
            </w:pPr>
            <w:r w:rsidRPr="00A952F9">
              <w:rPr>
                <w:rFonts w:cs="Arial"/>
                <w:szCs w:val="18"/>
              </w:rPr>
              <w:t>multiplicity: 1</w:t>
            </w:r>
          </w:p>
          <w:p w14:paraId="707582C0" w14:textId="77777777" w:rsidR="00A64C20" w:rsidRPr="00A952F9" w:rsidRDefault="00A64C20" w:rsidP="002F499A">
            <w:pPr>
              <w:pStyle w:val="TAL"/>
              <w:keepNext w:val="0"/>
              <w:rPr>
                <w:rFonts w:cs="Arial"/>
                <w:szCs w:val="18"/>
              </w:rPr>
            </w:pPr>
            <w:r w:rsidRPr="00A952F9">
              <w:rPr>
                <w:rFonts w:cs="Arial"/>
                <w:szCs w:val="18"/>
              </w:rPr>
              <w:t>isOrdered: N/A</w:t>
            </w:r>
          </w:p>
          <w:p w14:paraId="6725E62D" w14:textId="77777777" w:rsidR="00A64C20" w:rsidRPr="00A952F9" w:rsidRDefault="00A64C20" w:rsidP="002F499A">
            <w:pPr>
              <w:pStyle w:val="TAL"/>
              <w:keepNext w:val="0"/>
              <w:rPr>
                <w:rFonts w:cs="Arial"/>
                <w:szCs w:val="18"/>
              </w:rPr>
            </w:pPr>
            <w:r w:rsidRPr="00A952F9">
              <w:rPr>
                <w:rFonts w:cs="Arial"/>
                <w:szCs w:val="18"/>
              </w:rPr>
              <w:t>isUnique: N/A</w:t>
            </w:r>
          </w:p>
          <w:p w14:paraId="33FC31E0" w14:textId="77777777" w:rsidR="00A64C20" w:rsidRPr="00A952F9" w:rsidRDefault="00A64C20" w:rsidP="002F499A">
            <w:pPr>
              <w:pStyle w:val="TAL"/>
              <w:keepNext w:val="0"/>
              <w:rPr>
                <w:rFonts w:cs="Arial"/>
                <w:szCs w:val="18"/>
              </w:rPr>
            </w:pPr>
            <w:r w:rsidRPr="00A952F9">
              <w:rPr>
                <w:rFonts w:cs="Arial"/>
                <w:szCs w:val="18"/>
              </w:rPr>
              <w:t>defaultValue: 0</w:t>
            </w:r>
          </w:p>
          <w:p w14:paraId="6D123CEF"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35E8107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05A3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C92E96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5B109E9B" w14:textId="77777777" w:rsidR="00A64C20" w:rsidRPr="00A952F9" w:rsidRDefault="00A64C20" w:rsidP="002F499A">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27A19520" w14:textId="77777777" w:rsidR="00A64C20" w:rsidRPr="00A952F9" w:rsidRDefault="00A64C20" w:rsidP="002F499A">
            <w:pPr>
              <w:keepLines/>
              <w:spacing w:after="0"/>
              <w:rPr>
                <w:rFonts w:ascii="Arial" w:hAnsi="Arial" w:cs="Arial"/>
                <w:sz w:val="18"/>
                <w:szCs w:val="18"/>
              </w:rPr>
            </w:pPr>
          </w:p>
          <w:p w14:paraId="7CE2A6EA"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E2A6B5A"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C651769" w14:textId="77777777" w:rsidR="00A64C20" w:rsidRPr="00A952F9" w:rsidRDefault="00A64C20" w:rsidP="002F499A">
            <w:pPr>
              <w:pStyle w:val="TAL"/>
              <w:keepNext w:val="0"/>
              <w:rPr>
                <w:rFonts w:cs="Arial"/>
                <w:szCs w:val="18"/>
              </w:rPr>
            </w:pPr>
            <w:r w:rsidRPr="00A952F9">
              <w:rPr>
                <w:rFonts w:cs="Arial"/>
                <w:szCs w:val="18"/>
              </w:rPr>
              <w:t>multiplicity: 1</w:t>
            </w:r>
          </w:p>
          <w:p w14:paraId="2D400E6F" w14:textId="77777777" w:rsidR="00A64C20" w:rsidRPr="00A952F9" w:rsidRDefault="00A64C20" w:rsidP="002F499A">
            <w:pPr>
              <w:pStyle w:val="TAL"/>
              <w:keepNext w:val="0"/>
              <w:rPr>
                <w:rFonts w:cs="Arial"/>
                <w:szCs w:val="18"/>
              </w:rPr>
            </w:pPr>
            <w:r w:rsidRPr="00A952F9">
              <w:rPr>
                <w:rFonts w:cs="Arial"/>
                <w:szCs w:val="18"/>
              </w:rPr>
              <w:t>isOrdered: N/A</w:t>
            </w:r>
          </w:p>
          <w:p w14:paraId="0D767266" w14:textId="77777777" w:rsidR="00A64C20" w:rsidRPr="00A952F9" w:rsidRDefault="00A64C20" w:rsidP="002F499A">
            <w:pPr>
              <w:pStyle w:val="TAL"/>
              <w:keepNext w:val="0"/>
              <w:rPr>
                <w:rFonts w:cs="Arial"/>
                <w:szCs w:val="18"/>
              </w:rPr>
            </w:pPr>
            <w:r w:rsidRPr="00A952F9">
              <w:rPr>
                <w:rFonts w:cs="Arial"/>
                <w:szCs w:val="18"/>
              </w:rPr>
              <w:t>isUnique: N/A</w:t>
            </w:r>
          </w:p>
          <w:p w14:paraId="140F5DC4" w14:textId="77777777" w:rsidR="00A64C20" w:rsidRPr="00A952F9" w:rsidRDefault="00A64C20" w:rsidP="002F499A">
            <w:pPr>
              <w:pStyle w:val="TAL"/>
              <w:keepNext w:val="0"/>
              <w:rPr>
                <w:rFonts w:cs="Arial"/>
                <w:szCs w:val="18"/>
              </w:rPr>
            </w:pPr>
            <w:r w:rsidRPr="00A952F9">
              <w:rPr>
                <w:rFonts w:cs="Arial"/>
                <w:szCs w:val="18"/>
              </w:rPr>
              <w:t>defaultValue: None</w:t>
            </w:r>
          </w:p>
          <w:p w14:paraId="2C8CF036"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155DC3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BD48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0A54D9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609D2CDB" w14:textId="77777777" w:rsidR="00A64C20" w:rsidRPr="00A952F9" w:rsidRDefault="00A64C20" w:rsidP="002F499A">
            <w:pPr>
              <w:keepLines/>
              <w:spacing w:after="0"/>
              <w:rPr>
                <w:rFonts w:ascii="Arial" w:hAnsi="Arial" w:cs="Arial"/>
                <w:sz w:val="18"/>
                <w:szCs w:val="18"/>
              </w:rPr>
            </w:pPr>
          </w:p>
          <w:p w14:paraId="08CEB97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AD9205"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6C7C5D4" w14:textId="77777777" w:rsidR="00A64C20" w:rsidRPr="00A952F9" w:rsidRDefault="00A64C20" w:rsidP="002F499A">
            <w:pPr>
              <w:pStyle w:val="TAL"/>
              <w:keepNext w:val="0"/>
              <w:rPr>
                <w:rFonts w:cs="Arial"/>
                <w:szCs w:val="18"/>
              </w:rPr>
            </w:pPr>
            <w:r w:rsidRPr="00A952F9">
              <w:rPr>
                <w:rFonts w:cs="Arial"/>
                <w:szCs w:val="18"/>
              </w:rPr>
              <w:t>multiplicity: 1</w:t>
            </w:r>
          </w:p>
          <w:p w14:paraId="38FCFACE" w14:textId="77777777" w:rsidR="00A64C20" w:rsidRPr="00A952F9" w:rsidRDefault="00A64C20" w:rsidP="002F499A">
            <w:pPr>
              <w:pStyle w:val="TAL"/>
              <w:keepNext w:val="0"/>
              <w:rPr>
                <w:rFonts w:cs="Arial"/>
                <w:szCs w:val="18"/>
              </w:rPr>
            </w:pPr>
            <w:r w:rsidRPr="00A952F9">
              <w:rPr>
                <w:rFonts w:cs="Arial"/>
                <w:szCs w:val="18"/>
              </w:rPr>
              <w:t>isOrdered: N/A</w:t>
            </w:r>
          </w:p>
          <w:p w14:paraId="5C2E91CB" w14:textId="77777777" w:rsidR="00A64C20" w:rsidRPr="00A952F9" w:rsidRDefault="00A64C20" w:rsidP="002F499A">
            <w:pPr>
              <w:pStyle w:val="TAL"/>
              <w:keepNext w:val="0"/>
              <w:rPr>
                <w:rFonts w:cs="Arial"/>
                <w:szCs w:val="18"/>
              </w:rPr>
            </w:pPr>
            <w:r w:rsidRPr="00A952F9">
              <w:rPr>
                <w:rFonts w:cs="Arial"/>
                <w:szCs w:val="18"/>
              </w:rPr>
              <w:t>isUnique: N/A</w:t>
            </w:r>
          </w:p>
          <w:p w14:paraId="019BF43D" w14:textId="77777777" w:rsidR="00A64C20" w:rsidRPr="00A952F9" w:rsidRDefault="00A64C20" w:rsidP="002F499A">
            <w:pPr>
              <w:pStyle w:val="TAL"/>
              <w:keepNext w:val="0"/>
              <w:rPr>
                <w:rFonts w:cs="Arial"/>
                <w:szCs w:val="18"/>
              </w:rPr>
            </w:pPr>
            <w:r w:rsidRPr="00A952F9">
              <w:rPr>
                <w:rFonts w:cs="Arial"/>
                <w:szCs w:val="18"/>
              </w:rPr>
              <w:t>defaultValue: None</w:t>
            </w:r>
          </w:p>
          <w:p w14:paraId="56F57351"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5AF90D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187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08A037D"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79B4BB3B" w14:textId="77777777" w:rsidR="00A64C20" w:rsidRPr="00A952F9" w:rsidRDefault="00A64C20" w:rsidP="002F499A">
            <w:pPr>
              <w:keepLines/>
              <w:spacing w:after="0"/>
              <w:rPr>
                <w:rFonts w:ascii="Arial" w:hAnsi="Arial" w:cs="Arial"/>
                <w:sz w:val="18"/>
                <w:szCs w:val="18"/>
              </w:rPr>
            </w:pPr>
          </w:p>
          <w:p w14:paraId="257FCB22"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A0A53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QceIdMappingInfo</w:t>
            </w:r>
          </w:p>
          <w:p w14:paraId="57EE8B2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755DAAD6" w14:textId="77777777" w:rsidR="00A64C20" w:rsidRPr="00A952F9" w:rsidRDefault="00A64C20" w:rsidP="002F499A">
            <w:pPr>
              <w:pStyle w:val="TAL"/>
              <w:keepNext w:val="0"/>
              <w:rPr>
                <w:rFonts w:cs="Arial"/>
                <w:szCs w:val="18"/>
              </w:rPr>
            </w:pPr>
            <w:r w:rsidRPr="00A952F9">
              <w:rPr>
                <w:rFonts w:cs="Arial"/>
                <w:szCs w:val="18"/>
              </w:rPr>
              <w:t>isOrdered: False</w:t>
            </w:r>
          </w:p>
          <w:p w14:paraId="256FD91E" w14:textId="77777777" w:rsidR="00A64C20" w:rsidRPr="00A952F9" w:rsidRDefault="00A64C20" w:rsidP="002F499A">
            <w:pPr>
              <w:pStyle w:val="TAL"/>
              <w:keepNext w:val="0"/>
              <w:rPr>
                <w:rFonts w:cs="Arial"/>
                <w:szCs w:val="18"/>
              </w:rPr>
            </w:pPr>
            <w:r w:rsidRPr="00A952F9">
              <w:rPr>
                <w:rFonts w:cs="Arial"/>
                <w:szCs w:val="18"/>
              </w:rPr>
              <w:t>isUnique: True</w:t>
            </w:r>
          </w:p>
          <w:p w14:paraId="4EE913A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5EA42A56"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1E3A435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0C1B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994EC9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145258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4BDD9F3" w14:textId="77777777" w:rsidR="00A64C20" w:rsidRPr="00A952F9" w:rsidRDefault="00A64C20" w:rsidP="002F499A">
            <w:pPr>
              <w:keepLines/>
              <w:spacing w:after="0"/>
              <w:rPr>
                <w:rFonts w:ascii="Arial" w:hAnsi="Arial" w:cs="Arial"/>
                <w:sz w:val="18"/>
                <w:szCs w:val="18"/>
                <w:lang w:eastAsia="zh-CN"/>
              </w:rPr>
            </w:pPr>
          </w:p>
          <w:p w14:paraId="625F2FA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78B49EA4"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436EC85" w14:textId="77777777" w:rsidR="00A64C20" w:rsidRPr="00A952F9" w:rsidRDefault="00A64C20" w:rsidP="002F499A">
            <w:pPr>
              <w:pStyle w:val="TAL"/>
              <w:keepNext w:val="0"/>
              <w:rPr>
                <w:rFonts w:cs="Arial"/>
                <w:szCs w:val="18"/>
              </w:rPr>
            </w:pPr>
            <w:r w:rsidRPr="00A952F9">
              <w:rPr>
                <w:rFonts w:cs="Arial"/>
                <w:szCs w:val="18"/>
              </w:rPr>
              <w:t>type: ENUM</w:t>
            </w:r>
          </w:p>
          <w:p w14:paraId="0A1C765F" w14:textId="77777777" w:rsidR="00A64C20" w:rsidRPr="00A952F9" w:rsidRDefault="00A64C20" w:rsidP="002F499A">
            <w:pPr>
              <w:pStyle w:val="TAL"/>
              <w:keepNext w:val="0"/>
              <w:rPr>
                <w:rFonts w:cs="Arial"/>
                <w:szCs w:val="18"/>
              </w:rPr>
            </w:pPr>
            <w:r w:rsidRPr="00A952F9">
              <w:rPr>
                <w:rFonts w:cs="Arial"/>
                <w:szCs w:val="18"/>
              </w:rPr>
              <w:t>multiplicity: *</w:t>
            </w:r>
          </w:p>
          <w:p w14:paraId="00F5DC01" w14:textId="77777777" w:rsidR="00A64C20" w:rsidRPr="00A952F9" w:rsidRDefault="00A64C20" w:rsidP="002F499A">
            <w:pPr>
              <w:pStyle w:val="TAL"/>
              <w:keepNext w:val="0"/>
              <w:rPr>
                <w:rFonts w:cs="Arial"/>
                <w:szCs w:val="18"/>
              </w:rPr>
            </w:pPr>
            <w:r w:rsidRPr="00A952F9">
              <w:rPr>
                <w:rFonts w:cs="Arial"/>
                <w:szCs w:val="18"/>
              </w:rPr>
              <w:t>isOrdered: False</w:t>
            </w:r>
          </w:p>
          <w:p w14:paraId="7305BC65" w14:textId="77777777" w:rsidR="00A64C20" w:rsidRPr="00A952F9" w:rsidRDefault="00A64C20" w:rsidP="002F499A">
            <w:pPr>
              <w:pStyle w:val="TAL"/>
              <w:keepNext w:val="0"/>
              <w:rPr>
                <w:rFonts w:cs="Arial"/>
                <w:szCs w:val="18"/>
              </w:rPr>
            </w:pPr>
            <w:r w:rsidRPr="00A952F9">
              <w:rPr>
                <w:rFonts w:cs="Arial"/>
                <w:szCs w:val="18"/>
              </w:rPr>
              <w:t>isUnique: True</w:t>
            </w:r>
          </w:p>
          <w:p w14:paraId="3E196B13" w14:textId="77777777" w:rsidR="00A64C20" w:rsidRPr="00A952F9" w:rsidRDefault="00A64C20" w:rsidP="002F499A">
            <w:pPr>
              <w:pStyle w:val="TAL"/>
              <w:keepNext w:val="0"/>
              <w:rPr>
                <w:rFonts w:cs="Arial"/>
                <w:szCs w:val="18"/>
              </w:rPr>
            </w:pPr>
            <w:r w:rsidRPr="00A952F9">
              <w:rPr>
                <w:rFonts w:cs="Arial"/>
                <w:szCs w:val="18"/>
              </w:rPr>
              <w:t>defaultValue: None</w:t>
            </w:r>
          </w:p>
          <w:p w14:paraId="702D8AF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2704319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606E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FB3520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1D60059C" w14:textId="77777777" w:rsidR="00A64C20" w:rsidRPr="00A952F9" w:rsidRDefault="00A64C20" w:rsidP="002F499A">
            <w:pPr>
              <w:keepLines/>
              <w:spacing w:after="0"/>
              <w:rPr>
                <w:rFonts w:ascii="Arial" w:hAnsi="Arial" w:cs="Arial"/>
                <w:sz w:val="18"/>
                <w:szCs w:val="18"/>
              </w:rPr>
            </w:pPr>
          </w:p>
          <w:p w14:paraId="07C3E46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DF5C6"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756A62CD" w14:textId="77777777" w:rsidR="00A64C20" w:rsidRPr="00A952F9" w:rsidRDefault="00A64C20" w:rsidP="002F499A">
            <w:pPr>
              <w:pStyle w:val="TAL"/>
              <w:keepNext w:val="0"/>
              <w:rPr>
                <w:rFonts w:cs="Arial"/>
                <w:szCs w:val="18"/>
              </w:rPr>
            </w:pPr>
            <w:r w:rsidRPr="00A952F9">
              <w:rPr>
                <w:rFonts w:cs="Arial"/>
                <w:szCs w:val="18"/>
              </w:rPr>
              <w:t>multiplicity: 0..*</w:t>
            </w:r>
          </w:p>
          <w:p w14:paraId="0D5D4352" w14:textId="77777777" w:rsidR="00A64C20" w:rsidRPr="00A952F9" w:rsidRDefault="00A64C20" w:rsidP="002F499A">
            <w:pPr>
              <w:pStyle w:val="TAL"/>
              <w:keepNext w:val="0"/>
              <w:rPr>
                <w:rFonts w:cs="Arial"/>
                <w:szCs w:val="18"/>
              </w:rPr>
            </w:pPr>
            <w:r w:rsidRPr="00A952F9">
              <w:rPr>
                <w:rFonts w:cs="Arial"/>
                <w:szCs w:val="18"/>
              </w:rPr>
              <w:t>isOrdered: False</w:t>
            </w:r>
          </w:p>
          <w:p w14:paraId="4DEC4E92" w14:textId="77777777" w:rsidR="00A64C20" w:rsidRPr="00A952F9" w:rsidRDefault="00A64C20" w:rsidP="002F499A">
            <w:pPr>
              <w:pStyle w:val="TAL"/>
              <w:keepNext w:val="0"/>
              <w:rPr>
                <w:rFonts w:cs="Arial"/>
                <w:szCs w:val="18"/>
              </w:rPr>
            </w:pPr>
            <w:r w:rsidRPr="00A952F9">
              <w:rPr>
                <w:rFonts w:cs="Arial"/>
                <w:szCs w:val="18"/>
              </w:rPr>
              <w:t>isUnique: True</w:t>
            </w:r>
          </w:p>
          <w:p w14:paraId="7D8F1033" w14:textId="77777777" w:rsidR="00A64C20" w:rsidRPr="00A952F9" w:rsidRDefault="00A64C20" w:rsidP="002F499A">
            <w:pPr>
              <w:pStyle w:val="TAL"/>
              <w:keepNext w:val="0"/>
              <w:rPr>
                <w:rFonts w:cs="Arial"/>
                <w:szCs w:val="18"/>
              </w:rPr>
            </w:pPr>
            <w:r w:rsidRPr="00A952F9">
              <w:rPr>
                <w:rFonts w:cs="Arial"/>
                <w:szCs w:val="18"/>
              </w:rPr>
              <w:t>defaultValue: None</w:t>
            </w:r>
          </w:p>
          <w:p w14:paraId="746D7A92"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7FFECB7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F66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92D54D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B1C313E" w14:textId="77777777" w:rsidR="00A64C20" w:rsidRPr="00A952F9" w:rsidRDefault="00A64C20" w:rsidP="002F499A">
            <w:pPr>
              <w:keepLines/>
              <w:spacing w:after="0"/>
              <w:rPr>
                <w:rFonts w:ascii="Arial" w:hAnsi="Arial" w:cs="Arial"/>
                <w:sz w:val="18"/>
                <w:szCs w:val="18"/>
              </w:rPr>
            </w:pPr>
          </w:p>
          <w:p w14:paraId="7399E46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1DC04D4"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0B228E3" w14:textId="77777777" w:rsidR="00A64C20" w:rsidRPr="00A952F9" w:rsidRDefault="00A64C20" w:rsidP="002F499A">
            <w:pPr>
              <w:pStyle w:val="TAL"/>
              <w:keepNext w:val="0"/>
              <w:rPr>
                <w:rFonts w:cs="Arial"/>
                <w:szCs w:val="18"/>
              </w:rPr>
            </w:pPr>
            <w:r w:rsidRPr="00A952F9">
              <w:rPr>
                <w:rFonts w:cs="Arial"/>
                <w:szCs w:val="18"/>
              </w:rPr>
              <w:t>multiplicity: 1</w:t>
            </w:r>
          </w:p>
          <w:p w14:paraId="6DD74748" w14:textId="77777777" w:rsidR="00A64C20" w:rsidRPr="00A952F9" w:rsidRDefault="00A64C20" w:rsidP="002F499A">
            <w:pPr>
              <w:pStyle w:val="TAL"/>
              <w:keepNext w:val="0"/>
              <w:rPr>
                <w:rFonts w:cs="Arial"/>
                <w:szCs w:val="18"/>
              </w:rPr>
            </w:pPr>
            <w:r w:rsidRPr="00A952F9">
              <w:rPr>
                <w:rFonts w:cs="Arial"/>
                <w:szCs w:val="18"/>
              </w:rPr>
              <w:t>isOrdered: N/A</w:t>
            </w:r>
          </w:p>
          <w:p w14:paraId="76D6858C" w14:textId="77777777" w:rsidR="00A64C20" w:rsidRPr="00A952F9" w:rsidRDefault="00A64C20" w:rsidP="002F499A">
            <w:pPr>
              <w:pStyle w:val="TAL"/>
              <w:keepNext w:val="0"/>
              <w:rPr>
                <w:rFonts w:cs="Arial"/>
                <w:szCs w:val="18"/>
              </w:rPr>
            </w:pPr>
            <w:r w:rsidRPr="00A952F9">
              <w:rPr>
                <w:rFonts w:cs="Arial"/>
                <w:szCs w:val="18"/>
              </w:rPr>
              <w:t>isUnique: N/A</w:t>
            </w:r>
          </w:p>
          <w:p w14:paraId="1ECE3762" w14:textId="77777777" w:rsidR="00A64C20" w:rsidRPr="00A952F9" w:rsidRDefault="00A64C20" w:rsidP="002F499A">
            <w:pPr>
              <w:pStyle w:val="TAL"/>
              <w:keepNext w:val="0"/>
              <w:rPr>
                <w:rFonts w:cs="Arial"/>
                <w:szCs w:val="18"/>
              </w:rPr>
            </w:pPr>
            <w:r w:rsidRPr="00A952F9">
              <w:rPr>
                <w:rFonts w:cs="Arial"/>
                <w:szCs w:val="18"/>
              </w:rPr>
              <w:t>defaultValue: None</w:t>
            </w:r>
          </w:p>
          <w:p w14:paraId="682F7740"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0829820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129D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F3EF63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D77B4F5" w14:textId="77777777" w:rsidR="00A64C20" w:rsidRPr="00A952F9" w:rsidRDefault="00A64C20" w:rsidP="002F499A">
            <w:pPr>
              <w:keepLines/>
              <w:spacing w:after="0"/>
              <w:rPr>
                <w:rFonts w:ascii="Arial" w:hAnsi="Arial" w:cs="Arial"/>
                <w:sz w:val="18"/>
                <w:szCs w:val="18"/>
                <w:lang w:eastAsia="zh-CN"/>
              </w:rPr>
            </w:pPr>
          </w:p>
          <w:p w14:paraId="1465D7D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166631"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505B2EC8" w14:textId="77777777" w:rsidR="00A64C20" w:rsidRPr="00A952F9" w:rsidRDefault="00A64C20" w:rsidP="002F499A">
            <w:pPr>
              <w:pStyle w:val="TAL"/>
              <w:keepNext w:val="0"/>
              <w:rPr>
                <w:rFonts w:cs="Arial"/>
                <w:szCs w:val="18"/>
              </w:rPr>
            </w:pPr>
            <w:r w:rsidRPr="00A952F9">
              <w:rPr>
                <w:rFonts w:cs="Arial"/>
                <w:szCs w:val="18"/>
              </w:rPr>
              <w:t>multiplicity: 1</w:t>
            </w:r>
          </w:p>
          <w:p w14:paraId="551E8559" w14:textId="77777777" w:rsidR="00A64C20" w:rsidRPr="00A952F9" w:rsidRDefault="00A64C20" w:rsidP="002F499A">
            <w:pPr>
              <w:pStyle w:val="TAL"/>
              <w:keepNext w:val="0"/>
              <w:rPr>
                <w:rFonts w:cs="Arial"/>
                <w:szCs w:val="18"/>
              </w:rPr>
            </w:pPr>
            <w:r w:rsidRPr="00A952F9">
              <w:rPr>
                <w:rFonts w:cs="Arial"/>
                <w:szCs w:val="18"/>
              </w:rPr>
              <w:t>isOrdered: N/A</w:t>
            </w:r>
          </w:p>
          <w:p w14:paraId="0EEE873E" w14:textId="77777777" w:rsidR="00A64C20" w:rsidRPr="00A952F9" w:rsidRDefault="00A64C20" w:rsidP="002F499A">
            <w:pPr>
              <w:pStyle w:val="TAL"/>
              <w:keepNext w:val="0"/>
              <w:rPr>
                <w:rFonts w:cs="Arial"/>
                <w:szCs w:val="18"/>
              </w:rPr>
            </w:pPr>
            <w:r w:rsidRPr="00A952F9">
              <w:rPr>
                <w:rFonts w:cs="Arial"/>
                <w:szCs w:val="18"/>
              </w:rPr>
              <w:t>isUnique: N/A</w:t>
            </w:r>
          </w:p>
          <w:p w14:paraId="6FC71C2E" w14:textId="77777777" w:rsidR="00A64C20" w:rsidRPr="00A952F9" w:rsidRDefault="00A64C20" w:rsidP="002F499A">
            <w:pPr>
              <w:pStyle w:val="TAL"/>
              <w:keepNext w:val="0"/>
              <w:rPr>
                <w:rFonts w:cs="Arial"/>
                <w:szCs w:val="18"/>
              </w:rPr>
            </w:pPr>
            <w:r w:rsidRPr="00A952F9">
              <w:rPr>
                <w:rFonts w:cs="Arial"/>
                <w:szCs w:val="18"/>
              </w:rPr>
              <w:t>defaultValue: None</w:t>
            </w:r>
          </w:p>
          <w:p w14:paraId="4490F591"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68650B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E5C4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3D5D9F2"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E16D276" w14:textId="77777777" w:rsidR="00A64C20" w:rsidRPr="00A952F9" w:rsidRDefault="00A64C20" w:rsidP="002F499A">
            <w:pPr>
              <w:keepLines/>
              <w:spacing w:after="0"/>
              <w:rPr>
                <w:rFonts w:ascii="Arial" w:hAnsi="Arial" w:cs="Arial"/>
                <w:sz w:val="18"/>
                <w:szCs w:val="18"/>
              </w:rPr>
            </w:pPr>
          </w:p>
          <w:p w14:paraId="1C94BF8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11845C89" w14:textId="77777777" w:rsidR="00A64C20" w:rsidRPr="00A952F9" w:rsidRDefault="00A64C20" w:rsidP="002F499A">
            <w:pPr>
              <w:keepLines/>
              <w:spacing w:after="0"/>
              <w:rPr>
                <w:rFonts w:ascii="Arial" w:hAnsi="Arial" w:cs="Arial"/>
                <w:sz w:val="18"/>
                <w:szCs w:val="18"/>
              </w:rPr>
            </w:pPr>
          </w:p>
          <w:p w14:paraId="1DDEB9F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04918D3B"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E3C901" w14:textId="77777777" w:rsidR="00A64C20" w:rsidRPr="00A952F9" w:rsidRDefault="00A64C20" w:rsidP="002F499A">
            <w:pPr>
              <w:pStyle w:val="TAL"/>
              <w:keepNext w:val="0"/>
            </w:pPr>
            <w:r w:rsidRPr="00A952F9">
              <w:t>type: DN</w:t>
            </w:r>
          </w:p>
          <w:p w14:paraId="63A30A85" w14:textId="77777777" w:rsidR="00A64C20" w:rsidRPr="00A952F9" w:rsidRDefault="00A64C20" w:rsidP="002F499A">
            <w:pPr>
              <w:pStyle w:val="TAL"/>
              <w:keepNext w:val="0"/>
            </w:pPr>
            <w:r w:rsidRPr="00A952F9">
              <w:t>multiplicity: 0..1</w:t>
            </w:r>
          </w:p>
          <w:p w14:paraId="00D78462" w14:textId="77777777" w:rsidR="00A64C20" w:rsidRPr="00A952F9" w:rsidRDefault="00A64C20" w:rsidP="002F499A">
            <w:pPr>
              <w:pStyle w:val="TAL"/>
              <w:keepNext w:val="0"/>
            </w:pPr>
            <w:r w:rsidRPr="00A952F9">
              <w:t>isOrdered: N/A</w:t>
            </w:r>
          </w:p>
          <w:p w14:paraId="66FE64F0" w14:textId="77777777" w:rsidR="00A64C20" w:rsidRPr="00A952F9" w:rsidRDefault="00A64C20" w:rsidP="002F499A">
            <w:pPr>
              <w:pStyle w:val="TAL"/>
              <w:keepNext w:val="0"/>
            </w:pPr>
            <w:r w:rsidRPr="00A952F9">
              <w:t>isUnique: N/A</w:t>
            </w:r>
          </w:p>
          <w:p w14:paraId="48733403" w14:textId="77777777" w:rsidR="00A64C20" w:rsidRPr="00A952F9" w:rsidRDefault="00A64C20" w:rsidP="002F499A">
            <w:pPr>
              <w:pStyle w:val="TAL"/>
              <w:keepNext w:val="0"/>
            </w:pPr>
            <w:r w:rsidRPr="00A952F9">
              <w:t>defaultValue: None</w:t>
            </w:r>
          </w:p>
          <w:p w14:paraId="069F40D1" w14:textId="77777777" w:rsidR="00A64C20" w:rsidRPr="00A952F9" w:rsidRDefault="00A64C20" w:rsidP="002F499A">
            <w:pPr>
              <w:pStyle w:val="TAL"/>
              <w:keepNext w:val="0"/>
              <w:rPr>
                <w:rFonts w:cs="Arial"/>
                <w:szCs w:val="18"/>
              </w:rPr>
            </w:pPr>
            <w:r w:rsidRPr="00A952F9">
              <w:t>isNullable: False</w:t>
            </w:r>
          </w:p>
        </w:tc>
      </w:tr>
      <w:tr w:rsidR="00A64C20" w:rsidRPr="00A952F9" w14:paraId="10AD410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35E9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CDF8B3D" w14:textId="77777777" w:rsidR="00A64C20" w:rsidRPr="00A952F9" w:rsidRDefault="00A64C20" w:rsidP="002F499A">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76ED5D3A" w14:textId="77777777" w:rsidR="00A64C20" w:rsidRPr="00A952F9" w:rsidRDefault="00A64C20" w:rsidP="002F499A">
            <w:pPr>
              <w:pStyle w:val="aff4"/>
              <w:keepLines/>
              <w:rPr>
                <w:sz w:val="18"/>
                <w:szCs w:val="18"/>
              </w:rPr>
            </w:pPr>
          </w:p>
          <w:p w14:paraId="0B1E7182" w14:textId="77777777" w:rsidR="00A64C20" w:rsidRPr="00A952F9" w:rsidRDefault="00A64C20" w:rsidP="002F499A">
            <w:pPr>
              <w:pStyle w:val="TAL"/>
              <w:keepNext w:val="0"/>
              <w:rPr>
                <w:szCs w:val="18"/>
              </w:rPr>
            </w:pPr>
            <w:r w:rsidRPr="00A952F9">
              <w:rPr>
                <w:szCs w:val="18"/>
                <w:lang w:eastAsia="zh-CN"/>
              </w:rPr>
              <w:t>allowedValues: N/A</w:t>
            </w:r>
          </w:p>
          <w:p w14:paraId="29F55062" w14:textId="77777777" w:rsidR="00A64C20" w:rsidRPr="00A952F9" w:rsidRDefault="00A64C20" w:rsidP="002F499A">
            <w:pPr>
              <w:pStyle w:val="TAL"/>
              <w:keepNext w:val="0"/>
              <w:rPr>
                <w:szCs w:val="18"/>
                <w:lang w:eastAsia="zh-CN"/>
              </w:rPr>
            </w:pPr>
          </w:p>
          <w:p w14:paraId="4319965E"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AA7B06"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723E7E14" w14:textId="77777777" w:rsidR="00A64C20" w:rsidRPr="00A952F9" w:rsidRDefault="00A64C20" w:rsidP="002F499A">
            <w:pPr>
              <w:pStyle w:val="TAL"/>
              <w:keepNext w:val="0"/>
            </w:pPr>
            <w:r w:rsidRPr="00A952F9">
              <w:t>multiplicity: 1</w:t>
            </w:r>
          </w:p>
          <w:p w14:paraId="6277AA7E" w14:textId="77777777" w:rsidR="00A64C20" w:rsidRPr="00A952F9" w:rsidRDefault="00A64C20" w:rsidP="002F499A">
            <w:pPr>
              <w:pStyle w:val="TAL"/>
              <w:keepNext w:val="0"/>
            </w:pPr>
            <w:r w:rsidRPr="00A952F9">
              <w:t>isOrdered: N/A</w:t>
            </w:r>
          </w:p>
          <w:p w14:paraId="23D48CE6" w14:textId="77777777" w:rsidR="00A64C20" w:rsidRPr="00A952F9" w:rsidRDefault="00A64C20" w:rsidP="002F499A">
            <w:pPr>
              <w:pStyle w:val="TAL"/>
              <w:keepNext w:val="0"/>
            </w:pPr>
            <w:r w:rsidRPr="00A952F9">
              <w:t>isUnique: N/A</w:t>
            </w:r>
          </w:p>
          <w:p w14:paraId="2C2E2753" w14:textId="77777777" w:rsidR="00A64C20" w:rsidRPr="00A952F9" w:rsidRDefault="00A64C20" w:rsidP="002F499A">
            <w:pPr>
              <w:pStyle w:val="TAL"/>
              <w:keepNext w:val="0"/>
            </w:pPr>
            <w:r w:rsidRPr="00A952F9">
              <w:t xml:space="preserve">defaultValue: </w:t>
            </w:r>
            <w:r w:rsidRPr="00A952F9">
              <w:rPr>
                <w:rFonts w:cs="Arial"/>
                <w:szCs w:val="18"/>
              </w:rPr>
              <w:t>None</w:t>
            </w:r>
          </w:p>
          <w:p w14:paraId="01A777D8"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70E351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4A62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486E7C6" w14:textId="77777777" w:rsidR="00A64C20" w:rsidRPr="00A952F9" w:rsidRDefault="00A64C20" w:rsidP="002F499A">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6763833" w14:textId="77777777" w:rsidR="00A64C20" w:rsidRPr="00A952F9" w:rsidRDefault="00A64C20" w:rsidP="002F499A">
            <w:pPr>
              <w:pStyle w:val="TAL"/>
              <w:keepNext w:val="0"/>
              <w:rPr>
                <w:szCs w:val="18"/>
                <w:lang w:eastAsia="zh-CN"/>
              </w:rPr>
            </w:pPr>
          </w:p>
          <w:p w14:paraId="4056C8E1" w14:textId="77777777" w:rsidR="00A64C20" w:rsidRPr="00A952F9" w:rsidRDefault="00A64C20" w:rsidP="002F499A">
            <w:pPr>
              <w:pStyle w:val="TAL"/>
              <w:keepNext w:val="0"/>
              <w:rPr>
                <w:szCs w:val="18"/>
                <w:lang w:eastAsia="zh-CN"/>
              </w:rPr>
            </w:pPr>
            <w:r w:rsidRPr="00A952F9">
              <w:rPr>
                <w:szCs w:val="18"/>
                <w:lang w:eastAsia="zh-CN"/>
              </w:rPr>
              <w:t>allowedValues: N/A</w:t>
            </w:r>
          </w:p>
          <w:p w14:paraId="5C653D19"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E5CE5C"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352A76F0" w14:textId="77777777" w:rsidR="00A64C20" w:rsidRPr="00A952F9" w:rsidRDefault="00A64C20" w:rsidP="002F499A">
            <w:pPr>
              <w:pStyle w:val="TAL"/>
              <w:keepNext w:val="0"/>
            </w:pPr>
            <w:r w:rsidRPr="00A952F9">
              <w:t>multiplicity: 1</w:t>
            </w:r>
          </w:p>
          <w:p w14:paraId="3921B506" w14:textId="77777777" w:rsidR="00A64C20" w:rsidRPr="00A952F9" w:rsidRDefault="00A64C20" w:rsidP="002F499A">
            <w:pPr>
              <w:pStyle w:val="TAL"/>
              <w:keepNext w:val="0"/>
            </w:pPr>
            <w:r w:rsidRPr="00A952F9">
              <w:t>isOrdered: N/A</w:t>
            </w:r>
          </w:p>
          <w:p w14:paraId="5D2A66DE" w14:textId="77777777" w:rsidR="00A64C20" w:rsidRPr="00A952F9" w:rsidRDefault="00A64C20" w:rsidP="002F499A">
            <w:pPr>
              <w:pStyle w:val="TAL"/>
              <w:keepNext w:val="0"/>
            </w:pPr>
            <w:r w:rsidRPr="00A952F9">
              <w:t>isUnique: N/A</w:t>
            </w:r>
          </w:p>
          <w:p w14:paraId="3EB93BA0" w14:textId="77777777" w:rsidR="00A64C20" w:rsidRPr="00A952F9" w:rsidRDefault="00A64C20" w:rsidP="002F499A">
            <w:pPr>
              <w:pStyle w:val="TAL"/>
              <w:keepNext w:val="0"/>
            </w:pPr>
            <w:r w:rsidRPr="00A952F9">
              <w:t xml:space="preserve">defaultValue: </w:t>
            </w:r>
            <w:r w:rsidRPr="00A952F9">
              <w:rPr>
                <w:rFonts w:cs="Arial"/>
                <w:szCs w:val="18"/>
              </w:rPr>
              <w:t>None</w:t>
            </w:r>
          </w:p>
          <w:p w14:paraId="63312EF5"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24F747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B0B0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771DC70" w14:textId="77777777" w:rsidR="00A64C20" w:rsidRPr="00A952F9" w:rsidRDefault="00A64C20" w:rsidP="002F499A">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06227B93" w14:textId="77777777" w:rsidR="00A64C20" w:rsidRPr="00A952F9" w:rsidRDefault="00A64C20" w:rsidP="002F499A">
            <w:pPr>
              <w:pStyle w:val="TAL"/>
              <w:keepNext w:val="0"/>
              <w:rPr>
                <w:szCs w:val="18"/>
                <w:lang w:eastAsia="zh-CN"/>
              </w:rPr>
            </w:pPr>
          </w:p>
          <w:p w14:paraId="73EB636E" w14:textId="77777777" w:rsidR="00A64C20" w:rsidRPr="00A952F9" w:rsidRDefault="00A64C20" w:rsidP="002F499A">
            <w:pPr>
              <w:pStyle w:val="TAL"/>
              <w:keepNext w:val="0"/>
              <w:rPr>
                <w:szCs w:val="18"/>
                <w:lang w:eastAsia="zh-CN"/>
              </w:rPr>
            </w:pPr>
            <w:r w:rsidRPr="00A952F9">
              <w:rPr>
                <w:szCs w:val="18"/>
                <w:lang w:eastAsia="zh-CN"/>
              </w:rPr>
              <w:t>allowedValues: N/A</w:t>
            </w:r>
          </w:p>
          <w:p w14:paraId="28527989" w14:textId="77777777" w:rsidR="00A64C20" w:rsidRPr="00A952F9" w:rsidRDefault="00A64C20" w:rsidP="002F499A">
            <w:pPr>
              <w:pStyle w:val="aff4"/>
              <w:keepLines/>
              <w:rPr>
                <w:sz w:val="18"/>
                <w:szCs w:val="18"/>
              </w:rPr>
            </w:pPr>
          </w:p>
          <w:p w14:paraId="7F0D38EF"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4E238F"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05B6ECCF" w14:textId="77777777" w:rsidR="00A64C20" w:rsidRPr="00A952F9" w:rsidRDefault="00A64C20" w:rsidP="002F499A">
            <w:pPr>
              <w:pStyle w:val="TAL"/>
              <w:keepNext w:val="0"/>
            </w:pPr>
            <w:r w:rsidRPr="00A952F9">
              <w:t>multiplicity: 1</w:t>
            </w:r>
          </w:p>
          <w:p w14:paraId="55A77C18" w14:textId="77777777" w:rsidR="00A64C20" w:rsidRPr="00A952F9" w:rsidRDefault="00A64C20" w:rsidP="002F499A">
            <w:pPr>
              <w:pStyle w:val="TAL"/>
              <w:keepNext w:val="0"/>
            </w:pPr>
            <w:r w:rsidRPr="00A952F9">
              <w:t>isOrdered: N/A</w:t>
            </w:r>
          </w:p>
          <w:p w14:paraId="155075B8" w14:textId="77777777" w:rsidR="00A64C20" w:rsidRPr="00A952F9" w:rsidRDefault="00A64C20" w:rsidP="002F499A">
            <w:pPr>
              <w:pStyle w:val="TAL"/>
              <w:keepNext w:val="0"/>
            </w:pPr>
            <w:r w:rsidRPr="00A952F9">
              <w:t>isUnique: N/A</w:t>
            </w:r>
          </w:p>
          <w:p w14:paraId="4AC0D4E2" w14:textId="77777777" w:rsidR="00A64C20" w:rsidRPr="00A952F9" w:rsidRDefault="00A64C20" w:rsidP="002F499A">
            <w:pPr>
              <w:pStyle w:val="TAL"/>
              <w:keepNext w:val="0"/>
            </w:pPr>
            <w:r w:rsidRPr="00A952F9">
              <w:t xml:space="preserve">defaultValue: </w:t>
            </w:r>
            <w:r w:rsidRPr="00A952F9">
              <w:rPr>
                <w:rFonts w:cs="Arial"/>
                <w:szCs w:val="18"/>
              </w:rPr>
              <w:t>None</w:t>
            </w:r>
          </w:p>
          <w:p w14:paraId="62B3AF0D"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6AABB2A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3E4E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AE14C6F" w14:textId="77777777" w:rsidR="00A64C20" w:rsidRPr="00A952F9" w:rsidRDefault="00A64C20" w:rsidP="002F499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203E01FD" w14:textId="77777777" w:rsidR="00A64C20" w:rsidRPr="00A952F9" w:rsidRDefault="00A64C20" w:rsidP="002F499A">
            <w:pPr>
              <w:pStyle w:val="aff4"/>
              <w:keepLines/>
              <w:rPr>
                <w:sz w:val="18"/>
                <w:szCs w:val="18"/>
              </w:rPr>
            </w:pPr>
          </w:p>
          <w:p w14:paraId="05DEFB37" w14:textId="77777777" w:rsidR="00A64C20" w:rsidRPr="00A952F9" w:rsidRDefault="00A64C20" w:rsidP="002F499A">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581837"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type: DN</w:t>
            </w:r>
          </w:p>
          <w:p w14:paraId="0CA5C868"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multiplicity: 0..*</w:t>
            </w:r>
          </w:p>
          <w:p w14:paraId="4F05E9C3"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isOrdered: False</w:t>
            </w:r>
          </w:p>
          <w:p w14:paraId="30E5CF95"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isUnique: True</w:t>
            </w:r>
          </w:p>
          <w:p w14:paraId="7B5956A0"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defaultValue: None</w:t>
            </w:r>
          </w:p>
          <w:p w14:paraId="2D5D2D9D" w14:textId="77777777" w:rsidR="00A64C20" w:rsidRPr="00A952F9" w:rsidRDefault="00A64C20" w:rsidP="002F499A">
            <w:pPr>
              <w:pStyle w:val="TAL"/>
              <w:keepNext w:val="0"/>
              <w:rPr>
                <w:rFonts w:cs="Arial"/>
                <w:szCs w:val="18"/>
              </w:rPr>
            </w:pPr>
            <w:r w:rsidRPr="00A952F9">
              <w:t>isNullable: False</w:t>
            </w:r>
          </w:p>
        </w:tc>
      </w:tr>
      <w:tr w:rsidR="00A64C20" w:rsidRPr="00A952F9" w14:paraId="28F0581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A47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29C2840" w14:textId="77777777" w:rsidR="00A64C20" w:rsidRPr="00A952F9" w:rsidRDefault="00A64C20" w:rsidP="002F499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BC0C983" w14:textId="77777777" w:rsidR="00A64C20" w:rsidRPr="00A952F9" w:rsidRDefault="00A64C20" w:rsidP="002F499A">
            <w:pPr>
              <w:pStyle w:val="aff4"/>
              <w:keepLines/>
              <w:rPr>
                <w:sz w:val="18"/>
                <w:szCs w:val="18"/>
              </w:rPr>
            </w:pPr>
          </w:p>
          <w:p w14:paraId="7DFF6B25" w14:textId="77777777" w:rsidR="00A64C20" w:rsidRPr="00A952F9" w:rsidRDefault="00A64C20" w:rsidP="002F499A">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E725C"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type: DN</w:t>
            </w:r>
          </w:p>
          <w:p w14:paraId="07362072"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multiplicity: 0..*</w:t>
            </w:r>
          </w:p>
          <w:p w14:paraId="428773E8"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isOrdered: False</w:t>
            </w:r>
          </w:p>
          <w:p w14:paraId="6176517D"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isUnique: True</w:t>
            </w:r>
          </w:p>
          <w:p w14:paraId="132109D2"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defaultValue: None</w:t>
            </w:r>
          </w:p>
          <w:p w14:paraId="758275DB" w14:textId="77777777" w:rsidR="00A64C20" w:rsidRPr="00A952F9" w:rsidRDefault="00A64C20" w:rsidP="002F499A">
            <w:pPr>
              <w:pStyle w:val="TAL"/>
              <w:keepNext w:val="0"/>
              <w:rPr>
                <w:rFonts w:cs="Arial"/>
                <w:szCs w:val="18"/>
              </w:rPr>
            </w:pPr>
            <w:r w:rsidRPr="00A952F9">
              <w:t>isNullable: False</w:t>
            </w:r>
          </w:p>
        </w:tc>
      </w:tr>
      <w:tr w:rsidR="00A64C20" w:rsidRPr="00A952F9" w14:paraId="0F48A7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FEB7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BA99CF6" w14:textId="77777777" w:rsidR="00A64C20" w:rsidRPr="00A952F9" w:rsidRDefault="00A64C20" w:rsidP="002F499A">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4F74397" w14:textId="77777777" w:rsidR="00A64C20" w:rsidRPr="00A952F9" w:rsidRDefault="00A64C20" w:rsidP="002F499A">
            <w:pPr>
              <w:pStyle w:val="TAL"/>
              <w:keepNext w:val="0"/>
            </w:pPr>
          </w:p>
          <w:p w14:paraId="1CE8B081" w14:textId="77777777" w:rsidR="00A64C20" w:rsidRPr="00A952F9" w:rsidRDefault="00A64C20" w:rsidP="002F499A">
            <w:pPr>
              <w:pStyle w:val="TAL"/>
              <w:keepNext w:val="0"/>
            </w:pPr>
            <w:r w:rsidRPr="00A952F9">
              <w:t xml:space="preserve">allowedValues: LOCKED, SHUTTING_DOWN, UNLOCKED. </w:t>
            </w:r>
          </w:p>
          <w:p w14:paraId="25C804A1" w14:textId="77777777" w:rsidR="00A64C20" w:rsidRPr="00A952F9" w:rsidRDefault="00A64C20" w:rsidP="002F499A">
            <w:pPr>
              <w:pStyle w:val="TAL"/>
              <w:keepNext w:val="0"/>
            </w:pPr>
            <w:r w:rsidRPr="00A952F9">
              <w:t>The meaning of these values is as defined in ITU</w:t>
            </w:r>
            <w:r w:rsidRPr="00A952F9">
              <w:noBreakHyphen/>
              <w:t>T Recommendation X.731 [18].</w:t>
            </w:r>
          </w:p>
          <w:p w14:paraId="05665E12" w14:textId="77777777" w:rsidR="00A64C20" w:rsidRPr="00A952F9" w:rsidRDefault="00A64C20" w:rsidP="002F499A">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3339A40" w14:textId="77777777" w:rsidR="00A64C20" w:rsidRPr="00A952F9" w:rsidRDefault="00A64C20" w:rsidP="002F499A">
            <w:pPr>
              <w:pStyle w:val="TAL"/>
              <w:keepNext w:val="0"/>
            </w:pPr>
            <w:r w:rsidRPr="00A952F9">
              <w:t>type: ENUM</w:t>
            </w:r>
          </w:p>
          <w:p w14:paraId="2DB16E8E" w14:textId="77777777" w:rsidR="00A64C20" w:rsidRPr="00A952F9" w:rsidRDefault="00A64C20" w:rsidP="002F499A">
            <w:pPr>
              <w:pStyle w:val="TAL"/>
              <w:keepNext w:val="0"/>
            </w:pPr>
            <w:r w:rsidRPr="00A952F9">
              <w:t>multiplicity: 1</w:t>
            </w:r>
          </w:p>
          <w:p w14:paraId="0AEB073E" w14:textId="77777777" w:rsidR="00A64C20" w:rsidRPr="00A952F9" w:rsidRDefault="00A64C20" w:rsidP="002F499A">
            <w:pPr>
              <w:pStyle w:val="TAL"/>
              <w:keepNext w:val="0"/>
            </w:pPr>
            <w:r w:rsidRPr="00A952F9">
              <w:t>isOrdered: N/A</w:t>
            </w:r>
          </w:p>
          <w:p w14:paraId="75819E33" w14:textId="77777777" w:rsidR="00A64C20" w:rsidRPr="00A952F9" w:rsidRDefault="00A64C20" w:rsidP="002F499A">
            <w:pPr>
              <w:pStyle w:val="TAL"/>
              <w:keepNext w:val="0"/>
            </w:pPr>
            <w:r w:rsidRPr="00A952F9">
              <w:t>isUnique: N/A</w:t>
            </w:r>
          </w:p>
          <w:p w14:paraId="089F1214" w14:textId="77777777" w:rsidR="00A64C20" w:rsidRPr="00A952F9" w:rsidRDefault="00A64C20" w:rsidP="002F499A">
            <w:pPr>
              <w:pStyle w:val="TAL"/>
              <w:keepNext w:val="0"/>
            </w:pPr>
            <w:r w:rsidRPr="00A952F9">
              <w:t>defaultValue: LOCKED</w:t>
            </w:r>
          </w:p>
          <w:p w14:paraId="59852D01" w14:textId="77777777" w:rsidR="00A64C20" w:rsidRPr="00A952F9" w:rsidRDefault="00A64C20" w:rsidP="002F499A">
            <w:pPr>
              <w:pStyle w:val="TAL"/>
              <w:keepNext w:val="0"/>
            </w:pPr>
            <w:r w:rsidRPr="00A952F9">
              <w:t>isNullable: False</w:t>
            </w:r>
          </w:p>
          <w:p w14:paraId="651C71DA" w14:textId="77777777" w:rsidR="00A64C20" w:rsidRPr="00A952F9" w:rsidRDefault="00A64C20" w:rsidP="002F499A">
            <w:pPr>
              <w:keepLines/>
              <w:tabs>
                <w:tab w:val="center" w:pos="1333"/>
              </w:tabs>
              <w:spacing w:after="0"/>
              <w:rPr>
                <w:rFonts w:ascii="Arial" w:hAnsi="Arial"/>
                <w:sz w:val="18"/>
              </w:rPr>
            </w:pPr>
          </w:p>
        </w:tc>
      </w:tr>
      <w:tr w:rsidR="00A64C20" w:rsidRPr="00A952F9" w14:paraId="0FACA90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C10B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285AAC54" w14:textId="77777777" w:rsidR="00A64C20" w:rsidRPr="00A952F9" w:rsidRDefault="00A64C20" w:rsidP="002F499A">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991D6A0" w14:textId="77777777" w:rsidR="00A64C20" w:rsidRPr="00A952F9" w:rsidRDefault="00A64C20" w:rsidP="002F499A">
            <w:pPr>
              <w:pStyle w:val="TAL"/>
              <w:keepNext w:val="0"/>
            </w:pPr>
          </w:p>
          <w:p w14:paraId="2AE3963D" w14:textId="77777777" w:rsidR="00A64C20" w:rsidRPr="00A952F9" w:rsidRDefault="00A64C20" w:rsidP="002F499A">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075B0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ENUM</w:t>
            </w:r>
          </w:p>
          <w:p w14:paraId="4D3C169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153AE92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100E8E2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196F342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defaultValue: None </w:t>
            </w:r>
          </w:p>
          <w:p w14:paraId="5A2F6293" w14:textId="77777777" w:rsidR="00A64C20" w:rsidRPr="00A952F9" w:rsidRDefault="00A64C20" w:rsidP="002F499A">
            <w:pPr>
              <w:pStyle w:val="TAL"/>
              <w:keepNext w:val="0"/>
              <w:rPr>
                <w:rFonts w:cs="Arial"/>
                <w:szCs w:val="18"/>
              </w:rPr>
            </w:pPr>
            <w:r w:rsidRPr="00A952F9">
              <w:rPr>
                <w:rFonts w:cs="Arial"/>
                <w:szCs w:val="18"/>
              </w:rPr>
              <w:t>isNullable: False</w:t>
            </w:r>
          </w:p>
          <w:p w14:paraId="66E58F05" w14:textId="77777777" w:rsidR="00A64C20" w:rsidRPr="00A952F9" w:rsidRDefault="00A64C20" w:rsidP="002F499A">
            <w:pPr>
              <w:keepLines/>
              <w:tabs>
                <w:tab w:val="center" w:pos="1333"/>
              </w:tabs>
              <w:spacing w:after="0"/>
              <w:rPr>
                <w:rFonts w:ascii="Arial" w:hAnsi="Arial"/>
                <w:sz w:val="18"/>
              </w:rPr>
            </w:pPr>
          </w:p>
        </w:tc>
      </w:tr>
      <w:tr w:rsidR="00A64C20" w:rsidRPr="00A952F9" w14:paraId="1FFD755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E49B0" w14:textId="77777777" w:rsidR="00A64C20" w:rsidRPr="00A952F9" w:rsidRDefault="00A64C20" w:rsidP="002F499A">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3BDC958" w14:textId="77777777" w:rsidR="00A64C20" w:rsidRPr="00A952F9" w:rsidRDefault="00A64C20" w:rsidP="002F499A">
            <w:pPr>
              <w:pStyle w:val="TAL"/>
              <w:keepNext w:val="0"/>
            </w:pPr>
            <w:r w:rsidRPr="00A952F9">
              <w:t>It identifies an eNB within a PLMN. The eNB ID is part of the E-UTRAN Cell Global Identifier (ECGI) of the eNB cells.</w:t>
            </w:r>
          </w:p>
          <w:p w14:paraId="22E1F7BB" w14:textId="77777777" w:rsidR="00A64C20" w:rsidRPr="00A952F9" w:rsidRDefault="00A64C20" w:rsidP="002F499A">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1E994B4" w14:textId="77777777" w:rsidR="00A64C20" w:rsidRPr="00A952F9" w:rsidRDefault="00A64C20" w:rsidP="002F499A">
            <w:pPr>
              <w:keepLines/>
              <w:spacing w:after="0"/>
            </w:pPr>
          </w:p>
          <w:p w14:paraId="08FA9A15" w14:textId="77777777" w:rsidR="00A64C20" w:rsidRPr="00A952F9" w:rsidRDefault="00A64C20" w:rsidP="002F499A">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0F5BF32" w14:textId="77777777" w:rsidR="00A64C20" w:rsidRPr="00A952F9" w:rsidRDefault="00A64C20" w:rsidP="002F499A">
            <w:pPr>
              <w:pStyle w:val="TAL"/>
              <w:keepNext w:val="0"/>
              <w:rPr>
                <w:lang w:eastAsia="zh-CN"/>
              </w:rPr>
            </w:pPr>
            <w:r w:rsidRPr="00A952F9">
              <w:t>type</w:t>
            </w:r>
            <w:r w:rsidRPr="00A952F9">
              <w:rPr>
                <w:lang w:eastAsia="zh-CN"/>
              </w:rPr>
              <w:t>: Integer</w:t>
            </w:r>
          </w:p>
          <w:p w14:paraId="3EB4910B" w14:textId="77777777" w:rsidR="00A64C20" w:rsidRPr="00A952F9" w:rsidRDefault="00A64C20" w:rsidP="002F499A">
            <w:pPr>
              <w:pStyle w:val="TAL"/>
              <w:keepNext w:val="0"/>
            </w:pPr>
            <w:r w:rsidRPr="00A952F9">
              <w:t xml:space="preserve">multiplicity: </w:t>
            </w:r>
            <w:r w:rsidRPr="00A952F9">
              <w:rPr>
                <w:szCs w:val="18"/>
              </w:rPr>
              <w:t>1</w:t>
            </w:r>
          </w:p>
          <w:p w14:paraId="302D2F75" w14:textId="77777777" w:rsidR="00A64C20" w:rsidRPr="00A952F9" w:rsidRDefault="00A64C20" w:rsidP="002F499A">
            <w:pPr>
              <w:pStyle w:val="TAL"/>
              <w:keepNext w:val="0"/>
            </w:pPr>
            <w:r w:rsidRPr="00A952F9">
              <w:t>isOrdered: N/A</w:t>
            </w:r>
          </w:p>
          <w:p w14:paraId="50827AE3" w14:textId="77777777" w:rsidR="00A64C20" w:rsidRPr="00A952F9" w:rsidRDefault="00A64C20" w:rsidP="002F499A">
            <w:pPr>
              <w:pStyle w:val="TAL"/>
              <w:keepNext w:val="0"/>
            </w:pPr>
            <w:r w:rsidRPr="00A952F9">
              <w:t>isUnique: N/A</w:t>
            </w:r>
          </w:p>
          <w:p w14:paraId="38B13912" w14:textId="77777777" w:rsidR="00A64C20" w:rsidRPr="00A952F9" w:rsidRDefault="00A64C20" w:rsidP="002F499A">
            <w:pPr>
              <w:pStyle w:val="TAL"/>
              <w:keepNext w:val="0"/>
            </w:pPr>
            <w:r w:rsidRPr="00A952F9">
              <w:t>defaultValue: None</w:t>
            </w:r>
          </w:p>
          <w:p w14:paraId="01E742E1" w14:textId="77777777" w:rsidR="00A64C20" w:rsidRPr="00A952F9" w:rsidRDefault="00A64C20" w:rsidP="002F499A">
            <w:pPr>
              <w:keepLines/>
              <w:spacing w:after="0"/>
              <w:rPr>
                <w:rFonts w:ascii="Arial" w:hAnsi="Arial" w:cs="Arial"/>
                <w:sz w:val="18"/>
                <w:szCs w:val="18"/>
              </w:rPr>
            </w:pPr>
            <w:r w:rsidRPr="00A952F9">
              <w:t>isNullable: False</w:t>
            </w:r>
          </w:p>
        </w:tc>
      </w:tr>
      <w:tr w:rsidR="00A64C20" w:rsidRPr="00A952F9" w14:paraId="63F3823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AC4D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BAEA58E" w14:textId="77777777" w:rsidR="00A64C20" w:rsidRPr="00A952F9" w:rsidRDefault="00A64C20" w:rsidP="002F499A">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612019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TimeWindow</w:t>
            </w:r>
          </w:p>
          <w:p w14:paraId="6BD2EE5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multiplicity: 1</w:t>
            </w:r>
          </w:p>
          <w:p w14:paraId="160F6C0F"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N/A</w:t>
            </w:r>
          </w:p>
          <w:p w14:paraId="68B1421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N/A</w:t>
            </w:r>
          </w:p>
          <w:p w14:paraId="7341EAA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2D441F7" w14:textId="77777777" w:rsidR="00A64C20" w:rsidRPr="00A952F9" w:rsidRDefault="00A64C20" w:rsidP="002F499A">
            <w:pPr>
              <w:pStyle w:val="TAL"/>
              <w:keepNext w:val="0"/>
            </w:pPr>
            <w:r w:rsidRPr="00A952F9">
              <w:rPr>
                <w:szCs w:val="18"/>
              </w:rPr>
              <w:t>isNullable: False</w:t>
            </w:r>
          </w:p>
        </w:tc>
      </w:tr>
      <w:tr w:rsidR="00A64C20" w:rsidRPr="00A952F9" w14:paraId="3F4AED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7378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E79C45B" w14:textId="77777777" w:rsidR="00A64C20" w:rsidRPr="00A952F9" w:rsidRDefault="00A64C20" w:rsidP="002F499A">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06EA523" w14:textId="77777777" w:rsidR="00A64C20" w:rsidRPr="00A952F9" w:rsidRDefault="00A64C20" w:rsidP="002F499A">
            <w:pPr>
              <w:pStyle w:val="TAL"/>
              <w:keepNext w:val="0"/>
            </w:pPr>
            <w:r w:rsidRPr="00A952F9">
              <w:t>type: NTNEntityConf</w:t>
            </w:r>
          </w:p>
          <w:p w14:paraId="1FC1ED88" w14:textId="77777777" w:rsidR="00A64C20" w:rsidRPr="00A952F9" w:rsidRDefault="00A64C20" w:rsidP="002F499A">
            <w:pPr>
              <w:pStyle w:val="TAL"/>
              <w:keepNext w:val="0"/>
            </w:pPr>
            <w:r w:rsidRPr="00A952F9">
              <w:t>multiplicity: 1..*</w:t>
            </w:r>
          </w:p>
          <w:p w14:paraId="6DC24EA0" w14:textId="77777777" w:rsidR="00A64C20" w:rsidRPr="00A952F9" w:rsidRDefault="00A64C20" w:rsidP="002F499A">
            <w:pPr>
              <w:pStyle w:val="TAL"/>
              <w:keepNext w:val="0"/>
            </w:pPr>
            <w:r w:rsidRPr="00A952F9">
              <w:t>isOrdered: False</w:t>
            </w:r>
          </w:p>
          <w:p w14:paraId="524F3042" w14:textId="77777777" w:rsidR="00A64C20" w:rsidRPr="00A952F9" w:rsidRDefault="00A64C20" w:rsidP="002F499A">
            <w:pPr>
              <w:pStyle w:val="TAL"/>
              <w:keepNext w:val="0"/>
            </w:pPr>
            <w:r w:rsidRPr="00A952F9">
              <w:t>isUnique: True</w:t>
            </w:r>
          </w:p>
          <w:p w14:paraId="42FB2F9D" w14:textId="77777777" w:rsidR="00A64C20" w:rsidRPr="00A952F9" w:rsidRDefault="00A64C20" w:rsidP="002F499A">
            <w:pPr>
              <w:pStyle w:val="TAL"/>
              <w:keepNext w:val="0"/>
            </w:pPr>
            <w:r w:rsidRPr="00A952F9">
              <w:t>defaultValue: None</w:t>
            </w:r>
          </w:p>
          <w:p w14:paraId="395E797F" w14:textId="77777777" w:rsidR="00A64C20" w:rsidRPr="00A952F9" w:rsidRDefault="00A64C20" w:rsidP="002F499A">
            <w:pPr>
              <w:pStyle w:val="TAL"/>
              <w:keepNext w:val="0"/>
            </w:pPr>
            <w:r w:rsidRPr="00A952F9">
              <w:t>isNullable: False</w:t>
            </w:r>
          </w:p>
          <w:p w14:paraId="7867C058" w14:textId="77777777" w:rsidR="00A64C20" w:rsidRPr="00A952F9" w:rsidRDefault="00A64C20" w:rsidP="002F499A">
            <w:pPr>
              <w:pStyle w:val="TAL"/>
              <w:keepNext w:val="0"/>
            </w:pPr>
          </w:p>
        </w:tc>
      </w:tr>
      <w:tr w:rsidR="00A64C20" w:rsidRPr="00A952F9" w14:paraId="6F993DD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7FE2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542F213F" w14:textId="77777777" w:rsidR="00A64C20" w:rsidRPr="00A952F9" w:rsidRDefault="00A64C20" w:rsidP="002F499A">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F1B555D" w14:textId="77777777" w:rsidR="00A64C20" w:rsidRPr="00A952F9" w:rsidRDefault="00A64C20" w:rsidP="002F499A">
            <w:pPr>
              <w:pStyle w:val="TAL"/>
              <w:keepNext w:val="0"/>
            </w:pPr>
            <w:r w:rsidRPr="00A952F9">
              <w:t xml:space="preserve">type: DN </w:t>
            </w:r>
          </w:p>
          <w:p w14:paraId="46A6A4B4" w14:textId="77777777" w:rsidR="00A64C20" w:rsidRPr="00A952F9" w:rsidRDefault="00A64C20" w:rsidP="002F499A">
            <w:pPr>
              <w:pStyle w:val="TAL"/>
              <w:keepNext w:val="0"/>
            </w:pPr>
            <w:r w:rsidRPr="00A952F9">
              <w:t>multiplicity: 1</w:t>
            </w:r>
          </w:p>
          <w:p w14:paraId="02097805" w14:textId="77777777" w:rsidR="00A64C20" w:rsidRPr="00A952F9" w:rsidRDefault="00A64C20" w:rsidP="002F499A">
            <w:pPr>
              <w:pStyle w:val="TAL"/>
              <w:keepNext w:val="0"/>
            </w:pPr>
            <w:r w:rsidRPr="00A952F9">
              <w:t>isOrdered: N/A</w:t>
            </w:r>
          </w:p>
          <w:p w14:paraId="404DF723" w14:textId="77777777" w:rsidR="00A64C20" w:rsidRPr="00A952F9" w:rsidRDefault="00A64C20" w:rsidP="002F499A">
            <w:pPr>
              <w:pStyle w:val="TAL"/>
              <w:keepNext w:val="0"/>
            </w:pPr>
            <w:r w:rsidRPr="00A952F9">
              <w:t xml:space="preserve">isUnique: </w:t>
            </w:r>
            <w:r w:rsidRPr="00A952F9">
              <w:rPr>
                <w:szCs w:val="18"/>
              </w:rPr>
              <w:t>N/A</w:t>
            </w:r>
          </w:p>
          <w:p w14:paraId="0A0ED0B6" w14:textId="77777777" w:rsidR="00A64C20" w:rsidRPr="00A952F9" w:rsidRDefault="00A64C20" w:rsidP="002F499A">
            <w:pPr>
              <w:pStyle w:val="TAL"/>
              <w:keepNext w:val="0"/>
            </w:pPr>
            <w:r w:rsidRPr="00A952F9">
              <w:t>defaultValue: None</w:t>
            </w:r>
          </w:p>
          <w:p w14:paraId="75699C2C" w14:textId="77777777" w:rsidR="00A64C20" w:rsidRPr="00A952F9" w:rsidRDefault="00A64C20" w:rsidP="002F499A">
            <w:pPr>
              <w:pStyle w:val="TAL"/>
              <w:keepNext w:val="0"/>
            </w:pPr>
            <w:r w:rsidRPr="00A952F9">
              <w:t>isNullable: False</w:t>
            </w:r>
          </w:p>
        </w:tc>
      </w:tr>
      <w:tr w:rsidR="00A64C20" w:rsidRPr="00A952F9" w14:paraId="10E64CE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624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4EF71DAC" w14:textId="77777777" w:rsidR="00A64C20" w:rsidRPr="00A952F9" w:rsidRDefault="00A64C20" w:rsidP="002F499A">
            <w:pPr>
              <w:pStyle w:val="TAL"/>
              <w:keepNext w:val="0"/>
              <w:rPr>
                <w:lang w:eastAsia="zh-CN"/>
              </w:rPr>
            </w:pPr>
            <w:r w:rsidRPr="00A952F9">
              <w:rPr>
                <w:lang w:eastAsia="zh-CN"/>
              </w:rPr>
              <w:t>Specifies the list of configuration parameters and values.</w:t>
            </w:r>
          </w:p>
          <w:p w14:paraId="793A22F4" w14:textId="77777777" w:rsidR="00A64C20" w:rsidRPr="00A952F9" w:rsidRDefault="00A64C20" w:rsidP="002F499A">
            <w:pPr>
              <w:pStyle w:val="TAL"/>
              <w:keepNext w:val="0"/>
              <w:rPr>
                <w:lang w:eastAsia="zh-CN"/>
              </w:rPr>
            </w:pPr>
          </w:p>
          <w:p w14:paraId="465BD1D1" w14:textId="77777777" w:rsidR="00A64C20" w:rsidRPr="00A952F9" w:rsidRDefault="00A64C20" w:rsidP="002F499A">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B8D1D69" w14:textId="77777777" w:rsidR="00A64C20" w:rsidRPr="00A952F9" w:rsidRDefault="00A64C20" w:rsidP="002F499A">
            <w:pPr>
              <w:pStyle w:val="TAL"/>
              <w:keepNext w:val="0"/>
              <w:rPr>
                <w:i/>
                <w:iCs/>
              </w:rPr>
            </w:pPr>
            <w:r w:rsidRPr="00A952F9">
              <w:t>type: AttributeValuePair</w:t>
            </w:r>
          </w:p>
          <w:p w14:paraId="7FAE20DA" w14:textId="77777777" w:rsidR="00A64C20" w:rsidRPr="00A952F9" w:rsidRDefault="00A64C20" w:rsidP="002F499A">
            <w:pPr>
              <w:pStyle w:val="TAL"/>
              <w:keepNext w:val="0"/>
            </w:pPr>
            <w:r w:rsidRPr="00A952F9">
              <w:t>multiplicity: *</w:t>
            </w:r>
          </w:p>
          <w:p w14:paraId="562F57FC" w14:textId="77777777" w:rsidR="00A64C20" w:rsidRPr="00A952F9" w:rsidRDefault="00A64C20" w:rsidP="002F499A">
            <w:pPr>
              <w:pStyle w:val="TAL"/>
              <w:keepNext w:val="0"/>
            </w:pPr>
            <w:r w:rsidRPr="00A952F9">
              <w:t>isOrdered: False</w:t>
            </w:r>
          </w:p>
          <w:p w14:paraId="714F4412" w14:textId="77777777" w:rsidR="00A64C20" w:rsidRPr="00A952F9" w:rsidRDefault="00A64C20" w:rsidP="002F499A">
            <w:pPr>
              <w:pStyle w:val="TAL"/>
              <w:keepNext w:val="0"/>
            </w:pPr>
            <w:r w:rsidRPr="00A952F9">
              <w:t>isUnique: True</w:t>
            </w:r>
          </w:p>
          <w:p w14:paraId="08F36B77" w14:textId="77777777" w:rsidR="00A64C20" w:rsidRPr="00A952F9" w:rsidRDefault="00A64C20" w:rsidP="002F499A">
            <w:pPr>
              <w:pStyle w:val="TAL"/>
              <w:keepNext w:val="0"/>
            </w:pPr>
            <w:r w:rsidRPr="00A952F9">
              <w:t>defaultValue: None</w:t>
            </w:r>
          </w:p>
          <w:p w14:paraId="7D6E70B2" w14:textId="77777777" w:rsidR="00A64C20" w:rsidRPr="00A952F9" w:rsidRDefault="00A64C20" w:rsidP="002F499A">
            <w:pPr>
              <w:pStyle w:val="TAL"/>
              <w:keepNext w:val="0"/>
            </w:pPr>
            <w:r w:rsidRPr="00A952F9">
              <w:t>isNullable: False</w:t>
            </w:r>
          </w:p>
        </w:tc>
      </w:tr>
      <w:tr w:rsidR="00A64C20" w:rsidRPr="00A952F9" w14:paraId="3152747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13E0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C550236" w14:textId="77777777" w:rsidR="00A64C20" w:rsidRPr="00A952F9" w:rsidRDefault="00A64C20" w:rsidP="002F499A">
            <w:pPr>
              <w:pStyle w:val="TAL"/>
              <w:keepNext w:val="0"/>
            </w:pPr>
            <w:r w:rsidRPr="00A952F9">
              <w:t>It represents whether the NR Cell bars access to a UE type (e.g. RedCap UE).</w:t>
            </w:r>
          </w:p>
          <w:p w14:paraId="344294AE" w14:textId="77777777" w:rsidR="00A64C20" w:rsidRPr="00A952F9" w:rsidRDefault="00A64C20" w:rsidP="002F499A">
            <w:pPr>
              <w:pStyle w:val="TAL"/>
              <w:keepNext w:val="0"/>
            </w:pPr>
            <w:r w:rsidRPr="00A952F9">
              <w:t>If present, a value indicates the UE type is not allowed access to the cell.</w:t>
            </w:r>
          </w:p>
          <w:p w14:paraId="794EA07D" w14:textId="77777777" w:rsidR="00A64C20" w:rsidRPr="00A952F9" w:rsidRDefault="00A64C20" w:rsidP="002F499A">
            <w:pPr>
              <w:pStyle w:val="TAL"/>
              <w:keepNext w:val="0"/>
            </w:pPr>
          </w:p>
          <w:p w14:paraId="586FCDF9" w14:textId="77777777" w:rsidR="00A64C20" w:rsidRPr="00A952F9" w:rsidRDefault="00A64C20" w:rsidP="002F499A">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543DBF51" w14:textId="77777777" w:rsidR="00A64C20" w:rsidRPr="00A952F9" w:rsidRDefault="00A64C20" w:rsidP="002F499A">
            <w:pPr>
              <w:pStyle w:val="TAL"/>
              <w:keepNext w:val="0"/>
              <w:rPr>
                <w:lang w:eastAsia="zh-CN"/>
              </w:rPr>
            </w:pPr>
            <w:r w:rsidRPr="00A952F9">
              <w:t>type</w:t>
            </w:r>
            <w:r w:rsidRPr="00A952F9">
              <w:rPr>
                <w:lang w:eastAsia="zh-CN"/>
              </w:rPr>
              <w:t>: ENUM</w:t>
            </w:r>
          </w:p>
          <w:p w14:paraId="5FE17BE9" w14:textId="77777777" w:rsidR="00A64C20" w:rsidRPr="00A952F9" w:rsidRDefault="00A64C20" w:rsidP="002F499A">
            <w:pPr>
              <w:pStyle w:val="TAL"/>
              <w:keepNext w:val="0"/>
            </w:pPr>
            <w:r w:rsidRPr="00A952F9">
              <w:t xml:space="preserve">multiplicity: </w:t>
            </w:r>
            <w:r w:rsidRPr="00A952F9">
              <w:rPr>
                <w:szCs w:val="18"/>
              </w:rPr>
              <w:t>0..*</w:t>
            </w:r>
          </w:p>
          <w:p w14:paraId="685B92A7" w14:textId="77777777" w:rsidR="00A64C20" w:rsidRPr="00A952F9" w:rsidRDefault="00A64C20" w:rsidP="002F499A">
            <w:pPr>
              <w:pStyle w:val="TAL"/>
              <w:keepNext w:val="0"/>
            </w:pPr>
            <w:r w:rsidRPr="00A952F9">
              <w:t>isOrdered: False</w:t>
            </w:r>
          </w:p>
          <w:p w14:paraId="1C15F7EC" w14:textId="77777777" w:rsidR="00A64C20" w:rsidRPr="00A952F9" w:rsidRDefault="00A64C20" w:rsidP="002F499A">
            <w:pPr>
              <w:pStyle w:val="TAL"/>
              <w:keepNext w:val="0"/>
            </w:pPr>
            <w:r w:rsidRPr="00A952F9">
              <w:t>isUnique: True</w:t>
            </w:r>
          </w:p>
          <w:p w14:paraId="11D4D7C1" w14:textId="77777777" w:rsidR="00A64C20" w:rsidRPr="00A952F9" w:rsidRDefault="00A64C20" w:rsidP="002F499A">
            <w:pPr>
              <w:pStyle w:val="TAL"/>
              <w:keepNext w:val="0"/>
            </w:pPr>
            <w:r w:rsidRPr="00A952F9">
              <w:t>defaultValue: None</w:t>
            </w:r>
          </w:p>
          <w:p w14:paraId="2D65B160" w14:textId="77777777" w:rsidR="00A64C20" w:rsidRPr="00A952F9" w:rsidRDefault="00A64C20" w:rsidP="002F499A">
            <w:pPr>
              <w:pStyle w:val="TAL"/>
              <w:keepNext w:val="0"/>
            </w:pPr>
            <w:r w:rsidRPr="00A952F9">
              <w:t>isNullable: False</w:t>
            </w:r>
          </w:p>
        </w:tc>
      </w:tr>
      <w:tr w:rsidR="00A64C20" w:rsidRPr="00A952F9" w14:paraId="770F04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9A7E2"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BBA4F9B" w14:textId="77777777" w:rsidR="00A64C20" w:rsidRPr="00A952F9" w:rsidRDefault="00A64C20" w:rsidP="002F499A">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58CEA97" w14:textId="77777777" w:rsidR="00A64C20" w:rsidRPr="00A952F9" w:rsidRDefault="00A64C20" w:rsidP="002F499A">
            <w:pPr>
              <w:pStyle w:val="TAL"/>
              <w:keepNext w:val="0"/>
              <w:rPr>
                <w:lang w:eastAsia="zh-CN"/>
              </w:rPr>
            </w:pPr>
            <w:r w:rsidRPr="00A952F9">
              <w:t>type</w:t>
            </w:r>
            <w:r w:rsidRPr="00A952F9">
              <w:rPr>
                <w:lang w:eastAsia="zh-CN"/>
              </w:rPr>
              <w:t>: DN</w:t>
            </w:r>
          </w:p>
          <w:p w14:paraId="7A10714D" w14:textId="77777777" w:rsidR="00A64C20" w:rsidRPr="00A952F9" w:rsidRDefault="00A64C20" w:rsidP="002F499A">
            <w:pPr>
              <w:pStyle w:val="TAL"/>
              <w:keepNext w:val="0"/>
            </w:pPr>
            <w:r w:rsidRPr="00A952F9">
              <w:t>multiplicity: 0..</w:t>
            </w:r>
            <w:r w:rsidRPr="00A952F9">
              <w:rPr>
                <w:szCs w:val="18"/>
              </w:rPr>
              <w:t>1</w:t>
            </w:r>
          </w:p>
          <w:p w14:paraId="63D79DFE" w14:textId="77777777" w:rsidR="00A64C20" w:rsidRPr="00A952F9" w:rsidRDefault="00A64C20" w:rsidP="002F499A">
            <w:pPr>
              <w:pStyle w:val="TAL"/>
              <w:keepNext w:val="0"/>
            </w:pPr>
            <w:r w:rsidRPr="00A952F9">
              <w:t>isOrdered: N/A</w:t>
            </w:r>
          </w:p>
          <w:p w14:paraId="61D4FF66" w14:textId="77777777" w:rsidR="00A64C20" w:rsidRPr="00A952F9" w:rsidRDefault="00A64C20" w:rsidP="002F499A">
            <w:pPr>
              <w:pStyle w:val="TAL"/>
              <w:keepNext w:val="0"/>
            </w:pPr>
            <w:r w:rsidRPr="00A952F9">
              <w:t>isUnique: N/A</w:t>
            </w:r>
          </w:p>
          <w:p w14:paraId="4356DBFF" w14:textId="77777777" w:rsidR="00A64C20" w:rsidRPr="00A952F9" w:rsidRDefault="00A64C20" w:rsidP="002F499A">
            <w:pPr>
              <w:pStyle w:val="TAL"/>
              <w:keepNext w:val="0"/>
            </w:pPr>
            <w:r w:rsidRPr="00A952F9">
              <w:t>defaultValue: None</w:t>
            </w:r>
          </w:p>
          <w:p w14:paraId="7642ADB6" w14:textId="77777777" w:rsidR="00A64C20" w:rsidRPr="00A952F9" w:rsidRDefault="00A64C20" w:rsidP="002F499A">
            <w:pPr>
              <w:pStyle w:val="TAL"/>
              <w:keepNext w:val="0"/>
            </w:pPr>
            <w:r w:rsidRPr="00A952F9">
              <w:t>isNullable: False</w:t>
            </w:r>
          </w:p>
        </w:tc>
      </w:tr>
      <w:tr w:rsidR="00A64C20" w:rsidRPr="00A952F9" w14:paraId="59776C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96CE4"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4E432F95" w14:textId="77777777" w:rsidR="00A64C20" w:rsidRPr="00A952F9" w:rsidRDefault="00A64C20" w:rsidP="002F499A">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02854F49" w14:textId="77777777" w:rsidR="00A64C20" w:rsidRPr="00A952F9" w:rsidRDefault="00A64C20" w:rsidP="002F499A">
            <w:pPr>
              <w:pStyle w:val="TAL"/>
              <w:keepNext w:val="0"/>
              <w:rPr>
                <w:lang w:eastAsia="zh-CN"/>
              </w:rPr>
            </w:pPr>
            <w:r w:rsidRPr="00A952F9">
              <w:t>type</w:t>
            </w:r>
            <w:r w:rsidRPr="00A952F9">
              <w:rPr>
                <w:lang w:eastAsia="zh-CN"/>
              </w:rPr>
              <w:t>: GeoArea</w:t>
            </w:r>
          </w:p>
          <w:p w14:paraId="4F3F4310" w14:textId="77777777" w:rsidR="00A64C20" w:rsidRPr="00A952F9" w:rsidRDefault="00A64C20" w:rsidP="002F499A">
            <w:pPr>
              <w:pStyle w:val="TAL"/>
              <w:keepNext w:val="0"/>
            </w:pPr>
            <w:r w:rsidRPr="00A952F9">
              <w:t xml:space="preserve">multiplicity: </w:t>
            </w:r>
            <w:r w:rsidRPr="00A952F9">
              <w:rPr>
                <w:szCs w:val="18"/>
              </w:rPr>
              <w:t>*</w:t>
            </w:r>
          </w:p>
          <w:p w14:paraId="48FCA8B6" w14:textId="77777777" w:rsidR="00A64C20" w:rsidRPr="00A952F9" w:rsidRDefault="00A64C20" w:rsidP="002F499A">
            <w:pPr>
              <w:pStyle w:val="TAL"/>
              <w:keepNext w:val="0"/>
            </w:pPr>
            <w:r w:rsidRPr="00A952F9">
              <w:t>isOrdered: False</w:t>
            </w:r>
          </w:p>
          <w:p w14:paraId="1FE12E2D" w14:textId="77777777" w:rsidR="00A64C20" w:rsidRPr="00A952F9" w:rsidRDefault="00A64C20" w:rsidP="002F499A">
            <w:pPr>
              <w:pStyle w:val="TAL"/>
              <w:keepNext w:val="0"/>
            </w:pPr>
            <w:r w:rsidRPr="00A952F9">
              <w:t>isUnique: True</w:t>
            </w:r>
          </w:p>
          <w:p w14:paraId="1CB548F2" w14:textId="77777777" w:rsidR="00A64C20" w:rsidRPr="00A952F9" w:rsidRDefault="00A64C20" w:rsidP="002F499A">
            <w:pPr>
              <w:pStyle w:val="TAL"/>
              <w:keepNext w:val="0"/>
            </w:pPr>
            <w:r w:rsidRPr="00A952F9">
              <w:t>defaultValue: None</w:t>
            </w:r>
          </w:p>
          <w:p w14:paraId="71BC2229" w14:textId="77777777" w:rsidR="00A64C20" w:rsidRPr="00A952F9" w:rsidRDefault="00A64C20" w:rsidP="002F499A">
            <w:pPr>
              <w:pStyle w:val="TAL"/>
              <w:keepNext w:val="0"/>
            </w:pPr>
            <w:r w:rsidRPr="00A952F9">
              <w:t>isNullable: False</w:t>
            </w:r>
          </w:p>
        </w:tc>
      </w:tr>
      <w:tr w:rsidR="00A64C20" w:rsidRPr="00A952F9" w14:paraId="534DADA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F546B"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0D66FEE" w14:textId="77777777" w:rsidR="00A64C20" w:rsidRPr="00A952F9" w:rsidRDefault="00A64C20" w:rsidP="002F499A">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D90B5E3" w14:textId="77777777" w:rsidR="00A64C20" w:rsidRPr="00A952F9" w:rsidRDefault="00A64C20" w:rsidP="002F499A">
            <w:pPr>
              <w:pStyle w:val="TAL"/>
              <w:keepNext w:val="0"/>
              <w:rPr>
                <w:lang w:eastAsia="zh-CN"/>
              </w:rPr>
            </w:pPr>
            <w:r w:rsidRPr="00A952F9">
              <w:t>type</w:t>
            </w:r>
            <w:r w:rsidRPr="00A952F9">
              <w:rPr>
                <w:lang w:eastAsia="zh-CN"/>
              </w:rPr>
              <w:t>: TimeWindow</w:t>
            </w:r>
          </w:p>
          <w:p w14:paraId="039E7054" w14:textId="77777777" w:rsidR="00A64C20" w:rsidRPr="00A952F9" w:rsidRDefault="00A64C20" w:rsidP="002F499A">
            <w:pPr>
              <w:pStyle w:val="TAL"/>
              <w:keepNext w:val="0"/>
            </w:pPr>
            <w:r w:rsidRPr="00A952F9">
              <w:t xml:space="preserve">multiplicity: </w:t>
            </w:r>
            <w:r w:rsidRPr="00A952F9">
              <w:rPr>
                <w:szCs w:val="18"/>
              </w:rPr>
              <w:t>*</w:t>
            </w:r>
          </w:p>
          <w:p w14:paraId="7047F618" w14:textId="77777777" w:rsidR="00A64C20" w:rsidRPr="00A952F9" w:rsidRDefault="00A64C20" w:rsidP="002F499A">
            <w:pPr>
              <w:pStyle w:val="TAL"/>
              <w:keepNext w:val="0"/>
            </w:pPr>
            <w:r w:rsidRPr="00A952F9">
              <w:t>isOrdered: False</w:t>
            </w:r>
          </w:p>
          <w:p w14:paraId="13B8DDAC" w14:textId="77777777" w:rsidR="00A64C20" w:rsidRPr="00A952F9" w:rsidRDefault="00A64C20" w:rsidP="002F499A">
            <w:pPr>
              <w:pStyle w:val="TAL"/>
              <w:keepNext w:val="0"/>
            </w:pPr>
            <w:r w:rsidRPr="00A952F9">
              <w:t>isUnique: True</w:t>
            </w:r>
          </w:p>
          <w:p w14:paraId="361CD924" w14:textId="77777777" w:rsidR="00A64C20" w:rsidRPr="00A952F9" w:rsidRDefault="00A64C20" w:rsidP="002F499A">
            <w:pPr>
              <w:pStyle w:val="TAL"/>
              <w:keepNext w:val="0"/>
            </w:pPr>
            <w:r w:rsidRPr="00A952F9">
              <w:t>defaultValue: None</w:t>
            </w:r>
          </w:p>
          <w:p w14:paraId="0BC302C3" w14:textId="77777777" w:rsidR="00A64C20" w:rsidRPr="00A952F9" w:rsidRDefault="00A64C20" w:rsidP="002F499A">
            <w:pPr>
              <w:pStyle w:val="TAL"/>
              <w:keepNext w:val="0"/>
            </w:pPr>
            <w:r w:rsidRPr="00A952F9">
              <w:t>isNullable: False</w:t>
            </w:r>
          </w:p>
        </w:tc>
      </w:tr>
      <w:tr w:rsidR="00A64C20" w:rsidRPr="00A952F9" w14:paraId="3D46F3F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BF66C" w14:textId="77777777" w:rsidR="00A64C20" w:rsidRPr="00A952F9" w:rsidRDefault="00A64C20" w:rsidP="002F499A">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3F978C1" w14:textId="77777777" w:rsidR="00A64C20" w:rsidRDefault="00A64C20" w:rsidP="002F499A">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49A770E" w14:textId="77777777" w:rsidR="00A64C20" w:rsidRDefault="00A64C20" w:rsidP="002F499A">
            <w:pPr>
              <w:pStyle w:val="TAL"/>
              <w:keepNext w:val="0"/>
              <w:rPr>
                <w:color w:val="000000"/>
              </w:rPr>
            </w:pPr>
          </w:p>
          <w:p w14:paraId="74D62023" w14:textId="77777777" w:rsidR="00A64C20" w:rsidRDefault="00A64C20" w:rsidP="002F499A">
            <w:pPr>
              <w:pStyle w:val="TAL"/>
              <w:keepNext w:val="0"/>
            </w:pPr>
            <w:r>
              <w:t xml:space="preserve">allowedValues: LOCKED, UNLOCKED. </w:t>
            </w:r>
          </w:p>
          <w:p w14:paraId="559BC691"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D7939" w14:textId="77777777" w:rsidR="00A64C20" w:rsidRDefault="00A64C20" w:rsidP="002F499A">
            <w:pPr>
              <w:pStyle w:val="TAL"/>
              <w:keepNext w:val="0"/>
            </w:pPr>
            <w:r>
              <w:t>type: ENUM</w:t>
            </w:r>
          </w:p>
          <w:p w14:paraId="09C063AA" w14:textId="77777777" w:rsidR="00A64C20" w:rsidRDefault="00A64C20" w:rsidP="002F499A">
            <w:pPr>
              <w:pStyle w:val="TAL"/>
              <w:keepNext w:val="0"/>
            </w:pPr>
            <w:r>
              <w:t>multiplicity: 1</w:t>
            </w:r>
          </w:p>
          <w:p w14:paraId="34BC3013" w14:textId="77777777" w:rsidR="00A64C20" w:rsidRDefault="00A64C20" w:rsidP="002F499A">
            <w:pPr>
              <w:pStyle w:val="TAL"/>
              <w:keepNext w:val="0"/>
            </w:pPr>
            <w:r>
              <w:t>isOrdered: N/A</w:t>
            </w:r>
          </w:p>
          <w:p w14:paraId="328D0F09" w14:textId="77777777" w:rsidR="00A64C20" w:rsidRDefault="00A64C20" w:rsidP="002F499A">
            <w:pPr>
              <w:pStyle w:val="TAL"/>
              <w:keepNext w:val="0"/>
            </w:pPr>
            <w:r>
              <w:t>isUnique: N/A</w:t>
            </w:r>
          </w:p>
          <w:p w14:paraId="6886A6B5" w14:textId="77777777" w:rsidR="00A64C20" w:rsidRDefault="00A64C20" w:rsidP="002F499A">
            <w:pPr>
              <w:pStyle w:val="TAL"/>
              <w:keepNext w:val="0"/>
            </w:pPr>
            <w:r>
              <w:t>defaultValue: LOCKED</w:t>
            </w:r>
          </w:p>
          <w:p w14:paraId="10B650D0" w14:textId="77777777" w:rsidR="00A64C20" w:rsidRPr="00A952F9" w:rsidRDefault="00A64C20" w:rsidP="002F499A">
            <w:pPr>
              <w:pStyle w:val="TAL"/>
              <w:keepNext w:val="0"/>
            </w:pPr>
            <w:r>
              <w:t>isNullable: False</w:t>
            </w:r>
          </w:p>
        </w:tc>
      </w:tr>
      <w:tr w:rsidR="00A64C20" w:rsidRPr="00A952F9" w14:paraId="519BF4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ADBC4" w14:textId="77777777" w:rsidR="00A64C20" w:rsidRPr="00A952F9" w:rsidRDefault="00A64C20" w:rsidP="002F499A">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99DEA82" w14:textId="77777777" w:rsidR="00A64C20" w:rsidRDefault="00A64C20" w:rsidP="002F499A">
            <w:pPr>
              <w:pStyle w:val="TAL"/>
              <w:keepNext w:val="0"/>
            </w:pPr>
            <w:r>
              <w:t>It indicates the supported AIOT service type for an AIOT reader.</w:t>
            </w:r>
          </w:p>
          <w:p w14:paraId="4A3A642E" w14:textId="77777777" w:rsidR="00A64C20" w:rsidRDefault="00A64C20" w:rsidP="002F499A">
            <w:pPr>
              <w:pStyle w:val="TAL"/>
              <w:keepNext w:val="0"/>
            </w:pPr>
          </w:p>
          <w:p w14:paraId="3D220237" w14:textId="77777777" w:rsidR="00A64C20" w:rsidRPr="00A952F9" w:rsidRDefault="00A64C20" w:rsidP="002F499A">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CBBD916" w14:textId="77777777" w:rsidR="00A64C20" w:rsidRDefault="00A64C20" w:rsidP="002F499A">
            <w:pPr>
              <w:keepLines/>
              <w:spacing w:after="0"/>
              <w:rPr>
                <w:rFonts w:ascii="Arial" w:hAnsi="Arial" w:cs="Arial"/>
                <w:sz w:val="18"/>
                <w:szCs w:val="18"/>
              </w:rPr>
            </w:pPr>
            <w:r>
              <w:rPr>
                <w:rFonts w:ascii="Arial" w:hAnsi="Arial" w:cs="Arial"/>
                <w:sz w:val="18"/>
                <w:szCs w:val="18"/>
              </w:rPr>
              <w:t>type: ENUM</w:t>
            </w:r>
          </w:p>
          <w:p w14:paraId="2D840A6B" w14:textId="77777777" w:rsidR="00A64C20" w:rsidRDefault="00A64C20" w:rsidP="002F499A">
            <w:pPr>
              <w:keepLines/>
              <w:spacing w:after="0"/>
              <w:rPr>
                <w:rFonts w:ascii="Arial" w:hAnsi="Arial" w:cs="Arial"/>
                <w:sz w:val="18"/>
                <w:szCs w:val="18"/>
              </w:rPr>
            </w:pPr>
            <w:r>
              <w:rPr>
                <w:rFonts w:ascii="Arial" w:hAnsi="Arial" w:cs="Arial"/>
                <w:sz w:val="18"/>
                <w:szCs w:val="18"/>
              </w:rPr>
              <w:t>multiplicity: 1..*</w:t>
            </w:r>
          </w:p>
          <w:p w14:paraId="3D907427" w14:textId="77777777" w:rsidR="00A64C20" w:rsidRDefault="00A64C20" w:rsidP="002F499A">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9C4C85E" w14:textId="77777777" w:rsidR="00A64C20" w:rsidRDefault="00A64C20" w:rsidP="002F499A">
            <w:pPr>
              <w:keepLines/>
              <w:spacing w:after="0"/>
              <w:rPr>
                <w:rFonts w:ascii="Arial" w:hAnsi="Arial" w:cs="Arial"/>
                <w:sz w:val="18"/>
                <w:szCs w:val="18"/>
              </w:rPr>
            </w:pPr>
            <w:r>
              <w:rPr>
                <w:rFonts w:ascii="Arial" w:hAnsi="Arial" w:cs="Arial"/>
                <w:sz w:val="18"/>
                <w:szCs w:val="18"/>
              </w:rPr>
              <w:t>isUnique: True</w:t>
            </w:r>
          </w:p>
          <w:p w14:paraId="3D47B3F0" w14:textId="77777777" w:rsidR="00A64C20" w:rsidRDefault="00A64C20" w:rsidP="002F499A">
            <w:pPr>
              <w:keepLines/>
              <w:spacing w:after="0"/>
              <w:rPr>
                <w:rFonts w:ascii="Arial" w:hAnsi="Arial" w:cs="Arial"/>
                <w:sz w:val="18"/>
                <w:szCs w:val="18"/>
              </w:rPr>
            </w:pPr>
            <w:r>
              <w:rPr>
                <w:rFonts w:ascii="Arial" w:hAnsi="Arial" w:cs="Arial"/>
                <w:sz w:val="18"/>
                <w:szCs w:val="18"/>
              </w:rPr>
              <w:t xml:space="preserve">defaultValue: None </w:t>
            </w:r>
          </w:p>
          <w:p w14:paraId="02CEC659" w14:textId="77777777" w:rsidR="00A64C20" w:rsidRPr="00A952F9" w:rsidRDefault="00A64C20" w:rsidP="002F499A">
            <w:pPr>
              <w:pStyle w:val="TAL"/>
              <w:keepNext w:val="0"/>
            </w:pPr>
            <w:r>
              <w:rPr>
                <w:rFonts w:cs="Arial"/>
                <w:szCs w:val="18"/>
              </w:rPr>
              <w:t>isNullable: False</w:t>
            </w:r>
          </w:p>
        </w:tc>
      </w:tr>
      <w:tr w:rsidR="00A64C20" w:rsidRPr="00A952F9" w14:paraId="5D3C63E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08B72C" w14:textId="77777777" w:rsidR="00A64C20" w:rsidRPr="00A952F9" w:rsidRDefault="00A64C20" w:rsidP="002F499A">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46812E3" w14:textId="77777777" w:rsidR="00A64C20" w:rsidRDefault="00A64C20" w:rsidP="002F499A">
            <w:pPr>
              <w:pStyle w:val="TAL"/>
              <w:keepNext w:val="0"/>
              <w:rPr>
                <w:rFonts w:cs="Arial"/>
                <w:iCs/>
                <w:szCs w:val="18"/>
              </w:rPr>
            </w:pPr>
            <w:r>
              <w:rPr>
                <w:rFonts w:cs="Arial"/>
                <w:iCs/>
                <w:szCs w:val="18"/>
              </w:rPr>
              <w:t>It defines which PLMN that can be served by the AIOT reader</w:t>
            </w:r>
          </w:p>
          <w:p w14:paraId="37A96AA1" w14:textId="77777777" w:rsidR="00A64C20" w:rsidRDefault="00A64C20" w:rsidP="002F499A">
            <w:pPr>
              <w:pStyle w:val="TAL"/>
              <w:keepNext w:val="0"/>
              <w:rPr>
                <w:rFonts w:cs="Arial"/>
                <w:szCs w:val="18"/>
              </w:rPr>
            </w:pPr>
          </w:p>
          <w:p w14:paraId="796C65FF" w14:textId="77777777" w:rsidR="00A64C20" w:rsidRDefault="00A64C20" w:rsidP="002F499A">
            <w:pPr>
              <w:pStyle w:val="TAL"/>
              <w:keepNext w:val="0"/>
              <w:rPr>
                <w:szCs w:val="18"/>
                <w:lang w:eastAsia="zh-CN"/>
              </w:rPr>
            </w:pPr>
            <w:r>
              <w:rPr>
                <w:szCs w:val="18"/>
                <w:lang w:eastAsia="zh-CN"/>
              </w:rPr>
              <w:t>allowedValues: Not applicable.</w:t>
            </w:r>
          </w:p>
          <w:p w14:paraId="4E91DAB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C80EB69" w14:textId="77777777" w:rsidR="00A64C20" w:rsidRDefault="00A64C20" w:rsidP="002F499A">
            <w:pPr>
              <w:keepLines/>
              <w:spacing w:after="0"/>
              <w:rPr>
                <w:rFonts w:ascii="Arial" w:hAnsi="Arial"/>
                <w:sz w:val="18"/>
                <w:szCs w:val="18"/>
              </w:rPr>
            </w:pPr>
            <w:r>
              <w:rPr>
                <w:rFonts w:ascii="Arial" w:hAnsi="Arial"/>
                <w:sz w:val="18"/>
                <w:szCs w:val="18"/>
              </w:rPr>
              <w:t>type: PLMNId</w:t>
            </w:r>
          </w:p>
          <w:p w14:paraId="08D3ECD2" w14:textId="77777777" w:rsidR="00A64C20" w:rsidRDefault="00A64C20" w:rsidP="002F499A">
            <w:pPr>
              <w:keepLines/>
              <w:spacing w:after="0"/>
              <w:rPr>
                <w:rFonts w:ascii="Arial" w:hAnsi="Arial"/>
                <w:sz w:val="18"/>
                <w:szCs w:val="18"/>
                <w:lang w:eastAsia="zh-CN"/>
              </w:rPr>
            </w:pPr>
            <w:r>
              <w:rPr>
                <w:rFonts w:ascii="Arial" w:hAnsi="Arial"/>
                <w:sz w:val="18"/>
                <w:szCs w:val="18"/>
              </w:rPr>
              <w:t>multiplicity: 1</w:t>
            </w:r>
          </w:p>
          <w:p w14:paraId="4530E751" w14:textId="77777777" w:rsidR="00A64C20" w:rsidRDefault="00A64C20" w:rsidP="002F499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026DCA8" w14:textId="77777777" w:rsidR="00A64C20" w:rsidRDefault="00A64C20" w:rsidP="002F499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DEBBE6B" w14:textId="77777777" w:rsidR="00A64C20" w:rsidRDefault="00A64C20" w:rsidP="002F499A">
            <w:pPr>
              <w:keepLines/>
              <w:spacing w:after="0"/>
              <w:rPr>
                <w:rFonts w:ascii="Arial" w:hAnsi="Arial"/>
                <w:sz w:val="18"/>
                <w:szCs w:val="18"/>
              </w:rPr>
            </w:pPr>
            <w:r>
              <w:rPr>
                <w:rFonts w:ascii="Arial" w:hAnsi="Arial"/>
                <w:sz w:val="18"/>
                <w:szCs w:val="18"/>
              </w:rPr>
              <w:t>defaultValue: None</w:t>
            </w:r>
          </w:p>
          <w:p w14:paraId="07F50138" w14:textId="77777777" w:rsidR="00A64C20" w:rsidRPr="00A952F9" w:rsidRDefault="00A64C20" w:rsidP="002F499A">
            <w:pPr>
              <w:pStyle w:val="TAL"/>
              <w:keepNext w:val="0"/>
            </w:pPr>
            <w:r>
              <w:rPr>
                <w:szCs w:val="18"/>
              </w:rPr>
              <w:t>isNullable: False</w:t>
            </w:r>
          </w:p>
        </w:tc>
      </w:tr>
      <w:tr w:rsidR="00A64C20" w:rsidRPr="00A952F9" w14:paraId="54DC9C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0CB30" w14:textId="77777777" w:rsidR="00A64C20" w:rsidRPr="00A952F9" w:rsidRDefault="00A64C20" w:rsidP="002F499A">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50FD478" w14:textId="77777777" w:rsidR="00A64C20" w:rsidRPr="00A952F9" w:rsidRDefault="00A64C20" w:rsidP="002F499A">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B56C5F4" w14:textId="77777777" w:rsidR="00A64C20" w:rsidRDefault="00A64C20" w:rsidP="002F499A">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6AF4EA9E" w14:textId="77777777" w:rsidR="00A64C20" w:rsidRDefault="00A64C20" w:rsidP="002F499A">
            <w:pPr>
              <w:keepLines/>
              <w:spacing w:after="0"/>
              <w:rPr>
                <w:rFonts w:ascii="Arial" w:hAnsi="Arial"/>
                <w:sz w:val="18"/>
                <w:szCs w:val="18"/>
                <w:lang w:eastAsia="zh-CN"/>
              </w:rPr>
            </w:pPr>
            <w:r>
              <w:rPr>
                <w:rFonts w:ascii="Arial" w:hAnsi="Arial"/>
                <w:sz w:val="18"/>
                <w:szCs w:val="18"/>
              </w:rPr>
              <w:t>multiplicity: 1</w:t>
            </w:r>
          </w:p>
          <w:p w14:paraId="50D9AC74" w14:textId="77777777" w:rsidR="00A64C20" w:rsidRDefault="00A64C20" w:rsidP="002F499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9B9BE20" w14:textId="77777777" w:rsidR="00A64C20" w:rsidRDefault="00A64C20" w:rsidP="002F499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BF9F3F" w14:textId="77777777" w:rsidR="00A64C20" w:rsidRDefault="00A64C20" w:rsidP="002F499A">
            <w:pPr>
              <w:keepLines/>
              <w:spacing w:after="0"/>
              <w:rPr>
                <w:rFonts w:ascii="Arial" w:hAnsi="Arial"/>
                <w:sz w:val="18"/>
                <w:szCs w:val="18"/>
              </w:rPr>
            </w:pPr>
            <w:r>
              <w:rPr>
                <w:rFonts w:ascii="Arial" w:hAnsi="Arial"/>
                <w:sz w:val="18"/>
                <w:szCs w:val="18"/>
              </w:rPr>
              <w:t>defaultValue: None</w:t>
            </w:r>
          </w:p>
          <w:p w14:paraId="534D3AFB" w14:textId="77777777" w:rsidR="00A64C20" w:rsidRPr="00A952F9" w:rsidRDefault="00A64C20" w:rsidP="002F499A">
            <w:pPr>
              <w:pStyle w:val="TAL"/>
              <w:keepNext w:val="0"/>
            </w:pPr>
            <w:r>
              <w:rPr>
                <w:szCs w:val="18"/>
              </w:rPr>
              <w:t>isNullable: False</w:t>
            </w:r>
          </w:p>
        </w:tc>
      </w:tr>
      <w:tr w:rsidR="00A64C20" w:rsidRPr="00A952F9" w14:paraId="1FD4C4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15BBF" w14:textId="77777777" w:rsidR="00A64C20" w:rsidRPr="00A952F9" w:rsidRDefault="00A64C20" w:rsidP="002F499A">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68097498" w14:textId="77777777" w:rsidR="00A64C20" w:rsidRDefault="00A64C20" w:rsidP="002F499A">
            <w:pPr>
              <w:pStyle w:val="TAL"/>
            </w:pPr>
            <w:r>
              <w:t>This specifies the DN of the ConditionMonitor</w:t>
            </w:r>
            <w:r>
              <w:rPr>
                <w:rFonts w:hint="eastAsia"/>
                <w:lang w:eastAsia="zh-CN"/>
              </w:rPr>
              <w:t xml:space="preserve"> MOI</w:t>
            </w:r>
            <w:r>
              <w:t>.</w:t>
            </w:r>
          </w:p>
          <w:p w14:paraId="4DCACCA0" w14:textId="77777777" w:rsidR="00A64C20" w:rsidRDefault="00A64C20" w:rsidP="002F499A">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7818F50E" w14:textId="77777777" w:rsidR="00A64C20" w:rsidRDefault="00A64C20" w:rsidP="002F499A">
            <w:pPr>
              <w:pStyle w:val="TAL"/>
            </w:pPr>
            <w:r>
              <w:t>The condition will be created providing following information:</w:t>
            </w:r>
          </w:p>
          <w:p w14:paraId="707E1F9B" w14:textId="77777777" w:rsidR="00A64C20" w:rsidRDefault="00A64C20" w:rsidP="002F499A">
            <w:pPr>
              <w:pStyle w:val="TAL"/>
            </w:pPr>
          </w:p>
          <w:p w14:paraId="318F7186" w14:textId="77777777" w:rsidR="00A64C20" w:rsidRDefault="00A64C20" w:rsidP="002F499A">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6702F107" w14:textId="77777777" w:rsidR="00A64C20" w:rsidRDefault="00A64C20" w:rsidP="002F499A">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76E58117" w14:textId="77777777" w:rsidR="00A64C20" w:rsidRDefault="00A64C20" w:rsidP="002F499A">
            <w:pPr>
              <w:pStyle w:val="TAL"/>
              <w:ind w:left="553" w:hanging="283"/>
            </w:pPr>
            <w:r>
              <w:t>-</w:t>
            </w:r>
            <w:r>
              <w:tab/>
              <w:t>The threshold level of performance metrics value which when crossed the RAN node is barred or allowed for RedCap/eRedCap UEs.</w:t>
            </w:r>
          </w:p>
          <w:p w14:paraId="5D96509B" w14:textId="77777777" w:rsidR="00A64C20" w:rsidRPr="00A952F9" w:rsidRDefault="00A64C20" w:rsidP="002F499A">
            <w:pPr>
              <w:pStyle w:val="TAL"/>
            </w:pPr>
          </w:p>
        </w:tc>
        <w:tc>
          <w:tcPr>
            <w:tcW w:w="2436" w:type="dxa"/>
            <w:tcBorders>
              <w:top w:val="single" w:sz="4" w:space="0" w:color="auto"/>
              <w:left w:val="single" w:sz="4" w:space="0" w:color="auto"/>
              <w:bottom w:val="single" w:sz="4" w:space="0" w:color="auto"/>
              <w:right w:val="single" w:sz="4" w:space="0" w:color="auto"/>
            </w:tcBorders>
          </w:tcPr>
          <w:p w14:paraId="6A9F30E2" w14:textId="77777777" w:rsidR="00A64C20" w:rsidRDefault="00A64C20" w:rsidP="002F499A">
            <w:pPr>
              <w:pStyle w:val="TAL"/>
            </w:pPr>
            <w:r>
              <w:t>type: DN</w:t>
            </w:r>
          </w:p>
          <w:p w14:paraId="7823417D" w14:textId="77777777" w:rsidR="00A64C20" w:rsidRDefault="00A64C20" w:rsidP="002F499A">
            <w:pPr>
              <w:pStyle w:val="TAL"/>
            </w:pPr>
            <w:r>
              <w:t>multiplicity: 1</w:t>
            </w:r>
          </w:p>
          <w:p w14:paraId="7B944E1F" w14:textId="77777777" w:rsidR="00A64C20" w:rsidRDefault="00A64C20" w:rsidP="002F499A">
            <w:pPr>
              <w:pStyle w:val="TAL"/>
            </w:pPr>
            <w:r>
              <w:t>isOrdered: N/A</w:t>
            </w:r>
          </w:p>
          <w:p w14:paraId="0385E2E4" w14:textId="77777777" w:rsidR="00A64C20" w:rsidRDefault="00A64C20" w:rsidP="002F499A">
            <w:pPr>
              <w:pStyle w:val="TAL"/>
            </w:pPr>
            <w:r>
              <w:t>isUnique: N/A</w:t>
            </w:r>
          </w:p>
          <w:p w14:paraId="425E0065" w14:textId="77777777" w:rsidR="00A64C20" w:rsidRDefault="00A64C20" w:rsidP="002F499A">
            <w:pPr>
              <w:pStyle w:val="TAL"/>
            </w:pPr>
            <w:r>
              <w:t>defaultValue: None</w:t>
            </w:r>
          </w:p>
          <w:p w14:paraId="2B420C0B" w14:textId="77777777" w:rsidR="00A64C20" w:rsidRPr="00A952F9" w:rsidRDefault="00A64C20" w:rsidP="002F499A">
            <w:pPr>
              <w:pStyle w:val="TAL"/>
            </w:pPr>
            <w:r>
              <w:t>isNullable: False</w:t>
            </w:r>
          </w:p>
        </w:tc>
      </w:tr>
      <w:tr w:rsidR="00A64C20" w:rsidRPr="00A952F9" w14:paraId="69271C0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BDB06" w14:textId="77777777" w:rsidR="00A64C20" w:rsidRPr="00A952F9" w:rsidRDefault="00A64C20" w:rsidP="002F499A">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A8E443A" w14:textId="77777777" w:rsidR="00A64C20" w:rsidRDefault="00A64C20" w:rsidP="002F499A">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6EDC571C" w14:textId="77777777" w:rsidR="00A64C20" w:rsidRDefault="00A64C20" w:rsidP="002F499A">
            <w:pPr>
              <w:pStyle w:val="TAL"/>
              <w:rPr>
                <w:szCs w:val="18"/>
              </w:rPr>
            </w:pPr>
          </w:p>
          <w:p w14:paraId="1606B88C" w14:textId="77777777" w:rsidR="00A64C20" w:rsidRPr="00A952F9" w:rsidRDefault="00A64C20" w:rsidP="002F499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AE29194" w14:textId="77777777" w:rsidR="00A64C20" w:rsidRDefault="00A64C20" w:rsidP="002F499A">
            <w:pPr>
              <w:pStyle w:val="TAL"/>
              <w:rPr>
                <w:rFonts w:cs="Arial"/>
              </w:rPr>
            </w:pPr>
            <w:r>
              <w:rPr>
                <w:rFonts w:cs="Arial"/>
              </w:rPr>
              <w:t>type: DN</w:t>
            </w:r>
          </w:p>
          <w:p w14:paraId="00F78F85" w14:textId="77777777" w:rsidR="00A64C20" w:rsidRDefault="00A64C20" w:rsidP="002F499A">
            <w:pPr>
              <w:pStyle w:val="TAL"/>
              <w:rPr>
                <w:rFonts w:cs="Arial"/>
              </w:rPr>
            </w:pPr>
            <w:r>
              <w:rPr>
                <w:rFonts w:cs="Arial"/>
              </w:rPr>
              <w:t>multiplicity: 1</w:t>
            </w:r>
          </w:p>
          <w:p w14:paraId="34498FFF" w14:textId="77777777" w:rsidR="00A64C20" w:rsidRDefault="00A64C20" w:rsidP="002F499A">
            <w:pPr>
              <w:pStyle w:val="TAL"/>
              <w:rPr>
                <w:rFonts w:cs="Arial"/>
              </w:rPr>
            </w:pPr>
            <w:r>
              <w:rPr>
                <w:rFonts w:cs="Arial"/>
              </w:rPr>
              <w:t>isOrdered: N/A</w:t>
            </w:r>
          </w:p>
          <w:p w14:paraId="052609B3" w14:textId="77777777" w:rsidR="00A64C20" w:rsidRDefault="00A64C20" w:rsidP="002F499A">
            <w:pPr>
              <w:pStyle w:val="TAL"/>
              <w:rPr>
                <w:rFonts w:cs="Arial"/>
                <w:lang w:eastAsia="zh-CN"/>
              </w:rPr>
            </w:pPr>
            <w:r>
              <w:rPr>
                <w:rFonts w:cs="Arial"/>
              </w:rPr>
              <w:t xml:space="preserve">isUnique: </w:t>
            </w:r>
            <w:r>
              <w:rPr>
                <w:rFonts w:cs="Arial"/>
                <w:lang w:eastAsia="zh-CN"/>
              </w:rPr>
              <w:t>N/A</w:t>
            </w:r>
          </w:p>
          <w:p w14:paraId="1F4ED1C3" w14:textId="77777777" w:rsidR="00A64C20" w:rsidRDefault="00A64C20" w:rsidP="002F499A">
            <w:pPr>
              <w:pStyle w:val="TAL"/>
              <w:rPr>
                <w:rFonts w:cs="Arial"/>
              </w:rPr>
            </w:pPr>
            <w:r>
              <w:rPr>
                <w:rFonts w:cs="Arial"/>
              </w:rPr>
              <w:t>defaultValue: None</w:t>
            </w:r>
          </w:p>
          <w:p w14:paraId="2DD1EABD" w14:textId="77777777" w:rsidR="00A64C20" w:rsidRPr="00A952F9" w:rsidRDefault="00A64C20" w:rsidP="002F499A">
            <w:pPr>
              <w:pStyle w:val="TAL"/>
            </w:pPr>
            <w:r>
              <w:rPr>
                <w:rFonts w:cs="Arial"/>
              </w:rPr>
              <w:t xml:space="preserve">isNullable: </w:t>
            </w:r>
            <w:r>
              <w:rPr>
                <w:rFonts w:cs="Arial"/>
                <w:szCs w:val="18"/>
              </w:rPr>
              <w:t>False</w:t>
            </w:r>
          </w:p>
        </w:tc>
      </w:tr>
      <w:tr w:rsidR="00A64C20" w:rsidRPr="00A952F9" w14:paraId="7C41D165" w14:textId="77777777" w:rsidTr="002F499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6B260E" w14:textId="77777777" w:rsidR="00A64C20" w:rsidRPr="00A952F9" w:rsidRDefault="00A64C20" w:rsidP="002F499A">
            <w:pPr>
              <w:pStyle w:val="TAN"/>
            </w:pPr>
            <w:r w:rsidRPr="00A952F9">
              <w:t>NOTE 1:</w:t>
            </w:r>
            <w:r w:rsidRPr="00A952F9">
              <w:tab/>
              <w:t>Void</w:t>
            </w:r>
          </w:p>
          <w:p w14:paraId="559F9949" w14:textId="77777777" w:rsidR="00A64C20" w:rsidRPr="00A952F9" w:rsidRDefault="00A64C20" w:rsidP="002F499A">
            <w:pPr>
              <w:pStyle w:val="TAN"/>
            </w:pPr>
            <w:r w:rsidRPr="00A952F9">
              <w:t>NOTE 2:</w:t>
            </w:r>
            <w:r w:rsidRPr="00A952F9">
              <w:tab/>
              <w:t xml:space="preserve">The radio resource can be signaling resources (e.g. RRC connected users) or user plane resources (e.g. PRB, PRB UL, PRB DL, DRB). </w:t>
            </w:r>
            <w:bookmarkStart w:id="95" w:name="OLE_LINK9"/>
            <w:r w:rsidRPr="00A952F9">
              <w:rPr>
                <w:rFonts w:eastAsia="等线" w:cs="Arial"/>
              </w:rPr>
              <w:t>Different RRM Policy may be applied for different types of radio resource</w:t>
            </w:r>
            <w:bookmarkEnd w:id="9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66C87A2E" w14:textId="77777777" w:rsidR="00A64C20" w:rsidRPr="00A952F9" w:rsidRDefault="00A64C20" w:rsidP="002F499A">
            <w:pPr>
              <w:pStyle w:val="TAN"/>
            </w:pPr>
            <w:r w:rsidRPr="00A952F9">
              <w:t>NOTE 3:</w:t>
            </w:r>
            <w:r w:rsidRPr="00A952F9">
              <w:tab/>
              <w:t>Void</w:t>
            </w:r>
          </w:p>
          <w:p w14:paraId="34042FCC" w14:textId="77777777" w:rsidR="00A64C20" w:rsidRPr="00A952F9" w:rsidRDefault="00A64C20" w:rsidP="002F499A">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1FAA6CF8" w14:textId="77777777" w:rsidR="00A64C20" w:rsidRPr="00A952F9" w:rsidRDefault="00A64C20" w:rsidP="002F499A">
            <w:pPr>
              <w:pStyle w:val="TAN"/>
              <w:rPr>
                <w:rFonts w:cs="Arial"/>
                <w:szCs w:val="18"/>
              </w:rPr>
            </w:pPr>
            <w:r w:rsidRPr="00A952F9">
              <w:rPr>
                <w:rFonts w:cs="Arial"/>
                <w:szCs w:val="18"/>
              </w:rPr>
              <w:t>NOTE 5:</w:t>
            </w:r>
            <w:r w:rsidRPr="00A952F9">
              <w:rPr>
                <w:rFonts w:cs="Arial"/>
                <w:szCs w:val="18"/>
              </w:rPr>
              <w:tab/>
              <w:t>Void</w:t>
            </w:r>
          </w:p>
          <w:p w14:paraId="682320FC" w14:textId="77777777" w:rsidR="00A64C20" w:rsidRPr="00A952F9" w:rsidRDefault="00A64C20" w:rsidP="002F499A">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6B55AE9" w14:textId="77777777" w:rsidR="00A64C20" w:rsidRPr="00A952F9" w:rsidRDefault="00A64C20" w:rsidP="002F499A">
            <w:pPr>
              <w:pStyle w:val="TAN"/>
            </w:pPr>
            <w:r w:rsidRPr="00A952F9">
              <w:t xml:space="preserve">NOTE 7: </w:t>
            </w:r>
          </w:p>
          <w:p w14:paraId="166D5DAF" w14:textId="77777777" w:rsidR="00A64C20" w:rsidRPr="00A952F9" w:rsidRDefault="00A64C20" w:rsidP="002F499A">
            <w:pPr>
              <w:pStyle w:val="TAN"/>
            </w:pPr>
            <w:r w:rsidRPr="00A952F9">
              <w:tab/>
              <w:t>1. The maximum number of consecutive uplink-downlink switching periods for repetition/near-far-functionality is 8 (the number can be either 2, 4, or 8) with near-far functionality and with repetition.</w:t>
            </w:r>
          </w:p>
          <w:p w14:paraId="7CAFCF86" w14:textId="77777777" w:rsidR="00A64C20" w:rsidRPr="00A952F9" w:rsidRDefault="00A64C20" w:rsidP="002F499A">
            <w:pPr>
              <w:pStyle w:val="TAN"/>
            </w:pPr>
            <w:r w:rsidRPr="00A952F9">
              <w:tab/>
              <w:t>2. The maximum number of consecutive uplink-downlink switching periods for repetition is 4 (the number can be either 1, 2, or 4) without near-far functionality and with repetition only.</w:t>
            </w:r>
          </w:p>
          <w:p w14:paraId="7FB9366C" w14:textId="77777777" w:rsidR="00A64C20" w:rsidRPr="00A952F9" w:rsidRDefault="00A64C20" w:rsidP="002F499A">
            <w:pPr>
              <w:pStyle w:val="TAN"/>
            </w:pPr>
            <w:r w:rsidRPr="00A952F9">
              <w:tab/>
              <w:t>3. The maximum number of consecutive uplink-downlink switching periods is 2 with near-far functionality only and without repetition.</w:t>
            </w:r>
          </w:p>
          <w:p w14:paraId="7F69B90D" w14:textId="77777777" w:rsidR="00A64C20" w:rsidRPr="00A952F9" w:rsidRDefault="00A64C20" w:rsidP="002F499A">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5ED369D" w14:textId="77777777" w:rsidR="00A64C20" w:rsidRPr="00A952F9" w:rsidRDefault="00A64C20" w:rsidP="002F499A">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854E77F" w14:textId="77777777" w:rsidR="00A64C20" w:rsidRPr="00A952F9" w:rsidRDefault="00A64C20" w:rsidP="002F499A">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040AFCDE" w14:textId="77777777" w:rsidR="00A64C20" w:rsidRPr="00416B7B" w:rsidRDefault="00A64C20" w:rsidP="00A64C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442B28" w14:paraId="1840E852" w14:textId="77777777" w:rsidTr="002F499A">
        <w:tc>
          <w:tcPr>
            <w:tcW w:w="9521" w:type="dxa"/>
            <w:shd w:val="clear" w:color="auto" w:fill="FFFFCC"/>
            <w:vAlign w:val="center"/>
          </w:tcPr>
          <w:p w14:paraId="349376CA" w14:textId="77777777" w:rsidR="00A64C20" w:rsidRPr="00442B28" w:rsidRDefault="00A64C20" w:rsidP="002F499A">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0D1D4977" w14:textId="77777777" w:rsidR="00A64C20" w:rsidRDefault="00A64C20" w:rsidP="00A64C20">
      <w:pPr>
        <w:jc w:val="center"/>
      </w:pPr>
      <w:r>
        <w:t xml:space="preserve">Forge MR link: </w:t>
      </w:r>
      <w:hyperlink r:id="rId14" w:history="1">
        <w:r>
          <w:rPr>
            <w:rStyle w:val="ad"/>
            <w:lang w:val="en-US"/>
          </w:rPr>
          <w:t>https://forge.3gpp.org/rep/sa5/MnS/-/merge_requests/1907</w:t>
        </w:r>
      </w:hyperlink>
      <w:r>
        <w:t xml:space="preserve"> at commit b6b1ae532611c81d6e8b2228a727f20e83fb3d92</w:t>
      </w:r>
    </w:p>
    <w:p w14:paraId="37980C22" w14:textId="77777777" w:rsidR="00A64C20" w:rsidRPr="00840331" w:rsidRDefault="00A64C20" w:rsidP="00A64C20"/>
    <w:p w14:paraId="5F164D24" w14:textId="77777777" w:rsidR="00A64C20" w:rsidRDefault="00A64C20" w:rsidP="00A64C2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59A4148" w14:textId="77777777" w:rsidR="00A64C20" w:rsidRPr="00A717EB" w:rsidRDefault="00A64C20" w:rsidP="00A64C2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9C753E1" w14:textId="77777777" w:rsidR="00A64C20" w:rsidRPr="008F7C23" w:rsidRDefault="00A64C20" w:rsidP="00A64C2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2EE9A7CB" w14:textId="77777777" w:rsidR="00A64C20" w:rsidRDefault="00A64C20" w:rsidP="00A64C20">
      <w:pPr>
        <w:pStyle w:val="PL"/>
      </w:pPr>
      <w:r>
        <w:t>openapi: 3.0.1</w:t>
      </w:r>
    </w:p>
    <w:p w14:paraId="54D6F468" w14:textId="77777777" w:rsidR="00A64C20" w:rsidRDefault="00A64C20" w:rsidP="00A64C20">
      <w:pPr>
        <w:pStyle w:val="PL"/>
      </w:pPr>
      <w:r>
        <w:t>info:</w:t>
      </w:r>
    </w:p>
    <w:p w14:paraId="556B1591" w14:textId="77777777" w:rsidR="00A64C20" w:rsidRDefault="00A64C20" w:rsidP="00A64C20">
      <w:pPr>
        <w:pStyle w:val="PL"/>
      </w:pPr>
      <w:r>
        <w:t xml:space="preserve">  title: NR NRM</w:t>
      </w:r>
    </w:p>
    <w:p w14:paraId="08274913" w14:textId="77777777" w:rsidR="00A64C20" w:rsidRDefault="00A64C20" w:rsidP="00A64C20">
      <w:pPr>
        <w:pStyle w:val="PL"/>
      </w:pPr>
      <w:r>
        <w:t xml:space="preserve">  version: 20.0.0</w:t>
      </w:r>
    </w:p>
    <w:p w14:paraId="662B18DE" w14:textId="77777777" w:rsidR="00A64C20" w:rsidRDefault="00A64C20" w:rsidP="00A64C20">
      <w:pPr>
        <w:pStyle w:val="PL"/>
      </w:pPr>
      <w:r>
        <w:t xml:space="preserve">  description: &gt;-</w:t>
      </w:r>
    </w:p>
    <w:p w14:paraId="1E65FAFB" w14:textId="77777777" w:rsidR="00A64C20" w:rsidRDefault="00A64C20" w:rsidP="00A64C20">
      <w:pPr>
        <w:pStyle w:val="PL"/>
      </w:pPr>
      <w:r>
        <w:t xml:space="preserve">    OAS 3.0.1 specification of the NR NRM</w:t>
      </w:r>
    </w:p>
    <w:p w14:paraId="495A2C1A" w14:textId="77777777" w:rsidR="00A64C20" w:rsidRDefault="00A64C20" w:rsidP="00A64C20">
      <w:pPr>
        <w:pStyle w:val="PL"/>
      </w:pPr>
      <w:r>
        <w:t xml:space="preserve">    © 2025, 3GPP Organizational Partners (ARIB, ATIS, CCSA, ETSI, TSDSI, TTA, TTC).</w:t>
      </w:r>
    </w:p>
    <w:p w14:paraId="235AAEC6" w14:textId="77777777" w:rsidR="00A64C20" w:rsidRDefault="00A64C20" w:rsidP="00A64C20">
      <w:pPr>
        <w:pStyle w:val="PL"/>
      </w:pPr>
      <w:r>
        <w:t xml:space="preserve">    All rights reserved.</w:t>
      </w:r>
    </w:p>
    <w:p w14:paraId="68EFA6C9" w14:textId="77777777" w:rsidR="00A64C20" w:rsidRDefault="00A64C20" w:rsidP="00A64C20">
      <w:pPr>
        <w:pStyle w:val="PL"/>
      </w:pPr>
      <w:r>
        <w:t>externalDocs:</w:t>
      </w:r>
    </w:p>
    <w:p w14:paraId="4CDE6A73" w14:textId="77777777" w:rsidR="00A64C20" w:rsidRDefault="00A64C20" w:rsidP="00A64C20">
      <w:pPr>
        <w:pStyle w:val="PL"/>
      </w:pPr>
      <w:r>
        <w:t xml:space="preserve">  description: 3GPP TS 28.541; 5G NRM, NR NRM</w:t>
      </w:r>
    </w:p>
    <w:p w14:paraId="0BA69A2B" w14:textId="77777777" w:rsidR="00A64C20" w:rsidRDefault="00A64C20" w:rsidP="00A64C20">
      <w:pPr>
        <w:pStyle w:val="PL"/>
      </w:pPr>
      <w:r>
        <w:t xml:space="preserve">  url: http://www.3gpp.org/ftp/Specs/archive/28_series/28.541/</w:t>
      </w:r>
    </w:p>
    <w:p w14:paraId="117515AD" w14:textId="77777777" w:rsidR="00A64C20" w:rsidRDefault="00A64C20" w:rsidP="00A64C20">
      <w:pPr>
        <w:pStyle w:val="PL"/>
      </w:pPr>
      <w:r>
        <w:t>paths: {}</w:t>
      </w:r>
    </w:p>
    <w:p w14:paraId="53CD4E36" w14:textId="77777777" w:rsidR="00A64C20" w:rsidRDefault="00A64C20" w:rsidP="00A64C20">
      <w:pPr>
        <w:pStyle w:val="PL"/>
      </w:pPr>
      <w:r>
        <w:t>components:</w:t>
      </w:r>
    </w:p>
    <w:p w14:paraId="063E4896" w14:textId="77777777" w:rsidR="00A64C20" w:rsidRDefault="00A64C20" w:rsidP="00A64C20">
      <w:pPr>
        <w:pStyle w:val="PL"/>
      </w:pPr>
      <w:r>
        <w:t xml:space="preserve">  schemas:</w:t>
      </w:r>
    </w:p>
    <w:p w14:paraId="1E73433D" w14:textId="77777777" w:rsidR="00A64C20" w:rsidRDefault="00A64C20" w:rsidP="00A64C20">
      <w:pPr>
        <w:pStyle w:val="PL"/>
      </w:pPr>
    </w:p>
    <w:p w14:paraId="46E73D19" w14:textId="77777777" w:rsidR="00A64C20" w:rsidRDefault="00A64C20" w:rsidP="00A64C20">
      <w:pPr>
        <w:pStyle w:val="PL"/>
      </w:pPr>
      <w:r>
        <w:t>#-------- Definition of types-----------------------------------------------------</w:t>
      </w:r>
    </w:p>
    <w:p w14:paraId="301FBBEE" w14:textId="77777777" w:rsidR="00A64C20" w:rsidRDefault="00A64C20" w:rsidP="00A64C20">
      <w:pPr>
        <w:pStyle w:val="PL"/>
      </w:pPr>
    </w:p>
    <w:p w14:paraId="4C7956C0" w14:textId="77777777" w:rsidR="00A64C20" w:rsidRDefault="00A64C20" w:rsidP="00A64C20">
      <w:pPr>
        <w:pStyle w:val="PL"/>
      </w:pPr>
      <w:r>
        <w:t xml:space="preserve">    GnbId:</w:t>
      </w:r>
    </w:p>
    <w:p w14:paraId="6601F3EA" w14:textId="77777777" w:rsidR="00A64C20" w:rsidRDefault="00A64C20" w:rsidP="00A64C20">
      <w:pPr>
        <w:pStyle w:val="PL"/>
      </w:pPr>
      <w:r>
        <w:t xml:space="preserve">      type: integer</w:t>
      </w:r>
    </w:p>
    <w:p w14:paraId="73F754FC" w14:textId="77777777" w:rsidR="00A64C20" w:rsidRDefault="00A64C20" w:rsidP="00A64C20">
      <w:pPr>
        <w:pStyle w:val="PL"/>
      </w:pPr>
      <w:r>
        <w:t xml:space="preserve">      minimum: 0</w:t>
      </w:r>
    </w:p>
    <w:p w14:paraId="728446D9" w14:textId="77777777" w:rsidR="00A64C20" w:rsidRDefault="00A64C20" w:rsidP="00A64C20">
      <w:pPr>
        <w:pStyle w:val="PL"/>
      </w:pPr>
      <w:r>
        <w:t xml:space="preserve">      maximum: 4294967295</w:t>
      </w:r>
    </w:p>
    <w:p w14:paraId="579EE40C" w14:textId="77777777" w:rsidR="00A64C20" w:rsidRDefault="00A64C20" w:rsidP="00A64C20">
      <w:pPr>
        <w:pStyle w:val="PL"/>
      </w:pPr>
      <w:r>
        <w:t xml:space="preserve">    GnbIdLength:</w:t>
      </w:r>
    </w:p>
    <w:p w14:paraId="059F8BE3" w14:textId="77777777" w:rsidR="00A64C20" w:rsidRDefault="00A64C20" w:rsidP="00A64C20">
      <w:pPr>
        <w:pStyle w:val="PL"/>
      </w:pPr>
      <w:r>
        <w:t xml:space="preserve">      type: integer</w:t>
      </w:r>
    </w:p>
    <w:p w14:paraId="54C629AD" w14:textId="77777777" w:rsidR="00A64C20" w:rsidRDefault="00A64C20" w:rsidP="00A64C20">
      <w:pPr>
        <w:pStyle w:val="PL"/>
      </w:pPr>
      <w:r>
        <w:t xml:space="preserve">      minimum: 22</w:t>
      </w:r>
    </w:p>
    <w:p w14:paraId="5139C41D" w14:textId="77777777" w:rsidR="00A64C20" w:rsidRDefault="00A64C20" w:rsidP="00A64C20">
      <w:pPr>
        <w:pStyle w:val="PL"/>
      </w:pPr>
      <w:r>
        <w:t xml:space="preserve">      maximum: 32</w:t>
      </w:r>
    </w:p>
    <w:p w14:paraId="30256673" w14:textId="77777777" w:rsidR="00A64C20" w:rsidRDefault="00A64C20" w:rsidP="00A64C20">
      <w:pPr>
        <w:pStyle w:val="PL"/>
      </w:pPr>
      <w:r>
        <w:t xml:space="preserve">    GnbName:</w:t>
      </w:r>
    </w:p>
    <w:p w14:paraId="25D8226B" w14:textId="77777777" w:rsidR="00A64C20" w:rsidRDefault="00A64C20" w:rsidP="00A64C20">
      <w:pPr>
        <w:pStyle w:val="PL"/>
      </w:pPr>
      <w:r>
        <w:t xml:space="preserve">      type: string</w:t>
      </w:r>
    </w:p>
    <w:p w14:paraId="6FAD3823" w14:textId="77777777" w:rsidR="00A64C20" w:rsidRDefault="00A64C20" w:rsidP="00A64C20">
      <w:pPr>
        <w:pStyle w:val="PL"/>
      </w:pPr>
      <w:r>
        <w:t xml:space="preserve">      maxLength: 150</w:t>
      </w:r>
    </w:p>
    <w:p w14:paraId="634F8BAD" w14:textId="77777777" w:rsidR="00A64C20" w:rsidRDefault="00A64C20" w:rsidP="00A64C20">
      <w:pPr>
        <w:pStyle w:val="PL"/>
      </w:pPr>
      <w:r>
        <w:t xml:space="preserve">    GnbDuId:</w:t>
      </w:r>
    </w:p>
    <w:p w14:paraId="7DAE5A83" w14:textId="77777777" w:rsidR="00A64C20" w:rsidRDefault="00A64C20" w:rsidP="00A64C20">
      <w:pPr>
        <w:pStyle w:val="PL"/>
      </w:pPr>
      <w:r>
        <w:t xml:space="preserve">      type: integer</w:t>
      </w:r>
    </w:p>
    <w:p w14:paraId="24D35EA9" w14:textId="77777777" w:rsidR="00A64C20" w:rsidRDefault="00A64C20" w:rsidP="00A64C20">
      <w:pPr>
        <w:pStyle w:val="PL"/>
      </w:pPr>
      <w:r>
        <w:t xml:space="preserve">      minimum: 0</w:t>
      </w:r>
    </w:p>
    <w:p w14:paraId="5BE331AA" w14:textId="77777777" w:rsidR="00A64C20" w:rsidRDefault="00A64C20" w:rsidP="00A64C20">
      <w:pPr>
        <w:pStyle w:val="PL"/>
      </w:pPr>
      <w:r>
        <w:t xml:space="preserve">      maximum: 68719476735</w:t>
      </w:r>
    </w:p>
    <w:p w14:paraId="35F53068" w14:textId="77777777" w:rsidR="00A64C20" w:rsidRDefault="00A64C20" w:rsidP="00A64C20">
      <w:pPr>
        <w:pStyle w:val="PL"/>
      </w:pPr>
      <w:r>
        <w:t xml:space="preserve">    GnbCuUpId:</w:t>
      </w:r>
    </w:p>
    <w:p w14:paraId="1A4EE3F8" w14:textId="77777777" w:rsidR="00A64C20" w:rsidRDefault="00A64C20" w:rsidP="00A64C20">
      <w:pPr>
        <w:pStyle w:val="PL"/>
      </w:pPr>
      <w:r>
        <w:t xml:space="preserve">      type: integer</w:t>
      </w:r>
    </w:p>
    <w:p w14:paraId="5F8C60EE" w14:textId="77777777" w:rsidR="00A64C20" w:rsidRDefault="00A64C20" w:rsidP="00A64C20">
      <w:pPr>
        <w:pStyle w:val="PL"/>
      </w:pPr>
      <w:r>
        <w:t xml:space="preserve">      minimum: 0</w:t>
      </w:r>
    </w:p>
    <w:p w14:paraId="276F8160" w14:textId="77777777" w:rsidR="00A64C20" w:rsidRDefault="00A64C20" w:rsidP="00A64C20">
      <w:pPr>
        <w:pStyle w:val="PL"/>
      </w:pPr>
      <w:r>
        <w:t xml:space="preserve">      maximum: 68719476735</w:t>
      </w:r>
    </w:p>
    <w:p w14:paraId="7BC2FD76" w14:textId="77777777" w:rsidR="00A64C20" w:rsidRDefault="00A64C20" w:rsidP="00A64C20">
      <w:pPr>
        <w:pStyle w:val="PL"/>
      </w:pPr>
      <w:r>
        <w:t xml:space="preserve">      readOnly: true</w:t>
      </w:r>
    </w:p>
    <w:p w14:paraId="0282A3EA" w14:textId="77777777" w:rsidR="00A64C20" w:rsidRDefault="00A64C20" w:rsidP="00A64C20">
      <w:pPr>
        <w:pStyle w:val="PL"/>
      </w:pPr>
    </w:p>
    <w:p w14:paraId="68D6E7DA" w14:textId="77777777" w:rsidR="00A64C20" w:rsidRDefault="00A64C20" w:rsidP="00A64C20">
      <w:pPr>
        <w:pStyle w:val="PL"/>
      </w:pPr>
      <w:r>
        <w:t xml:space="preserve">    Sst:</w:t>
      </w:r>
    </w:p>
    <w:p w14:paraId="1789779B" w14:textId="77777777" w:rsidR="00A64C20" w:rsidRDefault="00A64C20" w:rsidP="00A64C20">
      <w:pPr>
        <w:pStyle w:val="PL"/>
      </w:pPr>
      <w:r>
        <w:t xml:space="preserve">      type: integer</w:t>
      </w:r>
    </w:p>
    <w:p w14:paraId="0FBE44E3" w14:textId="77777777" w:rsidR="00A64C20" w:rsidRDefault="00A64C20" w:rsidP="00A64C20">
      <w:pPr>
        <w:pStyle w:val="PL"/>
      </w:pPr>
      <w:r>
        <w:t xml:space="preserve">      minimum: 0</w:t>
      </w:r>
    </w:p>
    <w:p w14:paraId="11656833" w14:textId="77777777" w:rsidR="00A64C20" w:rsidRDefault="00A64C20" w:rsidP="00A64C20">
      <w:pPr>
        <w:pStyle w:val="PL"/>
      </w:pPr>
      <w:r>
        <w:t xml:space="preserve">      maximum: 255</w:t>
      </w:r>
    </w:p>
    <w:p w14:paraId="7A5B14B0" w14:textId="77777777" w:rsidR="00A64C20" w:rsidRDefault="00A64C20" w:rsidP="00A64C20">
      <w:pPr>
        <w:pStyle w:val="PL"/>
      </w:pPr>
      <w:r>
        <w:t xml:space="preserve">    Snssai:</w:t>
      </w:r>
    </w:p>
    <w:p w14:paraId="13358B91" w14:textId="77777777" w:rsidR="00A64C20" w:rsidRDefault="00A64C20" w:rsidP="00A64C20">
      <w:pPr>
        <w:pStyle w:val="PL"/>
      </w:pPr>
      <w:r>
        <w:t xml:space="preserve">      type: object</w:t>
      </w:r>
    </w:p>
    <w:p w14:paraId="0837F53F" w14:textId="77777777" w:rsidR="00A64C20" w:rsidRDefault="00A64C20" w:rsidP="00A64C20">
      <w:pPr>
        <w:pStyle w:val="PL"/>
      </w:pPr>
      <w:r>
        <w:t xml:space="preserve">      properties:</w:t>
      </w:r>
    </w:p>
    <w:p w14:paraId="65C834DF" w14:textId="77777777" w:rsidR="00A64C20" w:rsidRDefault="00A64C20" w:rsidP="00A64C20">
      <w:pPr>
        <w:pStyle w:val="PL"/>
      </w:pPr>
      <w:r>
        <w:t xml:space="preserve">        sst:</w:t>
      </w:r>
    </w:p>
    <w:p w14:paraId="4CA137B0" w14:textId="77777777" w:rsidR="00A64C20" w:rsidRDefault="00A64C20" w:rsidP="00A64C20">
      <w:pPr>
        <w:pStyle w:val="PL"/>
      </w:pPr>
      <w:r>
        <w:t xml:space="preserve">          $ref: '#/components/schemas/Sst'</w:t>
      </w:r>
    </w:p>
    <w:p w14:paraId="5FE22B42" w14:textId="77777777" w:rsidR="00A64C20" w:rsidRDefault="00A64C20" w:rsidP="00A64C20">
      <w:pPr>
        <w:pStyle w:val="PL"/>
      </w:pPr>
      <w:r>
        <w:t xml:space="preserve">        sd:</w:t>
      </w:r>
    </w:p>
    <w:p w14:paraId="02A27865" w14:textId="77777777" w:rsidR="00A64C20" w:rsidRDefault="00A64C20" w:rsidP="00A64C20">
      <w:pPr>
        <w:pStyle w:val="PL"/>
      </w:pPr>
      <w:r>
        <w:t xml:space="preserve">          type: string</w:t>
      </w:r>
    </w:p>
    <w:p w14:paraId="2DF16002" w14:textId="77777777" w:rsidR="00A64C20" w:rsidRDefault="00A64C20" w:rsidP="00A64C20">
      <w:pPr>
        <w:pStyle w:val="PL"/>
      </w:pPr>
      <w:r>
        <w:t xml:space="preserve">          pattern: '^[A-Fa-f0-9]{6}$'</w:t>
      </w:r>
    </w:p>
    <w:p w14:paraId="1FFCF1BD" w14:textId="77777777" w:rsidR="00A64C20" w:rsidRDefault="00A64C20" w:rsidP="00A64C20">
      <w:pPr>
        <w:pStyle w:val="PL"/>
      </w:pPr>
    </w:p>
    <w:p w14:paraId="45D2B54E" w14:textId="77777777" w:rsidR="00A64C20" w:rsidRDefault="00A64C20" w:rsidP="00A64C20">
      <w:pPr>
        <w:pStyle w:val="PL"/>
      </w:pPr>
      <w:r>
        <w:t xml:space="preserve">    SatelliteId:</w:t>
      </w:r>
    </w:p>
    <w:p w14:paraId="3F823C6A" w14:textId="77777777" w:rsidR="00A64C20" w:rsidRDefault="00A64C20" w:rsidP="00A64C20">
      <w:pPr>
        <w:pStyle w:val="PL"/>
      </w:pPr>
      <w:r>
        <w:t xml:space="preserve">      type: string</w:t>
      </w:r>
    </w:p>
    <w:p w14:paraId="02548880" w14:textId="77777777" w:rsidR="00A64C20" w:rsidRDefault="00A64C20" w:rsidP="00A64C20">
      <w:pPr>
        <w:pStyle w:val="PL"/>
      </w:pPr>
      <w:r>
        <w:t xml:space="preserve">      pattern: '^[0-9]{5}$'</w:t>
      </w:r>
    </w:p>
    <w:p w14:paraId="00054FC0" w14:textId="77777777" w:rsidR="00A64C20" w:rsidRDefault="00A64C20" w:rsidP="00A64C20">
      <w:pPr>
        <w:pStyle w:val="PL"/>
      </w:pPr>
    </w:p>
    <w:p w14:paraId="66D12389" w14:textId="77777777" w:rsidR="00A64C20" w:rsidRDefault="00A64C20" w:rsidP="00A64C20">
      <w:pPr>
        <w:pStyle w:val="PL"/>
      </w:pPr>
      <w:r>
        <w:t xml:space="preserve">    PlmnIdList:</w:t>
      </w:r>
    </w:p>
    <w:p w14:paraId="004D24BF" w14:textId="77777777" w:rsidR="00A64C20" w:rsidRDefault="00A64C20" w:rsidP="00A64C20">
      <w:pPr>
        <w:pStyle w:val="PL"/>
      </w:pPr>
      <w:r>
        <w:t xml:space="preserve">      type: array</w:t>
      </w:r>
    </w:p>
    <w:p w14:paraId="2A875E3F" w14:textId="77777777" w:rsidR="00A64C20" w:rsidRDefault="00A64C20" w:rsidP="00A64C20">
      <w:pPr>
        <w:pStyle w:val="PL"/>
      </w:pPr>
      <w:r>
        <w:t xml:space="preserve">      uniqueItems: true</w:t>
      </w:r>
    </w:p>
    <w:p w14:paraId="26376CD5" w14:textId="77777777" w:rsidR="00A64C20" w:rsidRDefault="00A64C20" w:rsidP="00A64C20">
      <w:pPr>
        <w:pStyle w:val="PL"/>
      </w:pPr>
      <w:r>
        <w:t xml:space="preserve">      items:</w:t>
      </w:r>
    </w:p>
    <w:p w14:paraId="3756F65B" w14:textId="77777777" w:rsidR="00A64C20" w:rsidRDefault="00A64C20" w:rsidP="00A64C20">
      <w:pPr>
        <w:pStyle w:val="PL"/>
      </w:pPr>
      <w:r>
        <w:t xml:space="preserve">        $ref: 'TS28623_ComDefs.yaml#/components/schemas/PlmnId'</w:t>
      </w:r>
    </w:p>
    <w:p w14:paraId="1E35C5C5" w14:textId="77777777" w:rsidR="00A64C20" w:rsidRDefault="00A64C20" w:rsidP="00A64C20">
      <w:pPr>
        <w:pStyle w:val="PL"/>
      </w:pPr>
      <w:r>
        <w:t xml:space="preserve">    PlmnInfo:</w:t>
      </w:r>
    </w:p>
    <w:p w14:paraId="0FF0DFB3" w14:textId="77777777" w:rsidR="00A64C20" w:rsidRDefault="00A64C20" w:rsidP="00A64C20">
      <w:pPr>
        <w:pStyle w:val="PL"/>
      </w:pPr>
      <w:r>
        <w:t xml:space="preserve">      type: object</w:t>
      </w:r>
    </w:p>
    <w:p w14:paraId="26C2944B" w14:textId="77777777" w:rsidR="00A64C20" w:rsidRDefault="00A64C20" w:rsidP="00A64C20">
      <w:pPr>
        <w:pStyle w:val="PL"/>
      </w:pPr>
      <w:r>
        <w:t xml:space="preserve">      properties:</w:t>
      </w:r>
    </w:p>
    <w:p w14:paraId="11BFD8EA" w14:textId="77777777" w:rsidR="00A64C20" w:rsidRDefault="00A64C20" w:rsidP="00A64C20">
      <w:pPr>
        <w:pStyle w:val="PL"/>
      </w:pPr>
      <w:r>
        <w:t xml:space="preserve">        plmnId:</w:t>
      </w:r>
    </w:p>
    <w:p w14:paraId="07F1506B" w14:textId="77777777" w:rsidR="00A64C20" w:rsidRDefault="00A64C20" w:rsidP="00A64C20">
      <w:pPr>
        <w:pStyle w:val="PL"/>
      </w:pPr>
      <w:r>
        <w:t xml:space="preserve">          $ref: 'TS28623_ComDefs.yaml#/components/schemas/PlmnId'</w:t>
      </w:r>
    </w:p>
    <w:p w14:paraId="4FA6D051" w14:textId="77777777" w:rsidR="00A64C20" w:rsidRDefault="00A64C20" w:rsidP="00A64C20">
      <w:pPr>
        <w:pStyle w:val="PL"/>
      </w:pPr>
      <w:r>
        <w:t xml:space="preserve">        snssai:</w:t>
      </w:r>
    </w:p>
    <w:p w14:paraId="4D929D26" w14:textId="77777777" w:rsidR="00A64C20" w:rsidRDefault="00A64C20" w:rsidP="00A64C20">
      <w:pPr>
        <w:pStyle w:val="PL"/>
      </w:pPr>
      <w:r>
        <w:t xml:space="preserve">          $ref: '#/components/schemas/Snssai'</w:t>
      </w:r>
    </w:p>
    <w:p w14:paraId="0CA39FF6" w14:textId="77777777" w:rsidR="00A64C20" w:rsidRDefault="00A64C20" w:rsidP="00A64C20">
      <w:pPr>
        <w:pStyle w:val="PL"/>
      </w:pPr>
      <w:r>
        <w:t xml:space="preserve">        sliceExpiryTime:</w:t>
      </w:r>
    </w:p>
    <w:p w14:paraId="7C3C5C15" w14:textId="77777777" w:rsidR="00A64C20" w:rsidRDefault="00A64C20" w:rsidP="00A64C20">
      <w:pPr>
        <w:pStyle w:val="PL"/>
      </w:pPr>
      <w:r>
        <w:t xml:space="preserve">          $ref: 'TS28623_ComDefs.yaml#/components/schemas/DateTime'          </w:t>
      </w:r>
    </w:p>
    <w:p w14:paraId="32A588EA" w14:textId="77777777" w:rsidR="00A64C20" w:rsidRDefault="00A64C20" w:rsidP="00A64C20">
      <w:pPr>
        <w:pStyle w:val="PL"/>
      </w:pPr>
      <w:r>
        <w:t xml:space="preserve">    PlmnInfoList:</w:t>
      </w:r>
    </w:p>
    <w:p w14:paraId="13825972" w14:textId="77777777" w:rsidR="00A64C20" w:rsidRDefault="00A64C20" w:rsidP="00A64C20">
      <w:pPr>
        <w:pStyle w:val="PL"/>
      </w:pPr>
      <w:r>
        <w:t xml:space="preserve">      type: array</w:t>
      </w:r>
    </w:p>
    <w:p w14:paraId="0AAE1520" w14:textId="77777777" w:rsidR="00A64C20" w:rsidRDefault="00A64C20" w:rsidP="00A64C20">
      <w:pPr>
        <w:pStyle w:val="PL"/>
      </w:pPr>
      <w:r>
        <w:t xml:space="preserve">      uniqueItems: true</w:t>
      </w:r>
    </w:p>
    <w:p w14:paraId="536D34A1" w14:textId="77777777" w:rsidR="00A64C20" w:rsidRDefault="00A64C20" w:rsidP="00A64C20">
      <w:pPr>
        <w:pStyle w:val="PL"/>
      </w:pPr>
      <w:r>
        <w:t xml:space="preserve">      items:</w:t>
      </w:r>
    </w:p>
    <w:p w14:paraId="1F88F3AF" w14:textId="77777777" w:rsidR="00A64C20" w:rsidRDefault="00A64C20" w:rsidP="00A64C20">
      <w:pPr>
        <w:pStyle w:val="PL"/>
      </w:pPr>
      <w:r>
        <w:t xml:space="preserve">        $ref: '#/components/schemas/PlmnInfo'</w:t>
      </w:r>
    </w:p>
    <w:p w14:paraId="63F94954" w14:textId="77777777" w:rsidR="00A64C20" w:rsidRDefault="00A64C20" w:rsidP="00A64C20">
      <w:pPr>
        <w:pStyle w:val="PL"/>
      </w:pPr>
      <w:r>
        <w:t xml:space="preserve">      minItems: 1</w:t>
      </w:r>
    </w:p>
    <w:p w14:paraId="6D7F03AA" w14:textId="77777777" w:rsidR="00A64C20" w:rsidRDefault="00A64C20" w:rsidP="00A64C20">
      <w:pPr>
        <w:pStyle w:val="PL"/>
      </w:pPr>
      <w:r>
        <w:t xml:space="preserve">    NPNIdentityList:</w:t>
      </w:r>
    </w:p>
    <w:p w14:paraId="3CBC7D08" w14:textId="77777777" w:rsidR="00A64C20" w:rsidRDefault="00A64C20" w:rsidP="00A64C20">
      <w:pPr>
        <w:pStyle w:val="PL"/>
      </w:pPr>
      <w:r>
        <w:t xml:space="preserve">      type: array</w:t>
      </w:r>
    </w:p>
    <w:p w14:paraId="26156184" w14:textId="77777777" w:rsidR="00A64C20" w:rsidRDefault="00A64C20" w:rsidP="00A64C20">
      <w:pPr>
        <w:pStyle w:val="PL"/>
      </w:pPr>
      <w:r>
        <w:lastRenderedPageBreak/>
        <w:t xml:space="preserve">      uniqueItems: true</w:t>
      </w:r>
    </w:p>
    <w:p w14:paraId="1D4AD4FB" w14:textId="77777777" w:rsidR="00A64C20" w:rsidRDefault="00A64C20" w:rsidP="00A64C20">
      <w:pPr>
        <w:pStyle w:val="PL"/>
      </w:pPr>
      <w:r>
        <w:t xml:space="preserve">      items:</w:t>
      </w:r>
    </w:p>
    <w:p w14:paraId="5AD9545C" w14:textId="77777777" w:rsidR="00A64C20" w:rsidRDefault="00A64C20" w:rsidP="00A64C20">
      <w:pPr>
        <w:pStyle w:val="PL"/>
      </w:pPr>
      <w:r>
        <w:t xml:space="preserve">        $ref: 'TS28623_GenericNrm.yaml#/components/schemas/NpnId-Type'</w:t>
      </w:r>
    </w:p>
    <w:p w14:paraId="5E862995" w14:textId="77777777" w:rsidR="00A64C20" w:rsidRDefault="00A64C20" w:rsidP="00A64C20">
      <w:pPr>
        <w:pStyle w:val="PL"/>
      </w:pPr>
      <w:r>
        <w:t xml:space="preserve">      minItems: 1</w:t>
      </w:r>
    </w:p>
    <w:p w14:paraId="5BF62300" w14:textId="77777777" w:rsidR="00A64C20" w:rsidRDefault="00A64C20" w:rsidP="00A64C20">
      <w:pPr>
        <w:pStyle w:val="PL"/>
      </w:pPr>
      <w:r>
        <w:t xml:space="preserve">    GgNBId:</w:t>
      </w:r>
    </w:p>
    <w:p w14:paraId="0CA9AA18" w14:textId="77777777" w:rsidR="00A64C20" w:rsidRDefault="00A64C20" w:rsidP="00A64C20">
      <w:pPr>
        <w:pStyle w:val="PL"/>
      </w:pPr>
      <w:r>
        <w:t xml:space="preserve">      type: object</w:t>
      </w:r>
    </w:p>
    <w:p w14:paraId="63EF0E31" w14:textId="77777777" w:rsidR="00A64C20" w:rsidRDefault="00A64C20" w:rsidP="00A64C20">
      <w:pPr>
        <w:pStyle w:val="PL"/>
      </w:pPr>
      <w:r>
        <w:t xml:space="preserve">      properties:</w:t>
      </w:r>
    </w:p>
    <w:p w14:paraId="650065D5" w14:textId="77777777" w:rsidR="00A64C20" w:rsidRDefault="00A64C20" w:rsidP="00A64C20">
      <w:pPr>
        <w:pStyle w:val="PL"/>
      </w:pPr>
      <w:r>
        <w:t xml:space="preserve">        plmnId:</w:t>
      </w:r>
    </w:p>
    <w:p w14:paraId="5B4F9C21" w14:textId="77777777" w:rsidR="00A64C20" w:rsidRDefault="00A64C20" w:rsidP="00A64C20">
      <w:pPr>
        <w:pStyle w:val="PL"/>
      </w:pPr>
      <w:r>
        <w:t xml:space="preserve">          $ref: 'TS28623_ComDefs.yaml#/components/schemas/PlmnId'</w:t>
      </w:r>
    </w:p>
    <w:p w14:paraId="18259294" w14:textId="77777777" w:rsidR="00A64C20" w:rsidRDefault="00A64C20" w:rsidP="00A64C20">
      <w:pPr>
        <w:pStyle w:val="PL"/>
      </w:pPr>
      <w:r>
        <w:t xml:space="preserve">        gnbIdLength:</w:t>
      </w:r>
    </w:p>
    <w:p w14:paraId="74750384" w14:textId="77777777" w:rsidR="00A64C20" w:rsidRDefault="00A64C20" w:rsidP="00A64C20">
      <w:pPr>
        <w:pStyle w:val="PL"/>
      </w:pPr>
      <w:r>
        <w:t xml:space="preserve">          $ref: '#/components/schemas/GnbIdLength'</w:t>
      </w:r>
    </w:p>
    <w:p w14:paraId="4814D14B" w14:textId="77777777" w:rsidR="00A64C20" w:rsidRDefault="00A64C20" w:rsidP="00A64C20">
      <w:pPr>
        <w:pStyle w:val="PL"/>
      </w:pPr>
      <w:r>
        <w:t xml:space="preserve">        gnbId:</w:t>
      </w:r>
    </w:p>
    <w:p w14:paraId="61AE0B47" w14:textId="77777777" w:rsidR="00A64C20" w:rsidRDefault="00A64C20" w:rsidP="00A64C20">
      <w:pPr>
        <w:pStyle w:val="PL"/>
      </w:pPr>
      <w:r>
        <w:t xml:space="preserve">          $ref: '#/components/schemas/GnbId'</w:t>
      </w:r>
    </w:p>
    <w:p w14:paraId="6CF3853F" w14:textId="77777777" w:rsidR="00A64C20" w:rsidRDefault="00A64C20" w:rsidP="00A64C20">
      <w:pPr>
        <w:pStyle w:val="PL"/>
      </w:pPr>
      <w:r>
        <w:t xml:space="preserve">    GeNBId:</w:t>
      </w:r>
    </w:p>
    <w:p w14:paraId="554BB5A6" w14:textId="77777777" w:rsidR="00A64C20" w:rsidRDefault="00A64C20" w:rsidP="00A64C20">
      <w:pPr>
        <w:pStyle w:val="PL"/>
      </w:pPr>
      <w:r>
        <w:t xml:space="preserve">      type: object</w:t>
      </w:r>
    </w:p>
    <w:p w14:paraId="54849392" w14:textId="77777777" w:rsidR="00A64C20" w:rsidRDefault="00A64C20" w:rsidP="00A64C20">
      <w:pPr>
        <w:pStyle w:val="PL"/>
      </w:pPr>
      <w:r>
        <w:t xml:space="preserve">      properties:</w:t>
      </w:r>
    </w:p>
    <w:p w14:paraId="7D1E21F3" w14:textId="77777777" w:rsidR="00A64C20" w:rsidRDefault="00A64C20" w:rsidP="00A64C20">
      <w:pPr>
        <w:pStyle w:val="PL"/>
      </w:pPr>
      <w:r>
        <w:t xml:space="preserve">        plmnId:</w:t>
      </w:r>
    </w:p>
    <w:p w14:paraId="08096649" w14:textId="77777777" w:rsidR="00A64C20" w:rsidRDefault="00A64C20" w:rsidP="00A64C20">
      <w:pPr>
        <w:pStyle w:val="PL"/>
      </w:pPr>
      <w:r>
        <w:t xml:space="preserve">          $ref: 'TS28623_ComDefs.yaml#/components/schemas/PlmnId'</w:t>
      </w:r>
    </w:p>
    <w:p w14:paraId="6BA5AD7F" w14:textId="77777777" w:rsidR="00A64C20" w:rsidRDefault="00A64C20" w:rsidP="00A64C20">
      <w:pPr>
        <w:pStyle w:val="PL"/>
      </w:pPr>
      <w:r>
        <w:t xml:space="preserve">        enbId:</w:t>
      </w:r>
    </w:p>
    <w:p w14:paraId="4DFDDD11" w14:textId="77777777" w:rsidR="00A64C20" w:rsidRDefault="00A64C20" w:rsidP="00A64C20">
      <w:pPr>
        <w:pStyle w:val="PL"/>
      </w:pPr>
      <w:r>
        <w:t xml:space="preserve">          type: integer</w:t>
      </w:r>
    </w:p>
    <w:p w14:paraId="1F16BFCD" w14:textId="77777777" w:rsidR="00A64C20" w:rsidRDefault="00A64C20" w:rsidP="00A64C20">
      <w:pPr>
        <w:pStyle w:val="PL"/>
      </w:pPr>
      <w:r>
        <w:t xml:space="preserve">          minimum: 0</w:t>
      </w:r>
    </w:p>
    <w:p w14:paraId="46C8E128" w14:textId="77777777" w:rsidR="00A64C20" w:rsidRDefault="00A64C20" w:rsidP="00A64C20">
      <w:pPr>
        <w:pStyle w:val="PL"/>
      </w:pPr>
      <w:r>
        <w:t xml:space="preserve">          maximum: 4194303</w:t>
      </w:r>
    </w:p>
    <w:p w14:paraId="23729286" w14:textId="77777777" w:rsidR="00A64C20" w:rsidRDefault="00A64C20" w:rsidP="00A64C20">
      <w:pPr>
        <w:pStyle w:val="PL"/>
      </w:pPr>
    </w:p>
    <w:p w14:paraId="7D6BF418" w14:textId="77777777" w:rsidR="00A64C20" w:rsidRDefault="00A64C20" w:rsidP="00A64C20">
      <w:pPr>
        <w:pStyle w:val="PL"/>
      </w:pPr>
      <w:r>
        <w:t xml:space="preserve">    GgNBIdList:</w:t>
      </w:r>
    </w:p>
    <w:p w14:paraId="31803F9F" w14:textId="77777777" w:rsidR="00A64C20" w:rsidRDefault="00A64C20" w:rsidP="00A64C20">
      <w:pPr>
        <w:pStyle w:val="PL"/>
      </w:pPr>
      <w:r>
        <w:t xml:space="preserve">        type: array</w:t>
      </w:r>
    </w:p>
    <w:p w14:paraId="201576D4" w14:textId="77777777" w:rsidR="00A64C20" w:rsidRDefault="00A64C20" w:rsidP="00A64C20">
      <w:pPr>
        <w:pStyle w:val="PL"/>
      </w:pPr>
      <w:r>
        <w:t xml:space="preserve">        uniqueItems: true</w:t>
      </w:r>
    </w:p>
    <w:p w14:paraId="727C621A" w14:textId="77777777" w:rsidR="00A64C20" w:rsidRDefault="00A64C20" w:rsidP="00A64C20">
      <w:pPr>
        <w:pStyle w:val="PL"/>
      </w:pPr>
      <w:r>
        <w:t xml:space="preserve">        items: </w:t>
      </w:r>
    </w:p>
    <w:p w14:paraId="28CC7D67" w14:textId="77777777" w:rsidR="00A64C20" w:rsidRDefault="00A64C20" w:rsidP="00A64C20">
      <w:pPr>
        <w:pStyle w:val="PL"/>
      </w:pPr>
      <w:r>
        <w:t xml:space="preserve">          $ref: '#/components/schemas/GgNBId'</w:t>
      </w:r>
    </w:p>
    <w:p w14:paraId="47F398EE" w14:textId="77777777" w:rsidR="00A64C20" w:rsidRDefault="00A64C20" w:rsidP="00A64C20">
      <w:pPr>
        <w:pStyle w:val="PL"/>
      </w:pPr>
    </w:p>
    <w:p w14:paraId="673ECB5C" w14:textId="77777777" w:rsidR="00A64C20" w:rsidRDefault="00A64C20" w:rsidP="00A64C20">
      <w:pPr>
        <w:pStyle w:val="PL"/>
      </w:pPr>
      <w:r>
        <w:t xml:space="preserve">    GeNBIdList:</w:t>
      </w:r>
    </w:p>
    <w:p w14:paraId="6F0C6DA6" w14:textId="77777777" w:rsidR="00A64C20" w:rsidRDefault="00A64C20" w:rsidP="00A64C20">
      <w:pPr>
        <w:pStyle w:val="PL"/>
      </w:pPr>
      <w:r>
        <w:t xml:space="preserve">        type: array</w:t>
      </w:r>
    </w:p>
    <w:p w14:paraId="4AD7625B" w14:textId="77777777" w:rsidR="00A64C20" w:rsidRDefault="00A64C20" w:rsidP="00A64C20">
      <w:pPr>
        <w:pStyle w:val="PL"/>
      </w:pPr>
      <w:r>
        <w:t xml:space="preserve">        uniqueItems: true</w:t>
      </w:r>
    </w:p>
    <w:p w14:paraId="43E50A03" w14:textId="77777777" w:rsidR="00A64C20" w:rsidRDefault="00A64C20" w:rsidP="00A64C20">
      <w:pPr>
        <w:pStyle w:val="PL"/>
      </w:pPr>
      <w:r>
        <w:t xml:space="preserve">        items: </w:t>
      </w:r>
    </w:p>
    <w:p w14:paraId="44BDDD78" w14:textId="77777777" w:rsidR="00A64C20" w:rsidRDefault="00A64C20" w:rsidP="00A64C20">
      <w:pPr>
        <w:pStyle w:val="PL"/>
      </w:pPr>
      <w:r>
        <w:t xml:space="preserve">          $ref: '#/components/schemas/GeNBId'</w:t>
      </w:r>
    </w:p>
    <w:p w14:paraId="42E63044" w14:textId="77777777" w:rsidR="00A64C20" w:rsidRDefault="00A64C20" w:rsidP="00A64C20">
      <w:pPr>
        <w:pStyle w:val="PL"/>
      </w:pPr>
    </w:p>
    <w:p w14:paraId="13D67B38" w14:textId="77777777" w:rsidR="00A64C20" w:rsidRDefault="00A64C20" w:rsidP="00A64C20">
      <w:pPr>
        <w:pStyle w:val="PL"/>
      </w:pPr>
      <w:r>
        <w:t xml:space="preserve">    NrPci:</w:t>
      </w:r>
    </w:p>
    <w:p w14:paraId="2641D702" w14:textId="77777777" w:rsidR="00A64C20" w:rsidRDefault="00A64C20" w:rsidP="00A64C20">
      <w:pPr>
        <w:pStyle w:val="PL"/>
      </w:pPr>
      <w:r>
        <w:t xml:space="preserve">      type: integer</w:t>
      </w:r>
    </w:p>
    <w:p w14:paraId="46E21C07" w14:textId="77777777" w:rsidR="00A64C20" w:rsidRDefault="00A64C20" w:rsidP="00A64C20">
      <w:pPr>
        <w:pStyle w:val="PL"/>
      </w:pPr>
      <w:r>
        <w:t xml:space="preserve">      maximum: 503</w:t>
      </w:r>
    </w:p>
    <w:p w14:paraId="6B5A0A23" w14:textId="77777777" w:rsidR="00A64C20" w:rsidRDefault="00A64C20" w:rsidP="00A64C20">
      <w:pPr>
        <w:pStyle w:val="PL"/>
      </w:pPr>
      <w:r>
        <w:t xml:space="preserve">    NRTAC:</w:t>
      </w:r>
    </w:p>
    <w:p w14:paraId="7843D97F" w14:textId="77777777" w:rsidR="00A64C20" w:rsidRDefault="00A64C20" w:rsidP="00A64C20">
      <w:pPr>
        <w:pStyle w:val="PL"/>
      </w:pPr>
      <w:r>
        <w:t xml:space="preserve">      $ref: 'TS28623_GenericNrm.yaml#/components/schemas/Tac'</w:t>
      </w:r>
    </w:p>
    <w:p w14:paraId="5DFBD5D8" w14:textId="77777777" w:rsidR="00A64C20" w:rsidRDefault="00A64C20" w:rsidP="00A64C20">
      <w:pPr>
        <w:pStyle w:val="PL"/>
      </w:pPr>
      <w:r>
        <w:t xml:space="preserve">    NRTACList:</w:t>
      </w:r>
    </w:p>
    <w:p w14:paraId="2147B149" w14:textId="77777777" w:rsidR="00A64C20" w:rsidRDefault="00A64C20" w:rsidP="00A64C20">
      <w:pPr>
        <w:pStyle w:val="PL"/>
      </w:pPr>
      <w:r>
        <w:t xml:space="preserve">      type: array</w:t>
      </w:r>
    </w:p>
    <w:p w14:paraId="566913FC" w14:textId="77777777" w:rsidR="00A64C20" w:rsidRDefault="00A64C20" w:rsidP="00A64C20">
      <w:pPr>
        <w:pStyle w:val="PL"/>
      </w:pPr>
      <w:r>
        <w:t xml:space="preserve">      uniqueItems: true</w:t>
      </w:r>
    </w:p>
    <w:p w14:paraId="18309BEB" w14:textId="77777777" w:rsidR="00A64C20" w:rsidRDefault="00A64C20" w:rsidP="00A64C20">
      <w:pPr>
        <w:pStyle w:val="PL"/>
      </w:pPr>
      <w:r>
        <w:t xml:space="preserve">      items:</w:t>
      </w:r>
    </w:p>
    <w:p w14:paraId="1BDA3308" w14:textId="77777777" w:rsidR="00A64C20" w:rsidRDefault="00A64C20" w:rsidP="00A64C20">
      <w:pPr>
        <w:pStyle w:val="PL"/>
      </w:pPr>
      <w:r>
        <w:t xml:space="preserve">        $ref: 'TS28623_GenericNrm.yaml#/components/schemas/Tac'</w:t>
      </w:r>
    </w:p>
    <w:p w14:paraId="1CE47746" w14:textId="77777777" w:rsidR="00A64C20" w:rsidRDefault="00A64C20" w:rsidP="00A64C20">
      <w:pPr>
        <w:pStyle w:val="PL"/>
      </w:pPr>
      <w:r>
        <w:t xml:space="preserve">    TaiList:</w:t>
      </w:r>
    </w:p>
    <w:p w14:paraId="03C08935" w14:textId="77777777" w:rsidR="00A64C20" w:rsidRDefault="00A64C20" w:rsidP="00A64C20">
      <w:pPr>
        <w:pStyle w:val="PL"/>
      </w:pPr>
      <w:r>
        <w:t xml:space="preserve">      type: array</w:t>
      </w:r>
    </w:p>
    <w:p w14:paraId="0C5C6264" w14:textId="77777777" w:rsidR="00A64C20" w:rsidRDefault="00A64C20" w:rsidP="00A64C20">
      <w:pPr>
        <w:pStyle w:val="PL"/>
      </w:pPr>
      <w:r>
        <w:t xml:space="preserve">      uniqueItems: true</w:t>
      </w:r>
    </w:p>
    <w:p w14:paraId="4F374947" w14:textId="77777777" w:rsidR="00A64C20" w:rsidRDefault="00A64C20" w:rsidP="00A64C20">
      <w:pPr>
        <w:pStyle w:val="PL"/>
      </w:pPr>
      <w:r>
        <w:t xml:space="preserve">      items:</w:t>
      </w:r>
    </w:p>
    <w:p w14:paraId="1703166A" w14:textId="77777777" w:rsidR="00A64C20" w:rsidRDefault="00A64C20" w:rsidP="00A64C20">
      <w:pPr>
        <w:pStyle w:val="PL"/>
      </w:pPr>
      <w:r>
        <w:t xml:space="preserve">        $ref: 'TS28623_GenericNrm.yaml#/components/schemas/Tai'         </w:t>
      </w:r>
    </w:p>
    <w:p w14:paraId="6C7FB061" w14:textId="77777777" w:rsidR="00A64C20" w:rsidRDefault="00A64C20" w:rsidP="00A64C20">
      <w:pPr>
        <w:pStyle w:val="PL"/>
      </w:pPr>
      <w:r>
        <w:t xml:space="preserve">    BackhaulAddress:</w:t>
      </w:r>
    </w:p>
    <w:p w14:paraId="799E6B33" w14:textId="77777777" w:rsidR="00A64C20" w:rsidRDefault="00A64C20" w:rsidP="00A64C20">
      <w:pPr>
        <w:pStyle w:val="PL"/>
      </w:pPr>
      <w:r>
        <w:t xml:space="preserve">      type: object</w:t>
      </w:r>
    </w:p>
    <w:p w14:paraId="4D838E5E" w14:textId="77777777" w:rsidR="00A64C20" w:rsidRDefault="00A64C20" w:rsidP="00A64C20">
      <w:pPr>
        <w:pStyle w:val="PL"/>
      </w:pPr>
      <w:r>
        <w:t xml:space="preserve">      properties:</w:t>
      </w:r>
    </w:p>
    <w:p w14:paraId="4AF99C51" w14:textId="77777777" w:rsidR="00A64C20" w:rsidRDefault="00A64C20" w:rsidP="00A64C20">
      <w:pPr>
        <w:pStyle w:val="PL"/>
      </w:pPr>
      <w:r>
        <w:t xml:space="preserve">        gnbId:</w:t>
      </w:r>
    </w:p>
    <w:p w14:paraId="64EEA60A" w14:textId="77777777" w:rsidR="00A64C20" w:rsidRDefault="00A64C20" w:rsidP="00A64C20">
      <w:pPr>
        <w:pStyle w:val="PL"/>
      </w:pPr>
      <w:r>
        <w:t xml:space="preserve">          $ref: '#/components/schemas/GnbId'</w:t>
      </w:r>
    </w:p>
    <w:p w14:paraId="3264CCF0" w14:textId="77777777" w:rsidR="00A64C20" w:rsidRDefault="00A64C20" w:rsidP="00A64C20">
      <w:pPr>
        <w:pStyle w:val="PL"/>
      </w:pPr>
      <w:r>
        <w:t xml:space="preserve">        tai:</w:t>
      </w:r>
    </w:p>
    <w:p w14:paraId="6016DDF7" w14:textId="77777777" w:rsidR="00A64C20" w:rsidRDefault="00A64C20" w:rsidP="00A64C20">
      <w:pPr>
        <w:pStyle w:val="PL"/>
      </w:pPr>
      <w:r>
        <w:t xml:space="preserve">          $ref: "TS28623_GenericNrm.yaml#/components/schemas/Tai"</w:t>
      </w:r>
    </w:p>
    <w:p w14:paraId="684E3135" w14:textId="77777777" w:rsidR="00A64C20" w:rsidRDefault="00A64C20" w:rsidP="00A64C20">
      <w:pPr>
        <w:pStyle w:val="PL"/>
      </w:pPr>
      <w:r>
        <w:t xml:space="preserve">    MappingSetIDBackhaulAddress:</w:t>
      </w:r>
    </w:p>
    <w:p w14:paraId="1AC2AE59" w14:textId="77777777" w:rsidR="00A64C20" w:rsidRDefault="00A64C20" w:rsidP="00A64C20">
      <w:pPr>
        <w:pStyle w:val="PL"/>
      </w:pPr>
      <w:r>
        <w:t xml:space="preserve">      type: object</w:t>
      </w:r>
    </w:p>
    <w:p w14:paraId="39A75BFB" w14:textId="77777777" w:rsidR="00A64C20" w:rsidRDefault="00A64C20" w:rsidP="00A64C20">
      <w:pPr>
        <w:pStyle w:val="PL"/>
      </w:pPr>
      <w:r>
        <w:t xml:space="preserve">      properties:</w:t>
      </w:r>
    </w:p>
    <w:p w14:paraId="6480893E" w14:textId="77777777" w:rsidR="00A64C20" w:rsidRDefault="00A64C20" w:rsidP="00A64C20">
      <w:pPr>
        <w:pStyle w:val="PL"/>
      </w:pPr>
      <w:r>
        <w:t xml:space="preserve">        setId:</w:t>
      </w:r>
    </w:p>
    <w:p w14:paraId="321E004B" w14:textId="77777777" w:rsidR="00A64C20" w:rsidRDefault="00A64C20" w:rsidP="00A64C20">
      <w:pPr>
        <w:pStyle w:val="PL"/>
      </w:pPr>
      <w:r>
        <w:t xml:space="preserve">          type: integer</w:t>
      </w:r>
    </w:p>
    <w:p w14:paraId="43FDFEE2" w14:textId="77777777" w:rsidR="00A64C20" w:rsidRDefault="00A64C20" w:rsidP="00A64C20">
      <w:pPr>
        <w:pStyle w:val="PL"/>
      </w:pPr>
      <w:r>
        <w:t xml:space="preserve">        backhaulAddress:</w:t>
      </w:r>
    </w:p>
    <w:p w14:paraId="02280271" w14:textId="77777777" w:rsidR="00A64C20" w:rsidRDefault="00A64C20" w:rsidP="00A64C20">
      <w:pPr>
        <w:pStyle w:val="PL"/>
      </w:pPr>
      <w:r>
        <w:t xml:space="preserve">          $ref: '#/components/schemas/BackhaulAddress'</w:t>
      </w:r>
    </w:p>
    <w:p w14:paraId="53F25076" w14:textId="77777777" w:rsidR="00A64C20" w:rsidRDefault="00A64C20" w:rsidP="00A64C20">
      <w:pPr>
        <w:pStyle w:val="PL"/>
      </w:pPr>
      <w:r>
        <w:t xml:space="preserve">    LoadTimeThreshold:</w:t>
      </w:r>
    </w:p>
    <w:p w14:paraId="1205AD8B" w14:textId="77777777" w:rsidR="00A64C20" w:rsidRDefault="00A64C20" w:rsidP="00A64C20">
      <w:pPr>
        <w:pStyle w:val="PL"/>
      </w:pPr>
      <w:r>
        <w:t xml:space="preserve">      type: object</w:t>
      </w:r>
    </w:p>
    <w:p w14:paraId="7EDF5C79" w14:textId="77777777" w:rsidR="00A64C20" w:rsidRDefault="00A64C20" w:rsidP="00A64C20">
      <w:pPr>
        <w:pStyle w:val="PL"/>
      </w:pPr>
      <w:r>
        <w:t xml:space="preserve">      properties:</w:t>
      </w:r>
    </w:p>
    <w:p w14:paraId="59EB89E3" w14:textId="77777777" w:rsidR="00A64C20" w:rsidRDefault="00A64C20" w:rsidP="00A64C20">
      <w:pPr>
        <w:pStyle w:val="PL"/>
      </w:pPr>
      <w:r>
        <w:t xml:space="preserve">        loadThreshold:</w:t>
      </w:r>
    </w:p>
    <w:p w14:paraId="3C15B417" w14:textId="77777777" w:rsidR="00A64C20" w:rsidRDefault="00A64C20" w:rsidP="00A64C20">
      <w:pPr>
        <w:pStyle w:val="PL"/>
      </w:pPr>
      <w:r>
        <w:t xml:space="preserve">          type: integer</w:t>
      </w:r>
    </w:p>
    <w:p w14:paraId="27AA9C0A" w14:textId="77777777" w:rsidR="00A64C20" w:rsidRDefault="00A64C20" w:rsidP="00A64C20">
      <w:pPr>
        <w:pStyle w:val="PL"/>
      </w:pPr>
      <w:r>
        <w:t xml:space="preserve">        timeDuration:</w:t>
      </w:r>
    </w:p>
    <w:p w14:paraId="573102A0" w14:textId="77777777" w:rsidR="00A64C20" w:rsidRDefault="00A64C20" w:rsidP="00A64C20">
      <w:pPr>
        <w:pStyle w:val="PL"/>
      </w:pPr>
      <w:r>
        <w:t xml:space="preserve">          type: integer</w:t>
      </w:r>
    </w:p>
    <w:p w14:paraId="0E3E898C" w14:textId="77777777" w:rsidR="00A64C20" w:rsidRDefault="00A64C20" w:rsidP="00A64C20">
      <w:pPr>
        <w:pStyle w:val="PL"/>
      </w:pPr>
      <w:r>
        <w:t xml:space="preserve">    IntraRatEsActivationOriginalCellLoadParameters:</w:t>
      </w:r>
    </w:p>
    <w:p w14:paraId="102F7609" w14:textId="77777777" w:rsidR="00A64C20" w:rsidRDefault="00A64C20" w:rsidP="00A64C20">
      <w:pPr>
        <w:pStyle w:val="PL"/>
      </w:pPr>
      <w:r>
        <w:t xml:space="preserve">      $ref: '#/components/schemas/LoadTimeThreshold'</w:t>
      </w:r>
    </w:p>
    <w:p w14:paraId="07CFF743" w14:textId="77777777" w:rsidR="00A64C20" w:rsidRDefault="00A64C20" w:rsidP="00A64C20">
      <w:pPr>
        <w:pStyle w:val="PL"/>
      </w:pPr>
      <w:r>
        <w:t xml:space="preserve">    IntraRatEsActivationCandidateCellsLoadParameters:</w:t>
      </w:r>
    </w:p>
    <w:p w14:paraId="504D7D76" w14:textId="77777777" w:rsidR="00A64C20" w:rsidRDefault="00A64C20" w:rsidP="00A64C20">
      <w:pPr>
        <w:pStyle w:val="PL"/>
      </w:pPr>
      <w:r>
        <w:t xml:space="preserve">      $ref: '#/components/schemas/LoadTimeThreshold'</w:t>
      </w:r>
    </w:p>
    <w:p w14:paraId="47D2F394" w14:textId="77777777" w:rsidR="00A64C20" w:rsidRDefault="00A64C20" w:rsidP="00A64C20">
      <w:pPr>
        <w:pStyle w:val="PL"/>
      </w:pPr>
      <w:r>
        <w:t xml:space="preserve">    IntraRatEsDeactivationCandidateCellsLoadParameters:</w:t>
      </w:r>
    </w:p>
    <w:p w14:paraId="02D75B32" w14:textId="77777777" w:rsidR="00A64C20" w:rsidRDefault="00A64C20" w:rsidP="00A64C20">
      <w:pPr>
        <w:pStyle w:val="PL"/>
      </w:pPr>
      <w:r>
        <w:t xml:space="preserve">      $ref: '#/components/schemas/LoadTimeThreshold'</w:t>
      </w:r>
    </w:p>
    <w:p w14:paraId="1AD24C42" w14:textId="77777777" w:rsidR="00A64C20" w:rsidRDefault="00A64C20" w:rsidP="00A64C20">
      <w:pPr>
        <w:pStyle w:val="PL"/>
      </w:pPr>
      <w:r>
        <w:t xml:space="preserve">    EsNotAllowedTimePeriod:</w:t>
      </w:r>
    </w:p>
    <w:p w14:paraId="10C43136" w14:textId="77777777" w:rsidR="00A64C20" w:rsidRDefault="00A64C20" w:rsidP="00A64C20">
      <w:pPr>
        <w:pStyle w:val="PL"/>
      </w:pPr>
      <w:r>
        <w:lastRenderedPageBreak/>
        <w:t xml:space="preserve">      type: object</w:t>
      </w:r>
    </w:p>
    <w:p w14:paraId="51A095B2" w14:textId="77777777" w:rsidR="00A64C20" w:rsidRDefault="00A64C20" w:rsidP="00A64C20">
      <w:pPr>
        <w:pStyle w:val="PL"/>
      </w:pPr>
      <w:r>
        <w:t xml:space="preserve">      properties:</w:t>
      </w:r>
    </w:p>
    <w:p w14:paraId="189BA688" w14:textId="77777777" w:rsidR="00A64C20" w:rsidRDefault="00A64C20" w:rsidP="00A64C20">
      <w:pPr>
        <w:pStyle w:val="PL"/>
      </w:pPr>
      <w:r>
        <w:t xml:space="preserve">        startTime:</w:t>
      </w:r>
    </w:p>
    <w:p w14:paraId="26507338" w14:textId="77777777" w:rsidR="00A64C20" w:rsidRDefault="00A64C20" w:rsidP="00A64C20">
      <w:pPr>
        <w:pStyle w:val="PL"/>
      </w:pPr>
      <w:r>
        <w:t xml:space="preserve">          type: string</w:t>
      </w:r>
    </w:p>
    <w:p w14:paraId="7760ED94" w14:textId="77777777" w:rsidR="00A64C20" w:rsidRDefault="00A64C20" w:rsidP="00A64C20">
      <w:pPr>
        <w:pStyle w:val="PL"/>
      </w:pPr>
      <w:r>
        <w:t xml:space="preserve">          description: &gt;-</w:t>
      </w:r>
    </w:p>
    <w:p w14:paraId="5C87367B" w14:textId="77777777" w:rsidR="00A64C20" w:rsidRDefault="00A64C20" w:rsidP="00A64C20">
      <w:pPr>
        <w:pStyle w:val="PL"/>
      </w:pPr>
      <w:r>
        <w:t xml:space="preserve">            Time of day is in HH:MM or H:MM 24-hour format per UTC time zone.</w:t>
      </w:r>
    </w:p>
    <w:p w14:paraId="4A42064B" w14:textId="77777777" w:rsidR="00A64C20" w:rsidRDefault="00A64C20" w:rsidP="00A64C20">
      <w:pPr>
        <w:pStyle w:val="PL"/>
      </w:pPr>
      <w:r>
        <w:t xml:space="preserve">            Examples, 20:15, 20:15-08:00 (for 8 hours behind UTC).</w:t>
      </w:r>
    </w:p>
    <w:p w14:paraId="61F83D84" w14:textId="77777777" w:rsidR="00A64C20" w:rsidRDefault="00A64C20" w:rsidP="00A64C20">
      <w:pPr>
        <w:pStyle w:val="PL"/>
      </w:pPr>
      <w:r>
        <w:t xml:space="preserve">        endTime:</w:t>
      </w:r>
    </w:p>
    <w:p w14:paraId="0B5CDBBB" w14:textId="77777777" w:rsidR="00A64C20" w:rsidRDefault="00A64C20" w:rsidP="00A64C20">
      <w:pPr>
        <w:pStyle w:val="PL"/>
      </w:pPr>
      <w:r>
        <w:t xml:space="preserve">          type: string</w:t>
      </w:r>
    </w:p>
    <w:p w14:paraId="04664232" w14:textId="77777777" w:rsidR="00A64C20" w:rsidRDefault="00A64C20" w:rsidP="00A64C20">
      <w:pPr>
        <w:pStyle w:val="PL"/>
      </w:pPr>
      <w:r>
        <w:t xml:space="preserve">          description: &gt;-</w:t>
      </w:r>
    </w:p>
    <w:p w14:paraId="6206208C" w14:textId="77777777" w:rsidR="00A64C20" w:rsidRDefault="00A64C20" w:rsidP="00A64C20">
      <w:pPr>
        <w:pStyle w:val="PL"/>
      </w:pPr>
      <w:r>
        <w:t xml:space="preserve">            Time of day is in HH:MM or H:MM 24-hour format per UTC time zone.</w:t>
      </w:r>
    </w:p>
    <w:p w14:paraId="201B9764" w14:textId="77777777" w:rsidR="00A64C20" w:rsidRDefault="00A64C20" w:rsidP="00A64C20">
      <w:pPr>
        <w:pStyle w:val="PL"/>
      </w:pPr>
      <w:r>
        <w:t xml:space="preserve">            Examples, 20:15, 20:15-08:00 (for 8 hours behind UTC).</w:t>
      </w:r>
    </w:p>
    <w:p w14:paraId="5D8BACD2" w14:textId="77777777" w:rsidR="00A64C20" w:rsidRDefault="00A64C20" w:rsidP="00A64C20">
      <w:pPr>
        <w:pStyle w:val="PL"/>
      </w:pPr>
      <w:r>
        <w:t xml:space="preserve">        daysOfWeek:</w:t>
      </w:r>
    </w:p>
    <w:p w14:paraId="5271D7CB" w14:textId="77777777" w:rsidR="00A64C20" w:rsidRDefault="00A64C20" w:rsidP="00A64C20">
      <w:pPr>
        <w:pStyle w:val="PL"/>
      </w:pPr>
      <w:r>
        <w:t xml:space="preserve">          type: string</w:t>
      </w:r>
    </w:p>
    <w:p w14:paraId="747068F9" w14:textId="77777777" w:rsidR="00A64C20" w:rsidRDefault="00A64C20" w:rsidP="00A64C20">
      <w:pPr>
        <w:pStyle w:val="PL"/>
      </w:pPr>
      <w:r>
        <w:t xml:space="preserve">          enum:</w:t>
      </w:r>
    </w:p>
    <w:p w14:paraId="17781DAF" w14:textId="77777777" w:rsidR="00A64C20" w:rsidRDefault="00A64C20" w:rsidP="00A64C20">
      <w:pPr>
        <w:pStyle w:val="PL"/>
      </w:pPr>
      <w:r>
        <w:t xml:space="preserve">            - MONDAY</w:t>
      </w:r>
    </w:p>
    <w:p w14:paraId="7617748C" w14:textId="77777777" w:rsidR="00A64C20" w:rsidRDefault="00A64C20" w:rsidP="00A64C20">
      <w:pPr>
        <w:pStyle w:val="PL"/>
      </w:pPr>
      <w:r>
        <w:t xml:space="preserve">            - TUESDAY</w:t>
      </w:r>
    </w:p>
    <w:p w14:paraId="7CDF24FA" w14:textId="77777777" w:rsidR="00A64C20" w:rsidRDefault="00A64C20" w:rsidP="00A64C20">
      <w:pPr>
        <w:pStyle w:val="PL"/>
      </w:pPr>
      <w:r>
        <w:t xml:space="preserve">            - WEDNESDAY</w:t>
      </w:r>
    </w:p>
    <w:p w14:paraId="179A906C" w14:textId="77777777" w:rsidR="00A64C20" w:rsidRDefault="00A64C20" w:rsidP="00A64C20">
      <w:pPr>
        <w:pStyle w:val="PL"/>
      </w:pPr>
      <w:r>
        <w:t xml:space="preserve">            - THURSDAY</w:t>
      </w:r>
    </w:p>
    <w:p w14:paraId="1FA32D9E" w14:textId="77777777" w:rsidR="00A64C20" w:rsidRDefault="00A64C20" w:rsidP="00A64C20">
      <w:pPr>
        <w:pStyle w:val="PL"/>
      </w:pPr>
      <w:r>
        <w:t xml:space="preserve">            - FRIDAY</w:t>
      </w:r>
    </w:p>
    <w:p w14:paraId="5219CA95" w14:textId="77777777" w:rsidR="00A64C20" w:rsidRDefault="00A64C20" w:rsidP="00A64C20">
      <w:pPr>
        <w:pStyle w:val="PL"/>
      </w:pPr>
      <w:r>
        <w:t xml:space="preserve">            - SATURDAY</w:t>
      </w:r>
    </w:p>
    <w:p w14:paraId="427D9B35" w14:textId="77777777" w:rsidR="00A64C20" w:rsidRDefault="00A64C20" w:rsidP="00A64C20">
      <w:pPr>
        <w:pStyle w:val="PL"/>
      </w:pPr>
      <w:r>
        <w:t xml:space="preserve">            - SUNDAY</w:t>
      </w:r>
    </w:p>
    <w:p w14:paraId="67B81B5D" w14:textId="77777777" w:rsidR="00A64C20" w:rsidRDefault="00A64C20" w:rsidP="00A64C20">
      <w:pPr>
        <w:pStyle w:val="PL"/>
      </w:pPr>
      <w:r>
        <w:t xml:space="preserve">    InterRatEsActivationOriginalCellParameters:</w:t>
      </w:r>
    </w:p>
    <w:p w14:paraId="1CFEBA32" w14:textId="77777777" w:rsidR="00A64C20" w:rsidRDefault="00A64C20" w:rsidP="00A64C20">
      <w:pPr>
        <w:pStyle w:val="PL"/>
      </w:pPr>
      <w:r>
        <w:t xml:space="preserve">      $ref: '#/components/schemas/LoadTimeThreshold'</w:t>
      </w:r>
    </w:p>
    <w:p w14:paraId="7339C9DB" w14:textId="77777777" w:rsidR="00A64C20" w:rsidRDefault="00A64C20" w:rsidP="00A64C20">
      <w:pPr>
        <w:pStyle w:val="PL"/>
      </w:pPr>
      <w:r>
        <w:t xml:space="preserve">    InterRatEsActivationCandidateCellParameters:</w:t>
      </w:r>
    </w:p>
    <w:p w14:paraId="0B01D185" w14:textId="77777777" w:rsidR="00A64C20" w:rsidRDefault="00A64C20" w:rsidP="00A64C20">
      <w:pPr>
        <w:pStyle w:val="PL"/>
      </w:pPr>
      <w:r>
        <w:t xml:space="preserve">      $ref: '#/components/schemas/LoadTimeThreshold'</w:t>
      </w:r>
    </w:p>
    <w:p w14:paraId="5FCF91A3" w14:textId="77777777" w:rsidR="00A64C20" w:rsidRDefault="00A64C20" w:rsidP="00A64C20">
      <w:pPr>
        <w:pStyle w:val="PL"/>
      </w:pPr>
      <w:r>
        <w:t xml:space="preserve">    InterRatEsDeactivationCandidateCellParameters:</w:t>
      </w:r>
    </w:p>
    <w:p w14:paraId="39130E81" w14:textId="77777777" w:rsidR="00A64C20" w:rsidRDefault="00A64C20" w:rsidP="00A64C20">
      <w:pPr>
        <w:pStyle w:val="PL"/>
      </w:pPr>
      <w:r>
        <w:t xml:space="preserve">      $ref: '#/components/schemas/LoadTimeThreshold'</w:t>
      </w:r>
    </w:p>
    <w:p w14:paraId="2B20411B" w14:textId="77777777" w:rsidR="00A64C20" w:rsidRDefault="00A64C20" w:rsidP="00A64C20">
      <w:pPr>
        <w:pStyle w:val="PL"/>
      </w:pPr>
    </w:p>
    <w:p w14:paraId="0F6E8546" w14:textId="77777777" w:rsidR="00A64C20" w:rsidRDefault="00A64C20" w:rsidP="00A64C20">
      <w:pPr>
        <w:pStyle w:val="PL"/>
      </w:pPr>
      <w:r>
        <w:t xml:space="preserve">    UeAccProbabilityDist:</w:t>
      </w:r>
    </w:p>
    <w:p w14:paraId="1DFB8774" w14:textId="77777777" w:rsidR="00A64C20" w:rsidRDefault="00A64C20" w:rsidP="00A64C20">
      <w:pPr>
        <w:pStyle w:val="PL"/>
      </w:pPr>
      <w:r>
        <w:t xml:space="preserve">      type: array</w:t>
      </w:r>
    </w:p>
    <w:p w14:paraId="55882962" w14:textId="77777777" w:rsidR="00A64C20" w:rsidRDefault="00A64C20" w:rsidP="00A64C20">
      <w:pPr>
        <w:pStyle w:val="PL"/>
      </w:pPr>
      <w:r>
        <w:t xml:space="preserve">      items:</w:t>
      </w:r>
    </w:p>
    <w:p w14:paraId="63A86FF0" w14:textId="77777777" w:rsidR="00A64C20" w:rsidRDefault="00A64C20" w:rsidP="00A64C20">
      <w:pPr>
        <w:pStyle w:val="PL"/>
      </w:pPr>
      <w:r>
        <w:t xml:space="preserve">        $ref: '#/components/schemas/UeAccProbability'</w:t>
      </w:r>
    </w:p>
    <w:p w14:paraId="4FDB3423" w14:textId="77777777" w:rsidR="00A64C20" w:rsidRDefault="00A64C20" w:rsidP="00A64C20">
      <w:pPr>
        <w:pStyle w:val="PL"/>
      </w:pPr>
      <w:r>
        <w:t xml:space="preserve">    UeAccProbability:</w:t>
      </w:r>
    </w:p>
    <w:p w14:paraId="276BF669" w14:textId="77777777" w:rsidR="00A64C20" w:rsidRDefault="00A64C20" w:rsidP="00A64C20">
      <w:pPr>
        <w:pStyle w:val="PL"/>
      </w:pPr>
      <w:r>
        <w:t xml:space="preserve">      type: object</w:t>
      </w:r>
    </w:p>
    <w:p w14:paraId="73D8EFDC" w14:textId="77777777" w:rsidR="00A64C20" w:rsidRDefault="00A64C20" w:rsidP="00A64C20">
      <w:pPr>
        <w:pStyle w:val="PL"/>
      </w:pPr>
      <w:r>
        <w:t xml:space="preserve">      properties:</w:t>
      </w:r>
    </w:p>
    <w:p w14:paraId="6476C354" w14:textId="77777777" w:rsidR="00A64C20" w:rsidRDefault="00A64C20" w:rsidP="00A64C20">
      <w:pPr>
        <w:pStyle w:val="PL"/>
      </w:pPr>
      <w:r>
        <w:t xml:space="preserve">        targetProbability:</w:t>
      </w:r>
    </w:p>
    <w:p w14:paraId="3B3069D3" w14:textId="77777777" w:rsidR="00A64C20" w:rsidRDefault="00A64C20" w:rsidP="00A64C20">
      <w:pPr>
        <w:pStyle w:val="PL"/>
      </w:pPr>
      <w:r>
        <w:t xml:space="preserve">          type: integer</w:t>
      </w:r>
    </w:p>
    <w:p w14:paraId="4B58843D" w14:textId="77777777" w:rsidR="00A64C20" w:rsidRDefault="00A64C20" w:rsidP="00A64C20">
      <w:pPr>
        <w:pStyle w:val="PL"/>
      </w:pPr>
      <w:r>
        <w:t xml:space="preserve">          minimum: 0</w:t>
      </w:r>
    </w:p>
    <w:p w14:paraId="1DD60808" w14:textId="77777777" w:rsidR="00A64C20" w:rsidRDefault="00A64C20" w:rsidP="00A64C20">
      <w:pPr>
        <w:pStyle w:val="PL"/>
      </w:pPr>
      <w:r>
        <w:t xml:space="preserve">          maximum: 100</w:t>
      </w:r>
    </w:p>
    <w:p w14:paraId="36FED5A7" w14:textId="77777777" w:rsidR="00A64C20" w:rsidRDefault="00A64C20" w:rsidP="00A64C20">
      <w:pPr>
        <w:pStyle w:val="PL"/>
      </w:pPr>
      <w:r>
        <w:t xml:space="preserve">        NumberOfPreamblesSent:</w:t>
      </w:r>
    </w:p>
    <w:p w14:paraId="69572ABA" w14:textId="77777777" w:rsidR="00A64C20" w:rsidRDefault="00A64C20" w:rsidP="00A64C20">
      <w:pPr>
        <w:pStyle w:val="PL"/>
      </w:pPr>
      <w:r>
        <w:t xml:space="preserve">          type: integer</w:t>
      </w:r>
    </w:p>
    <w:p w14:paraId="500F1136" w14:textId="77777777" w:rsidR="00A64C20" w:rsidRDefault="00A64C20" w:rsidP="00A64C20">
      <w:pPr>
        <w:pStyle w:val="PL"/>
      </w:pPr>
      <w:r>
        <w:t xml:space="preserve">          minimum: 0</w:t>
      </w:r>
    </w:p>
    <w:p w14:paraId="6D14372E" w14:textId="77777777" w:rsidR="00A64C20" w:rsidRDefault="00A64C20" w:rsidP="00A64C20">
      <w:pPr>
        <w:pStyle w:val="PL"/>
      </w:pPr>
      <w:r>
        <w:t xml:space="preserve">          maximum: 200</w:t>
      </w:r>
    </w:p>
    <w:p w14:paraId="3B95D580" w14:textId="77777777" w:rsidR="00A64C20" w:rsidRDefault="00A64C20" w:rsidP="00A64C20">
      <w:pPr>
        <w:pStyle w:val="PL"/>
      </w:pPr>
    </w:p>
    <w:p w14:paraId="7E2C57A7" w14:textId="77777777" w:rsidR="00A64C20" w:rsidRDefault="00A64C20" w:rsidP="00A64C20">
      <w:pPr>
        <w:pStyle w:val="PL"/>
      </w:pPr>
    </w:p>
    <w:p w14:paraId="062B9ECD" w14:textId="77777777" w:rsidR="00A64C20" w:rsidRDefault="00A64C20" w:rsidP="00A64C20">
      <w:pPr>
        <w:pStyle w:val="PL"/>
      </w:pPr>
      <w:r>
        <w:t xml:space="preserve">    UeAccDelayProbabilityDist:</w:t>
      </w:r>
    </w:p>
    <w:p w14:paraId="5277DF23" w14:textId="77777777" w:rsidR="00A64C20" w:rsidRDefault="00A64C20" w:rsidP="00A64C20">
      <w:pPr>
        <w:pStyle w:val="PL"/>
      </w:pPr>
      <w:r>
        <w:t xml:space="preserve">      type: array</w:t>
      </w:r>
    </w:p>
    <w:p w14:paraId="5BB81230" w14:textId="77777777" w:rsidR="00A64C20" w:rsidRDefault="00A64C20" w:rsidP="00A64C20">
      <w:pPr>
        <w:pStyle w:val="PL"/>
      </w:pPr>
      <w:r>
        <w:t xml:space="preserve">      uniqueItems: true</w:t>
      </w:r>
    </w:p>
    <w:p w14:paraId="3F9E986D" w14:textId="77777777" w:rsidR="00A64C20" w:rsidRDefault="00A64C20" w:rsidP="00A64C20">
      <w:pPr>
        <w:pStyle w:val="PL"/>
      </w:pPr>
      <w:r>
        <w:t xml:space="preserve">      items:</w:t>
      </w:r>
    </w:p>
    <w:p w14:paraId="424A5109" w14:textId="77777777" w:rsidR="00A64C20" w:rsidRDefault="00A64C20" w:rsidP="00A64C20">
      <w:pPr>
        <w:pStyle w:val="PL"/>
      </w:pPr>
      <w:r>
        <w:t xml:space="preserve">        $ref: '#/components/schemas/UeAccDelayProbability'</w:t>
      </w:r>
    </w:p>
    <w:p w14:paraId="38138C07" w14:textId="77777777" w:rsidR="00A64C20" w:rsidRDefault="00A64C20" w:rsidP="00A64C20">
      <w:pPr>
        <w:pStyle w:val="PL"/>
      </w:pPr>
    </w:p>
    <w:p w14:paraId="60EFC680" w14:textId="77777777" w:rsidR="00A64C20" w:rsidRDefault="00A64C20" w:rsidP="00A64C20">
      <w:pPr>
        <w:pStyle w:val="PL"/>
      </w:pPr>
      <w:r>
        <w:t xml:space="preserve">    UeAccDelayProbability:</w:t>
      </w:r>
    </w:p>
    <w:p w14:paraId="699F1429" w14:textId="77777777" w:rsidR="00A64C20" w:rsidRDefault="00A64C20" w:rsidP="00A64C20">
      <w:pPr>
        <w:pStyle w:val="PL"/>
      </w:pPr>
      <w:r>
        <w:t xml:space="preserve">      type: object</w:t>
      </w:r>
    </w:p>
    <w:p w14:paraId="16D545CF" w14:textId="77777777" w:rsidR="00A64C20" w:rsidRDefault="00A64C20" w:rsidP="00A64C20">
      <w:pPr>
        <w:pStyle w:val="PL"/>
      </w:pPr>
      <w:r>
        <w:t xml:space="preserve">      properties:</w:t>
      </w:r>
    </w:p>
    <w:p w14:paraId="0EE3D2AB" w14:textId="77777777" w:rsidR="00A64C20" w:rsidRDefault="00A64C20" w:rsidP="00A64C20">
      <w:pPr>
        <w:pStyle w:val="PL"/>
      </w:pPr>
      <w:r>
        <w:t xml:space="preserve">        targetProbability:</w:t>
      </w:r>
    </w:p>
    <w:p w14:paraId="5515B400" w14:textId="77777777" w:rsidR="00A64C20" w:rsidRDefault="00A64C20" w:rsidP="00A64C20">
      <w:pPr>
        <w:pStyle w:val="PL"/>
      </w:pPr>
      <w:r>
        <w:t xml:space="preserve">          type: integer</w:t>
      </w:r>
    </w:p>
    <w:p w14:paraId="3CA74196" w14:textId="77777777" w:rsidR="00A64C20" w:rsidRDefault="00A64C20" w:rsidP="00A64C20">
      <w:pPr>
        <w:pStyle w:val="PL"/>
      </w:pPr>
      <w:r>
        <w:t xml:space="preserve">          minimum: 0</w:t>
      </w:r>
    </w:p>
    <w:p w14:paraId="778BEC4F" w14:textId="77777777" w:rsidR="00A64C20" w:rsidRDefault="00A64C20" w:rsidP="00A64C20">
      <w:pPr>
        <w:pStyle w:val="PL"/>
      </w:pPr>
      <w:r>
        <w:t xml:space="preserve">          maximum: 100</w:t>
      </w:r>
    </w:p>
    <w:p w14:paraId="4DF58437" w14:textId="77777777" w:rsidR="00A64C20" w:rsidRDefault="00A64C20" w:rsidP="00A64C20">
      <w:pPr>
        <w:pStyle w:val="PL"/>
      </w:pPr>
      <w:r>
        <w:t xml:space="preserve">        accessDelay:</w:t>
      </w:r>
    </w:p>
    <w:p w14:paraId="5EDE1303" w14:textId="77777777" w:rsidR="00A64C20" w:rsidRDefault="00A64C20" w:rsidP="00A64C20">
      <w:pPr>
        <w:pStyle w:val="PL"/>
      </w:pPr>
      <w:r>
        <w:t xml:space="preserve">          type: integer</w:t>
      </w:r>
    </w:p>
    <w:p w14:paraId="088C3C8D" w14:textId="77777777" w:rsidR="00A64C20" w:rsidRDefault="00A64C20" w:rsidP="00A64C20">
      <w:pPr>
        <w:pStyle w:val="PL"/>
      </w:pPr>
      <w:r>
        <w:t xml:space="preserve">          minimum: 10</w:t>
      </w:r>
    </w:p>
    <w:p w14:paraId="06FB9444" w14:textId="77777777" w:rsidR="00A64C20" w:rsidRDefault="00A64C20" w:rsidP="00A64C20">
      <w:pPr>
        <w:pStyle w:val="PL"/>
      </w:pPr>
      <w:r>
        <w:t xml:space="preserve">          maximum: 560</w:t>
      </w:r>
    </w:p>
    <w:p w14:paraId="7C739A2A" w14:textId="77777777" w:rsidR="00A64C20" w:rsidRDefault="00A64C20" w:rsidP="00A64C20">
      <w:pPr>
        <w:pStyle w:val="PL"/>
      </w:pPr>
    </w:p>
    <w:p w14:paraId="79EE3690" w14:textId="77777777" w:rsidR="00A64C20" w:rsidRDefault="00A64C20" w:rsidP="00A64C20">
      <w:pPr>
        <w:pStyle w:val="PL"/>
      </w:pPr>
      <w:r>
        <w:t xml:space="preserve">    NRPciList:</w:t>
      </w:r>
    </w:p>
    <w:p w14:paraId="42B03583" w14:textId="77777777" w:rsidR="00A64C20" w:rsidRDefault="00A64C20" w:rsidP="00A64C20">
      <w:pPr>
        <w:pStyle w:val="PL"/>
      </w:pPr>
      <w:r>
        <w:t xml:space="preserve">      type: array</w:t>
      </w:r>
    </w:p>
    <w:p w14:paraId="7D01BE86" w14:textId="77777777" w:rsidR="00A64C20" w:rsidRDefault="00A64C20" w:rsidP="00A64C20">
      <w:pPr>
        <w:pStyle w:val="PL"/>
      </w:pPr>
      <w:r>
        <w:t xml:space="preserve">      uniqueItems: true</w:t>
      </w:r>
    </w:p>
    <w:p w14:paraId="46F71603" w14:textId="77777777" w:rsidR="00A64C20" w:rsidRDefault="00A64C20" w:rsidP="00A64C20">
      <w:pPr>
        <w:pStyle w:val="PL"/>
      </w:pPr>
      <w:r>
        <w:t xml:space="preserve">      items:</w:t>
      </w:r>
    </w:p>
    <w:p w14:paraId="10144A55" w14:textId="77777777" w:rsidR="00A64C20" w:rsidRDefault="00A64C20" w:rsidP="00A64C20">
      <w:pPr>
        <w:pStyle w:val="PL"/>
      </w:pPr>
      <w:r>
        <w:t xml:space="preserve">        $ref: '#/components/schemas/NrPci'</w:t>
      </w:r>
    </w:p>
    <w:p w14:paraId="75745F2A" w14:textId="77777777" w:rsidR="00A64C20" w:rsidRDefault="00A64C20" w:rsidP="00A64C20">
      <w:pPr>
        <w:pStyle w:val="PL"/>
      </w:pPr>
      <w:r>
        <w:t xml:space="preserve">      minItems: 0</w:t>
      </w:r>
    </w:p>
    <w:p w14:paraId="0C73C89F" w14:textId="77777777" w:rsidR="00A64C20" w:rsidRDefault="00A64C20" w:rsidP="00A64C20">
      <w:pPr>
        <w:pStyle w:val="PL"/>
      </w:pPr>
      <w:r>
        <w:t xml:space="preserve">      maxItems: 1007</w:t>
      </w:r>
    </w:p>
    <w:p w14:paraId="50E420B3" w14:textId="77777777" w:rsidR="00A64C20" w:rsidRDefault="00A64C20" w:rsidP="00A64C20">
      <w:pPr>
        <w:pStyle w:val="PL"/>
      </w:pPr>
    </w:p>
    <w:p w14:paraId="5AC761EB" w14:textId="77777777" w:rsidR="00A64C20" w:rsidRDefault="00A64C20" w:rsidP="00A64C20">
      <w:pPr>
        <w:pStyle w:val="PL"/>
      </w:pPr>
      <w:r>
        <w:t xml:space="preserve">    CSonPciList:</w:t>
      </w:r>
    </w:p>
    <w:p w14:paraId="2E046DFB" w14:textId="77777777" w:rsidR="00A64C20" w:rsidRDefault="00A64C20" w:rsidP="00A64C20">
      <w:pPr>
        <w:pStyle w:val="PL"/>
      </w:pPr>
      <w:r>
        <w:t xml:space="preserve">      type: array</w:t>
      </w:r>
    </w:p>
    <w:p w14:paraId="7AFC0874" w14:textId="77777777" w:rsidR="00A64C20" w:rsidRDefault="00A64C20" w:rsidP="00A64C20">
      <w:pPr>
        <w:pStyle w:val="PL"/>
      </w:pPr>
      <w:r>
        <w:t xml:space="preserve">      uniqueItems: true</w:t>
      </w:r>
    </w:p>
    <w:p w14:paraId="31DD34EA" w14:textId="77777777" w:rsidR="00A64C20" w:rsidRDefault="00A64C20" w:rsidP="00A64C20">
      <w:pPr>
        <w:pStyle w:val="PL"/>
      </w:pPr>
      <w:r>
        <w:t xml:space="preserve">      items:</w:t>
      </w:r>
    </w:p>
    <w:p w14:paraId="0E43C8B5" w14:textId="77777777" w:rsidR="00A64C20" w:rsidRDefault="00A64C20" w:rsidP="00A64C20">
      <w:pPr>
        <w:pStyle w:val="PL"/>
      </w:pPr>
      <w:r>
        <w:t xml:space="preserve">        $ref: '#/components/schemas/NrPci'</w:t>
      </w:r>
    </w:p>
    <w:p w14:paraId="5977771B" w14:textId="77777777" w:rsidR="00A64C20" w:rsidRDefault="00A64C20" w:rsidP="00A64C20">
      <w:pPr>
        <w:pStyle w:val="PL"/>
      </w:pPr>
      <w:r>
        <w:t xml:space="preserve">      minItems: 1</w:t>
      </w:r>
    </w:p>
    <w:p w14:paraId="57213F38" w14:textId="77777777" w:rsidR="00A64C20" w:rsidRDefault="00A64C20" w:rsidP="00A64C20">
      <w:pPr>
        <w:pStyle w:val="PL"/>
      </w:pPr>
      <w:r>
        <w:lastRenderedPageBreak/>
        <w:t xml:space="preserve">      maxItems: 100</w:t>
      </w:r>
    </w:p>
    <w:p w14:paraId="31831D36" w14:textId="77777777" w:rsidR="00A64C20" w:rsidRDefault="00A64C20" w:rsidP="00A64C20">
      <w:pPr>
        <w:pStyle w:val="PL"/>
      </w:pPr>
    </w:p>
    <w:p w14:paraId="0E04809B" w14:textId="77777777" w:rsidR="00A64C20" w:rsidRDefault="00A64C20" w:rsidP="00A64C20">
      <w:pPr>
        <w:pStyle w:val="PL"/>
      </w:pPr>
      <w:r>
        <w:t xml:space="preserve">    MaximumDeviationHoTrigger:</w:t>
      </w:r>
    </w:p>
    <w:p w14:paraId="5DC66192" w14:textId="77777777" w:rsidR="00A64C20" w:rsidRDefault="00A64C20" w:rsidP="00A64C20">
      <w:pPr>
        <w:pStyle w:val="PL"/>
      </w:pPr>
      <w:r>
        <w:t xml:space="preserve">      type: integer</w:t>
      </w:r>
    </w:p>
    <w:p w14:paraId="1E99FEC6" w14:textId="77777777" w:rsidR="00A64C20" w:rsidRDefault="00A64C20" w:rsidP="00A64C20">
      <w:pPr>
        <w:pStyle w:val="PL"/>
      </w:pPr>
      <w:r>
        <w:t xml:space="preserve">      minimum: -20</w:t>
      </w:r>
    </w:p>
    <w:p w14:paraId="14CFB884" w14:textId="77777777" w:rsidR="00A64C20" w:rsidRDefault="00A64C20" w:rsidP="00A64C20">
      <w:pPr>
        <w:pStyle w:val="PL"/>
      </w:pPr>
      <w:r>
        <w:t xml:space="preserve">      maximum: 20</w:t>
      </w:r>
    </w:p>
    <w:p w14:paraId="7FE65779" w14:textId="77777777" w:rsidR="00A64C20" w:rsidRDefault="00A64C20" w:rsidP="00A64C20">
      <w:pPr>
        <w:pStyle w:val="PL"/>
      </w:pPr>
    </w:p>
    <w:p w14:paraId="42B6ADA6" w14:textId="77777777" w:rsidR="00A64C20" w:rsidRDefault="00A64C20" w:rsidP="00A64C20">
      <w:pPr>
        <w:pStyle w:val="PL"/>
      </w:pPr>
      <w:r>
        <w:t xml:space="preserve">    MaximumDeviationHoTriggerLow:</w:t>
      </w:r>
    </w:p>
    <w:p w14:paraId="75309A55" w14:textId="77777777" w:rsidR="00A64C20" w:rsidRDefault="00A64C20" w:rsidP="00A64C20">
      <w:pPr>
        <w:pStyle w:val="PL"/>
      </w:pPr>
      <w:r>
        <w:t xml:space="preserve">      type: integer</w:t>
      </w:r>
    </w:p>
    <w:p w14:paraId="649DB7B2" w14:textId="77777777" w:rsidR="00A64C20" w:rsidRDefault="00A64C20" w:rsidP="00A64C20">
      <w:pPr>
        <w:pStyle w:val="PL"/>
      </w:pPr>
      <w:r>
        <w:t xml:space="preserve">      minimum: -20</w:t>
      </w:r>
    </w:p>
    <w:p w14:paraId="119D1B95" w14:textId="77777777" w:rsidR="00A64C20" w:rsidRDefault="00A64C20" w:rsidP="00A64C20">
      <w:pPr>
        <w:pStyle w:val="PL"/>
      </w:pPr>
      <w:r>
        <w:t xml:space="preserve">      maximum: 20</w:t>
      </w:r>
    </w:p>
    <w:p w14:paraId="5337D687" w14:textId="77777777" w:rsidR="00A64C20" w:rsidRDefault="00A64C20" w:rsidP="00A64C20">
      <w:pPr>
        <w:pStyle w:val="PL"/>
      </w:pPr>
    </w:p>
    <w:p w14:paraId="202DEA1D" w14:textId="77777777" w:rsidR="00A64C20" w:rsidRDefault="00A64C20" w:rsidP="00A64C20">
      <w:pPr>
        <w:pStyle w:val="PL"/>
      </w:pPr>
      <w:r>
        <w:t xml:space="preserve">    MaximumDeviationHoTriggerHigh:</w:t>
      </w:r>
    </w:p>
    <w:p w14:paraId="1C7B11AF" w14:textId="77777777" w:rsidR="00A64C20" w:rsidRDefault="00A64C20" w:rsidP="00A64C20">
      <w:pPr>
        <w:pStyle w:val="PL"/>
      </w:pPr>
      <w:r>
        <w:t xml:space="preserve">      type: integer</w:t>
      </w:r>
    </w:p>
    <w:p w14:paraId="3862346D" w14:textId="77777777" w:rsidR="00A64C20" w:rsidRDefault="00A64C20" w:rsidP="00A64C20">
      <w:pPr>
        <w:pStyle w:val="PL"/>
      </w:pPr>
      <w:r>
        <w:t xml:space="preserve">      minimum: -20</w:t>
      </w:r>
    </w:p>
    <w:p w14:paraId="2A8208E0" w14:textId="77777777" w:rsidR="00A64C20" w:rsidRDefault="00A64C20" w:rsidP="00A64C20">
      <w:pPr>
        <w:pStyle w:val="PL"/>
      </w:pPr>
      <w:r>
        <w:t xml:space="preserve">      maximum: 20</w:t>
      </w:r>
    </w:p>
    <w:p w14:paraId="599B3398" w14:textId="77777777" w:rsidR="00A64C20" w:rsidRDefault="00A64C20" w:rsidP="00A64C20">
      <w:pPr>
        <w:pStyle w:val="PL"/>
      </w:pPr>
    </w:p>
    <w:p w14:paraId="32172D3B" w14:textId="77777777" w:rsidR="00A64C20" w:rsidRDefault="00A64C20" w:rsidP="00A64C20">
      <w:pPr>
        <w:pStyle w:val="PL"/>
      </w:pPr>
      <w:r>
        <w:t xml:space="preserve">    MinimumTimeBetweenHoTriggerChange:</w:t>
      </w:r>
    </w:p>
    <w:p w14:paraId="3E2EF033" w14:textId="77777777" w:rsidR="00A64C20" w:rsidRDefault="00A64C20" w:rsidP="00A64C20">
      <w:pPr>
        <w:pStyle w:val="PL"/>
      </w:pPr>
      <w:r>
        <w:t xml:space="preserve">      type: integer</w:t>
      </w:r>
    </w:p>
    <w:p w14:paraId="29C19E1C" w14:textId="77777777" w:rsidR="00A64C20" w:rsidRDefault="00A64C20" w:rsidP="00A64C20">
      <w:pPr>
        <w:pStyle w:val="PL"/>
      </w:pPr>
      <w:r>
        <w:t xml:space="preserve">      minimum: 0</w:t>
      </w:r>
    </w:p>
    <w:p w14:paraId="03DB59E3" w14:textId="77777777" w:rsidR="00A64C20" w:rsidRDefault="00A64C20" w:rsidP="00A64C20">
      <w:pPr>
        <w:pStyle w:val="PL"/>
      </w:pPr>
      <w:r>
        <w:t xml:space="preserve">      maximum: 604800</w:t>
      </w:r>
    </w:p>
    <w:p w14:paraId="11141868" w14:textId="77777777" w:rsidR="00A64C20" w:rsidRDefault="00A64C20" w:rsidP="00A64C20">
      <w:pPr>
        <w:pStyle w:val="PL"/>
      </w:pPr>
    </w:p>
    <w:p w14:paraId="4AF9176F" w14:textId="77777777" w:rsidR="00A64C20" w:rsidRDefault="00A64C20" w:rsidP="00A64C20">
      <w:pPr>
        <w:pStyle w:val="PL"/>
      </w:pPr>
      <w:r>
        <w:t xml:space="preserve">    TstoreUEcntxt:</w:t>
      </w:r>
    </w:p>
    <w:p w14:paraId="5104EC5E" w14:textId="77777777" w:rsidR="00A64C20" w:rsidRDefault="00A64C20" w:rsidP="00A64C20">
      <w:pPr>
        <w:pStyle w:val="PL"/>
      </w:pPr>
      <w:r>
        <w:t xml:space="preserve">      type: integer</w:t>
      </w:r>
    </w:p>
    <w:p w14:paraId="44ECB355" w14:textId="77777777" w:rsidR="00A64C20" w:rsidRDefault="00A64C20" w:rsidP="00A64C20">
      <w:pPr>
        <w:pStyle w:val="PL"/>
      </w:pPr>
      <w:r>
        <w:t xml:space="preserve">      minimum: 0</w:t>
      </w:r>
    </w:p>
    <w:p w14:paraId="47A88DE8" w14:textId="77777777" w:rsidR="00A64C20" w:rsidRDefault="00A64C20" w:rsidP="00A64C20">
      <w:pPr>
        <w:pStyle w:val="PL"/>
      </w:pPr>
      <w:r>
        <w:t xml:space="preserve">      maximum: 1023</w:t>
      </w:r>
    </w:p>
    <w:p w14:paraId="2858E8CE" w14:textId="77777777" w:rsidR="00A64C20" w:rsidRDefault="00A64C20" w:rsidP="00A64C20">
      <w:pPr>
        <w:pStyle w:val="PL"/>
      </w:pPr>
    </w:p>
    <w:p w14:paraId="75E7F369" w14:textId="77777777" w:rsidR="00A64C20" w:rsidRDefault="00A64C20" w:rsidP="00A64C20">
      <w:pPr>
        <w:pStyle w:val="PL"/>
      </w:pPr>
      <w:r>
        <w:t xml:space="preserve">    CellState:</w:t>
      </w:r>
    </w:p>
    <w:p w14:paraId="5E71F569" w14:textId="77777777" w:rsidR="00A64C20" w:rsidRDefault="00A64C20" w:rsidP="00A64C20">
      <w:pPr>
        <w:pStyle w:val="PL"/>
      </w:pPr>
      <w:r>
        <w:t xml:space="preserve">      type: string</w:t>
      </w:r>
    </w:p>
    <w:p w14:paraId="54E09722" w14:textId="77777777" w:rsidR="00A64C20" w:rsidRDefault="00A64C20" w:rsidP="00A64C20">
      <w:pPr>
        <w:pStyle w:val="PL"/>
      </w:pPr>
      <w:r>
        <w:t xml:space="preserve">      enum:</w:t>
      </w:r>
    </w:p>
    <w:p w14:paraId="4712D2F6" w14:textId="77777777" w:rsidR="00A64C20" w:rsidRDefault="00A64C20" w:rsidP="00A64C20">
      <w:pPr>
        <w:pStyle w:val="PL"/>
      </w:pPr>
      <w:r>
        <w:t xml:space="preserve">        - IDLE</w:t>
      </w:r>
    </w:p>
    <w:p w14:paraId="3833F884" w14:textId="77777777" w:rsidR="00A64C20" w:rsidRDefault="00A64C20" w:rsidP="00A64C20">
      <w:pPr>
        <w:pStyle w:val="PL"/>
      </w:pPr>
      <w:r>
        <w:t xml:space="preserve">        - INACTIVE</w:t>
      </w:r>
    </w:p>
    <w:p w14:paraId="3CD1AEEE" w14:textId="77777777" w:rsidR="00A64C20" w:rsidRDefault="00A64C20" w:rsidP="00A64C20">
      <w:pPr>
        <w:pStyle w:val="PL"/>
      </w:pPr>
      <w:r>
        <w:t xml:space="preserve">        - ACTIVE</w:t>
      </w:r>
    </w:p>
    <w:p w14:paraId="5330A52B" w14:textId="77777777" w:rsidR="00A64C20" w:rsidRDefault="00A64C20" w:rsidP="00A64C20">
      <w:pPr>
        <w:pStyle w:val="PL"/>
      </w:pPr>
      <w:r>
        <w:t xml:space="preserve">      readOnly: true  </w:t>
      </w:r>
    </w:p>
    <w:p w14:paraId="0C3D521E" w14:textId="77777777" w:rsidR="00A64C20" w:rsidRDefault="00A64C20" w:rsidP="00A64C20">
      <w:pPr>
        <w:pStyle w:val="PL"/>
      </w:pPr>
      <w:r>
        <w:t xml:space="preserve">    CyclicPrefix:</w:t>
      </w:r>
    </w:p>
    <w:p w14:paraId="2784072A" w14:textId="77777777" w:rsidR="00A64C20" w:rsidRDefault="00A64C20" w:rsidP="00A64C20">
      <w:pPr>
        <w:pStyle w:val="PL"/>
      </w:pPr>
      <w:r>
        <w:t xml:space="preserve">      type: string</w:t>
      </w:r>
    </w:p>
    <w:p w14:paraId="0F13ADED" w14:textId="77777777" w:rsidR="00A64C20" w:rsidRDefault="00A64C20" w:rsidP="00A64C20">
      <w:pPr>
        <w:pStyle w:val="PL"/>
      </w:pPr>
      <w:r>
        <w:t xml:space="preserve">      enum:</w:t>
      </w:r>
    </w:p>
    <w:p w14:paraId="01042482" w14:textId="77777777" w:rsidR="00A64C20" w:rsidRDefault="00A64C20" w:rsidP="00A64C20">
      <w:pPr>
        <w:pStyle w:val="PL"/>
      </w:pPr>
      <w:r>
        <w:t xml:space="preserve">        - NORMAL</w:t>
      </w:r>
    </w:p>
    <w:p w14:paraId="16F946AD" w14:textId="77777777" w:rsidR="00A64C20" w:rsidRDefault="00A64C20" w:rsidP="00A64C20">
      <w:pPr>
        <w:pStyle w:val="PL"/>
      </w:pPr>
      <w:r>
        <w:t xml:space="preserve">        - EXTENDED</w:t>
      </w:r>
    </w:p>
    <w:p w14:paraId="74191E35" w14:textId="77777777" w:rsidR="00A64C20" w:rsidRDefault="00A64C20" w:rsidP="00A64C20">
      <w:pPr>
        <w:pStyle w:val="PL"/>
      </w:pPr>
      <w:r>
        <w:t xml:space="preserve">    TxDirection:</w:t>
      </w:r>
    </w:p>
    <w:p w14:paraId="02A8C7EA" w14:textId="77777777" w:rsidR="00A64C20" w:rsidRDefault="00A64C20" w:rsidP="00A64C20">
      <w:pPr>
        <w:pStyle w:val="PL"/>
      </w:pPr>
      <w:r>
        <w:t xml:space="preserve">      type: string</w:t>
      </w:r>
    </w:p>
    <w:p w14:paraId="200A000D" w14:textId="77777777" w:rsidR="00A64C20" w:rsidRDefault="00A64C20" w:rsidP="00A64C20">
      <w:pPr>
        <w:pStyle w:val="PL"/>
      </w:pPr>
      <w:r>
        <w:t xml:space="preserve">      enum:</w:t>
      </w:r>
    </w:p>
    <w:p w14:paraId="3AB0B45D" w14:textId="77777777" w:rsidR="00A64C20" w:rsidRDefault="00A64C20" w:rsidP="00A64C20">
      <w:pPr>
        <w:pStyle w:val="PL"/>
      </w:pPr>
      <w:r>
        <w:t xml:space="preserve">        - DL</w:t>
      </w:r>
    </w:p>
    <w:p w14:paraId="280422C3" w14:textId="77777777" w:rsidR="00A64C20" w:rsidRDefault="00A64C20" w:rsidP="00A64C20">
      <w:pPr>
        <w:pStyle w:val="PL"/>
      </w:pPr>
      <w:r>
        <w:t xml:space="preserve">        - UL</w:t>
      </w:r>
    </w:p>
    <w:p w14:paraId="41B6578D" w14:textId="77777777" w:rsidR="00A64C20" w:rsidRDefault="00A64C20" w:rsidP="00A64C20">
      <w:pPr>
        <w:pStyle w:val="PL"/>
      </w:pPr>
      <w:r>
        <w:t xml:space="preserve">        - DL_AND_UL</w:t>
      </w:r>
    </w:p>
    <w:p w14:paraId="0B49855B" w14:textId="77777777" w:rsidR="00A64C20" w:rsidRDefault="00A64C20" w:rsidP="00A64C20">
      <w:pPr>
        <w:pStyle w:val="PL"/>
      </w:pPr>
      <w:r>
        <w:t xml:space="preserve">    BwpContext:</w:t>
      </w:r>
    </w:p>
    <w:p w14:paraId="1E8DB254" w14:textId="77777777" w:rsidR="00A64C20" w:rsidRDefault="00A64C20" w:rsidP="00A64C20">
      <w:pPr>
        <w:pStyle w:val="PL"/>
      </w:pPr>
      <w:r>
        <w:t xml:space="preserve">      type: string</w:t>
      </w:r>
    </w:p>
    <w:p w14:paraId="3CFEF1D2" w14:textId="77777777" w:rsidR="00A64C20" w:rsidRDefault="00A64C20" w:rsidP="00A64C20">
      <w:pPr>
        <w:pStyle w:val="PL"/>
      </w:pPr>
      <w:r>
        <w:t xml:space="preserve">      enum:</w:t>
      </w:r>
    </w:p>
    <w:p w14:paraId="1B8FCCB3" w14:textId="77777777" w:rsidR="00A64C20" w:rsidRDefault="00A64C20" w:rsidP="00A64C20">
      <w:pPr>
        <w:pStyle w:val="PL"/>
      </w:pPr>
      <w:r>
        <w:t xml:space="preserve">        - DL</w:t>
      </w:r>
    </w:p>
    <w:p w14:paraId="76ACA679" w14:textId="77777777" w:rsidR="00A64C20" w:rsidRDefault="00A64C20" w:rsidP="00A64C20">
      <w:pPr>
        <w:pStyle w:val="PL"/>
      </w:pPr>
      <w:r>
        <w:t xml:space="preserve">        - UL</w:t>
      </w:r>
    </w:p>
    <w:p w14:paraId="587B59AE" w14:textId="77777777" w:rsidR="00A64C20" w:rsidRDefault="00A64C20" w:rsidP="00A64C20">
      <w:pPr>
        <w:pStyle w:val="PL"/>
      </w:pPr>
      <w:r>
        <w:t xml:space="preserve">        - SUL</w:t>
      </w:r>
    </w:p>
    <w:p w14:paraId="0F2C4D71" w14:textId="77777777" w:rsidR="00A64C20" w:rsidRDefault="00A64C20" w:rsidP="00A64C20">
      <w:pPr>
        <w:pStyle w:val="PL"/>
      </w:pPr>
      <w:r>
        <w:t xml:space="preserve">    IsInitialBwp:</w:t>
      </w:r>
    </w:p>
    <w:p w14:paraId="31A3AABD" w14:textId="77777777" w:rsidR="00A64C20" w:rsidRDefault="00A64C20" w:rsidP="00A64C20">
      <w:pPr>
        <w:pStyle w:val="PL"/>
      </w:pPr>
      <w:r>
        <w:t xml:space="preserve">      type: string</w:t>
      </w:r>
    </w:p>
    <w:p w14:paraId="6ED9E176" w14:textId="77777777" w:rsidR="00A64C20" w:rsidRDefault="00A64C20" w:rsidP="00A64C20">
      <w:pPr>
        <w:pStyle w:val="PL"/>
      </w:pPr>
      <w:r>
        <w:t xml:space="preserve">      enum:</w:t>
      </w:r>
    </w:p>
    <w:p w14:paraId="37AB4CAD" w14:textId="77777777" w:rsidR="00A64C20" w:rsidRDefault="00A64C20" w:rsidP="00A64C20">
      <w:pPr>
        <w:pStyle w:val="PL"/>
      </w:pPr>
      <w:r>
        <w:t xml:space="preserve">        - INITIAL</w:t>
      </w:r>
    </w:p>
    <w:p w14:paraId="41A95666" w14:textId="77777777" w:rsidR="00A64C20" w:rsidRDefault="00A64C20" w:rsidP="00A64C20">
      <w:pPr>
        <w:pStyle w:val="PL"/>
      </w:pPr>
      <w:r>
        <w:t xml:space="preserve">        - INITIAL_REDCAP</w:t>
      </w:r>
    </w:p>
    <w:p w14:paraId="186460D2" w14:textId="77777777" w:rsidR="00A64C20" w:rsidRDefault="00A64C20" w:rsidP="00A64C20">
      <w:pPr>
        <w:pStyle w:val="PL"/>
      </w:pPr>
      <w:r>
        <w:t xml:space="preserve">        - OTHER</w:t>
      </w:r>
    </w:p>
    <w:p w14:paraId="5DE322FE" w14:textId="77777777" w:rsidR="00A64C20" w:rsidRDefault="00A64C20" w:rsidP="00A64C20">
      <w:pPr>
        <w:pStyle w:val="PL"/>
      </w:pPr>
      <w:r>
        <w:t xml:space="preserve">    IsESCoveredBy:</w:t>
      </w:r>
    </w:p>
    <w:p w14:paraId="6DC247C8" w14:textId="77777777" w:rsidR="00A64C20" w:rsidRDefault="00A64C20" w:rsidP="00A64C20">
      <w:pPr>
        <w:pStyle w:val="PL"/>
      </w:pPr>
      <w:r>
        <w:t xml:space="preserve">      type: string</w:t>
      </w:r>
    </w:p>
    <w:p w14:paraId="5148B7DF" w14:textId="77777777" w:rsidR="00A64C20" w:rsidRDefault="00A64C20" w:rsidP="00A64C20">
      <w:pPr>
        <w:pStyle w:val="PL"/>
      </w:pPr>
      <w:r>
        <w:t xml:space="preserve">      enum:</w:t>
      </w:r>
    </w:p>
    <w:p w14:paraId="6DC2B55C" w14:textId="77777777" w:rsidR="00A64C20" w:rsidRDefault="00A64C20" w:rsidP="00A64C20">
      <w:pPr>
        <w:pStyle w:val="PL"/>
      </w:pPr>
      <w:r>
        <w:t xml:space="preserve">        - NO</w:t>
      </w:r>
    </w:p>
    <w:p w14:paraId="61B471F9" w14:textId="77777777" w:rsidR="00A64C20" w:rsidRDefault="00A64C20" w:rsidP="00A64C20">
      <w:pPr>
        <w:pStyle w:val="PL"/>
      </w:pPr>
      <w:r>
        <w:t xml:space="preserve">        - PARTIAL</w:t>
      </w:r>
    </w:p>
    <w:p w14:paraId="6285387E" w14:textId="77777777" w:rsidR="00A64C20" w:rsidRDefault="00A64C20" w:rsidP="00A64C20">
      <w:pPr>
        <w:pStyle w:val="PL"/>
      </w:pPr>
      <w:r>
        <w:t xml:space="preserve">        - FULL</w:t>
      </w:r>
    </w:p>
    <w:p w14:paraId="2BD52E37" w14:textId="77777777" w:rsidR="00A64C20" w:rsidRDefault="00A64C20" w:rsidP="00A64C20">
      <w:pPr>
        <w:pStyle w:val="PL"/>
      </w:pPr>
      <w:r>
        <w:t xml:space="preserve">    RRMPolicyMember:</w:t>
      </w:r>
    </w:p>
    <w:p w14:paraId="2C5AB1CC" w14:textId="77777777" w:rsidR="00A64C20" w:rsidRDefault="00A64C20" w:rsidP="00A64C20">
      <w:pPr>
        <w:pStyle w:val="PL"/>
      </w:pPr>
      <w:r>
        <w:t xml:space="preserve">      type: object</w:t>
      </w:r>
    </w:p>
    <w:p w14:paraId="2E63B355" w14:textId="77777777" w:rsidR="00A64C20" w:rsidRDefault="00A64C20" w:rsidP="00A64C20">
      <w:pPr>
        <w:pStyle w:val="PL"/>
      </w:pPr>
      <w:r>
        <w:t xml:space="preserve">      properties:</w:t>
      </w:r>
    </w:p>
    <w:p w14:paraId="41E37DA6" w14:textId="77777777" w:rsidR="00A64C20" w:rsidRDefault="00A64C20" w:rsidP="00A64C20">
      <w:pPr>
        <w:pStyle w:val="PL"/>
      </w:pPr>
      <w:r>
        <w:t xml:space="preserve">        plmnId:</w:t>
      </w:r>
    </w:p>
    <w:p w14:paraId="4F5824DE" w14:textId="77777777" w:rsidR="00A64C20" w:rsidRDefault="00A64C20" w:rsidP="00A64C20">
      <w:pPr>
        <w:pStyle w:val="PL"/>
      </w:pPr>
      <w:r>
        <w:t xml:space="preserve">          $ref: 'TS28623_ComDefs.yaml#/components/schemas/PlmnId'</w:t>
      </w:r>
    </w:p>
    <w:p w14:paraId="038B3125" w14:textId="77777777" w:rsidR="00A64C20" w:rsidRDefault="00A64C20" w:rsidP="00A64C20">
      <w:pPr>
        <w:pStyle w:val="PL"/>
      </w:pPr>
      <w:r>
        <w:t xml:space="preserve">        snssai:</w:t>
      </w:r>
    </w:p>
    <w:p w14:paraId="0DE8F96A" w14:textId="77777777" w:rsidR="00A64C20" w:rsidRDefault="00A64C20" w:rsidP="00A64C20">
      <w:pPr>
        <w:pStyle w:val="PL"/>
      </w:pPr>
      <w:r>
        <w:t xml:space="preserve">          $ref: '#/components/schemas/Snssai'</w:t>
      </w:r>
    </w:p>
    <w:p w14:paraId="3DB507FD" w14:textId="77777777" w:rsidR="00A64C20" w:rsidRDefault="00A64C20" w:rsidP="00A64C20">
      <w:pPr>
        <w:pStyle w:val="PL"/>
      </w:pPr>
      <w:r>
        <w:t xml:space="preserve">    RRMPolicyMemberList:</w:t>
      </w:r>
    </w:p>
    <w:p w14:paraId="65003C64" w14:textId="77777777" w:rsidR="00A64C20" w:rsidRDefault="00A64C20" w:rsidP="00A64C20">
      <w:pPr>
        <w:pStyle w:val="PL"/>
      </w:pPr>
      <w:r>
        <w:t xml:space="preserve">      type: array</w:t>
      </w:r>
    </w:p>
    <w:p w14:paraId="5519AD1B" w14:textId="77777777" w:rsidR="00A64C20" w:rsidRDefault="00A64C20" w:rsidP="00A64C20">
      <w:pPr>
        <w:pStyle w:val="PL"/>
      </w:pPr>
      <w:r>
        <w:t xml:space="preserve">      uniqueItems: true</w:t>
      </w:r>
    </w:p>
    <w:p w14:paraId="5512CA69" w14:textId="77777777" w:rsidR="00A64C20" w:rsidRDefault="00A64C20" w:rsidP="00A64C20">
      <w:pPr>
        <w:pStyle w:val="PL"/>
      </w:pPr>
      <w:r>
        <w:t xml:space="preserve">      items:</w:t>
      </w:r>
    </w:p>
    <w:p w14:paraId="4CEC03AC" w14:textId="77777777" w:rsidR="00A64C20" w:rsidRDefault="00A64C20" w:rsidP="00A64C20">
      <w:pPr>
        <w:pStyle w:val="PL"/>
      </w:pPr>
      <w:r>
        <w:t xml:space="preserve">        $ref: '#/components/schemas/RRMPolicyMember'</w:t>
      </w:r>
    </w:p>
    <w:p w14:paraId="1555BC0C" w14:textId="77777777" w:rsidR="00A64C20" w:rsidRDefault="00A64C20" w:rsidP="00A64C20">
      <w:pPr>
        <w:pStyle w:val="PL"/>
      </w:pPr>
      <w:r>
        <w:t xml:space="preserve">      minItems: 1</w:t>
      </w:r>
    </w:p>
    <w:p w14:paraId="151BD4AE" w14:textId="77777777" w:rsidR="00A64C20" w:rsidRDefault="00A64C20" w:rsidP="00A64C20">
      <w:pPr>
        <w:pStyle w:val="PL"/>
      </w:pPr>
      <w:r>
        <w:t xml:space="preserve">    AddressWithVlan:</w:t>
      </w:r>
    </w:p>
    <w:p w14:paraId="67BAD327" w14:textId="77777777" w:rsidR="00A64C20" w:rsidRDefault="00A64C20" w:rsidP="00A64C20">
      <w:pPr>
        <w:pStyle w:val="PL"/>
      </w:pPr>
      <w:r>
        <w:t xml:space="preserve">      type: object</w:t>
      </w:r>
    </w:p>
    <w:p w14:paraId="05436500" w14:textId="77777777" w:rsidR="00A64C20" w:rsidRDefault="00A64C20" w:rsidP="00A64C20">
      <w:pPr>
        <w:pStyle w:val="PL"/>
      </w:pPr>
      <w:r>
        <w:lastRenderedPageBreak/>
        <w:t xml:space="preserve">      properties:</w:t>
      </w:r>
    </w:p>
    <w:p w14:paraId="05865EB6" w14:textId="77777777" w:rsidR="00A64C20" w:rsidRDefault="00A64C20" w:rsidP="00A64C20">
      <w:pPr>
        <w:pStyle w:val="PL"/>
      </w:pPr>
      <w:r>
        <w:t xml:space="preserve">        iPAddress:</w:t>
      </w:r>
    </w:p>
    <w:p w14:paraId="0EEC17F4" w14:textId="77777777" w:rsidR="00A64C20" w:rsidRDefault="00A64C20" w:rsidP="00A64C20">
      <w:pPr>
        <w:pStyle w:val="PL"/>
      </w:pPr>
      <w:r>
        <w:t xml:space="preserve">          $ref: 'TS28623_ComDefs.yaml#/components/schemas/IpAddr'</w:t>
      </w:r>
    </w:p>
    <w:p w14:paraId="125FA916" w14:textId="77777777" w:rsidR="00A64C20" w:rsidRDefault="00A64C20" w:rsidP="00A64C20">
      <w:pPr>
        <w:pStyle w:val="PL"/>
      </w:pPr>
      <w:r>
        <w:t xml:space="preserve">        vlanId:</w:t>
      </w:r>
    </w:p>
    <w:p w14:paraId="7AE6625E" w14:textId="77777777" w:rsidR="00A64C20" w:rsidRDefault="00A64C20" w:rsidP="00A64C20">
      <w:pPr>
        <w:pStyle w:val="PL"/>
      </w:pPr>
      <w:r>
        <w:t xml:space="preserve">          type: integer</w:t>
      </w:r>
    </w:p>
    <w:p w14:paraId="7358A4E2" w14:textId="77777777" w:rsidR="00A64C20" w:rsidRDefault="00A64C20" w:rsidP="00A64C20">
      <w:pPr>
        <w:pStyle w:val="PL"/>
      </w:pPr>
      <w:r>
        <w:t xml:space="preserve">          minimum: 0</w:t>
      </w:r>
    </w:p>
    <w:p w14:paraId="2ABA724E" w14:textId="77777777" w:rsidR="00A64C20" w:rsidRDefault="00A64C20" w:rsidP="00A64C20">
      <w:pPr>
        <w:pStyle w:val="PL"/>
      </w:pPr>
      <w:r>
        <w:t xml:space="preserve">          maximum: 4096</w:t>
      </w:r>
    </w:p>
    <w:p w14:paraId="4DBFEC15" w14:textId="77777777" w:rsidR="00A64C20" w:rsidRDefault="00A64C20" w:rsidP="00A64C20">
      <w:pPr>
        <w:pStyle w:val="PL"/>
      </w:pPr>
      <w:r>
        <w:t xml:space="preserve">    LocalAddress:</w:t>
      </w:r>
    </w:p>
    <w:p w14:paraId="56D0C1FC" w14:textId="77777777" w:rsidR="00A64C20" w:rsidRDefault="00A64C20" w:rsidP="00A64C20">
      <w:pPr>
        <w:pStyle w:val="PL"/>
      </w:pPr>
      <w:r>
        <w:t xml:space="preserve">      type: object</w:t>
      </w:r>
    </w:p>
    <w:p w14:paraId="21AED104" w14:textId="77777777" w:rsidR="00A64C20" w:rsidRDefault="00A64C20" w:rsidP="00A64C20">
      <w:pPr>
        <w:pStyle w:val="PL"/>
      </w:pPr>
      <w:r>
        <w:t xml:space="preserve">      properties:</w:t>
      </w:r>
    </w:p>
    <w:p w14:paraId="4A955294" w14:textId="77777777" w:rsidR="00A64C20" w:rsidRDefault="00A64C20" w:rsidP="00A64C20">
      <w:pPr>
        <w:pStyle w:val="PL"/>
      </w:pPr>
      <w:r>
        <w:t xml:space="preserve">        addressWithVlan:</w:t>
      </w:r>
    </w:p>
    <w:p w14:paraId="5D8DE695" w14:textId="77777777" w:rsidR="00A64C20" w:rsidRDefault="00A64C20" w:rsidP="00A64C20">
      <w:pPr>
        <w:pStyle w:val="PL"/>
      </w:pPr>
      <w:r>
        <w:t xml:space="preserve">          $ref: '#/components/schemas/AddressWithVlan'</w:t>
      </w:r>
    </w:p>
    <w:p w14:paraId="27D3D4C5" w14:textId="77777777" w:rsidR="00A64C20" w:rsidRDefault="00A64C20" w:rsidP="00A64C20">
      <w:pPr>
        <w:pStyle w:val="PL"/>
      </w:pPr>
      <w:r>
        <w:t xml:space="preserve">        port:</w:t>
      </w:r>
    </w:p>
    <w:p w14:paraId="04965FF6" w14:textId="77777777" w:rsidR="00A64C20" w:rsidRDefault="00A64C20" w:rsidP="00A64C20">
      <w:pPr>
        <w:pStyle w:val="PL"/>
      </w:pPr>
      <w:r>
        <w:t xml:space="preserve">          type: integer</w:t>
      </w:r>
    </w:p>
    <w:p w14:paraId="17EC2468" w14:textId="77777777" w:rsidR="00A64C20" w:rsidRDefault="00A64C20" w:rsidP="00A64C20">
      <w:pPr>
        <w:pStyle w:val="PL"/>
      </w:pPr>
      <w:r>
        <w:t xml:space="preserve">          minimum: 0</w:t>
      </w:r>
    </w:p>
    <w:p w14:paraId="593D5A8F" w14:textId="77777777" w:rsidR="00A64C20" w:rsidRDefault="00A64C20" w:rsidP="00A64C20">
      <w:pPr>
        <w:pStyle w:val="PL"/>
      </w:pPr>
      <w:r>
        <w:t xml:space="preserve">          maximum: 65535</w:t>
      </w:r>
    </w:p>
    <w:p w14:paraId="21C8034E" w14:textId="77777777" w:rsidR="00A64C20" w:rsidRDefault="00A64C20" w:rsidP="00A64C20">
      <w:pPr>
        <w:pStyle w:val="PL"/>
      </w:pPr>
      <w:r>
        <w:t xml:space="preserve">    RemoteAddress:</w:t>
      </w:r>
    </w:p>
    <w:p w14:paraId="11339BA2" w14:textId="77777777" w:rsidR="00A64C20" w:rsidRDefault="00A64C20" w:rsidP="00A64C20">
      <w:pPr>
        <w:pStyle w:val="PL"/>
      </w:pPr>
      <w:r>
        <w:t xml:space="preserve">      $ref: 'TS28623_ComDefs.yaml#/components/schemas/IpAddr'</w:t>
      </w:r>
    </w:p>
    <w:p w14:paraId="03E65698" w14:textId="77777777" w:rsidR="00A64C20" w:rsidRDefault="00A64C20" w:rsidP="00A64C20">
      <w:pPr>
        <w:pStyle w:val="PL"/>
      </w:pPr>
      <w:r>
        <w:t xml:space="preserve">    QOffsetRange:</w:t>
      </w:r>
    </w:p>
    <w:p w14:paraId="3694B64C" w14:textId="77777777" w:rsidR="00A64C20" w:rsidRDefault="00A64C20" w:rsidP="00A64C20">
      <w:pPr>
        <w:pStyle w:val="PL"/>
      </w:pPr>
      <w:r>
        <w:t xml:space="preserve">      type: integer</w:t>
      </w:r>
    </w:p>
    <w:p w14:paraId="02225A7A" w14:textId="77777777" w:rsidR="00A64C20" w:rsidRDefault="00A64C20" w:rsidP="00A64C20">
      <w:pPr>
        <w:pStyle w:val="PL"/>
      </w:pPr>
      <w:r>
        <w:t xml:space="preserve">      default: 0</w:t>
      </w:r>
    </w:p>
    <w:p w14:paraId="7AF5BE21" w14:textId="77777777" w:rsidR="00A64C20" w:rsidRDefault="00A64C20" w:rsidP="00A64C20">
      <w:pPr>
        <w:pStyle w:val="PL"/>
      </w:pPr>
      <w:r>
        <w:t xml:space="preserve">      enum:</w:t>
      </w:r>
    </w:p>
    <w:p w14:paraId="408BE097" w14:textId="77777777" w:rsidR="00A64C20" w:rsidRDefault="00A64C20" w:rsidP="00A64C20">
      <w:pPr>
        <w:pStyle w:val="PL"/>
      </w:pPr>
      <w:r>
        <w:t xml:space="preserve">        - -24</w:t>
      </w:r>
    </w:p>
    <w:p w14:paraId="5133E14A" w14:textId="77777777" w:rsidR="00A64C20" w:rsidRDefault="00A64C20" w:rsidP="00A64C20">
      <w:pPr>
        <w:pStyle w:val="PL"/>
      </w:pPr>
      <w:r>
        <w:t xml:space="preserve">        - -22</w:t>
      </w:r>
    </w:p>
    <w:p w14:paraId="4E56A4F4" w14:textId="77777777" w:rsidR="00A64C20" w:rsidRDefault="00A64C20" w:rsidP="00A64C20">
      <w:pPr>
        <w:pStyle w:val="PL"/>
      </w:pPr>
      <w:r>
        <w:t xml:space="preserve">        - -20</w:t>
      </w:r>
    </w:p>
    <w:p w14:paraId="6D031302" w14:textId="77777777" w:rsidR="00A64C20" w:rsidRDefault="00A64C20" w:rsidP="00A64C20">
      <w:pPr>
        <w:pStyle w:val="PL"/>
      </w:pPr>
      <w:r>
        <w:t xml:space="preserve">        - -18</w:t>
      </w:r>
    </w:p>
    <w:p w14:paraId="29FD22EC" w14:textId="77777777" w:rsidR="00A64C20" w:rsidRDefault="00A64C20" w:rsidP="00A64C20">
      <w:pPr>
        <w:pStyle w:val="PL"/>
      </w:pPr>
      <w:r>
        <w:t xml:space="preserve">        - -16</w:t>
      </w:r>
    </w:p>
    <w:p w14:paraId="6F31807D" w14:textId="77777777" w:rsidR="00A64C20" w:rsidRDefault="00A64C20" w:rsidP="00A64C20">
      <w:pPr>
        <w:pStyle w:val="PL"/>
      </w:pPr>
      <w:r>
        <w:t xml:space="preserve">        - -14</w:t>
      </w:r>
    </w:p>
    <w:p w14:paraId="591B238F" w14:textId="77777777" w:rsidR="00A64C20" w:rsidRDefault="00A64C20" w:rsidP="00A64C20">
      <w:pPr>
        <w:pStyle w:val="PL"/>
      </w:pPr>
      <w:r>
        <w:t xml:space="preserve">        - -12</w:t>
      </w:r>
    </w:p>
    <w:p w14:paraId="01301160" w14:textId="77777777" w:rsidR="00A64C20" w:rsidRDefault="00A64C20" w:rsidP="00A64C20">
      <w:pPr>
        <w:pStyle w:val="PL"/>
      </w:pPr>
      <w:r>
        <w:t xml:space="preserve">        - -10</w:t>
      </w:r>
    </w:p>
    <w:p w14:paraId="2C173CFC" w14:textId="77777777" w:rsidR="00A64C20" w:rsidRDefault="00A64C20" w:rsidP="00A64C20">
      <w:pPr>
        <w:pStyle w:val="PL"/>
      </w:pPr>
      <w:r>
        <w:t xml:space="preserve">        - -8</w:t>
      </w:r>
    </w:p>
    <w:p w14:paraId="128B505D" w14:textId="77777777" w:rsidR="00A64C20" w:rsidRDefault="00A64C20" w:rsidP="00A64C20">
      <w:pPr>
        <w:pStyle w:val="PL"/>
      </w:pPr>
      <w:r>
        <w:t xml:space="preserve">        - -6</w:t>
      </w:r>
    </w:p>
    <w:p w14:paraId="0596C356" w14:textId="77777777" w:rsidR="00A64C20" w:rsidRDefault="00A64C20" w:rsidP="00A64C20">
      <w:pPr>
        <w:pStyle w:val="PL"/>
      </w:pPr>
      <w:r>
        <w:t xml:space="preserve">        - -5</w:t>
      </w:r>
    </w:p>
    <w:p w14:paraId="03D07746" w14:textId="77777777" w:rsidR="00A64C20" w:rsidRDefault="00A64C20" w:rsidP="00A64C20">
      <w:pPr>
        <w:pStyle w:val="PL"/>
      </w:pPr>
      <w:r>
        <w:t xml:space="preserve">        - -4</w:t>
      </w:r>
    </w:p>
    <w:p w14:paraId="6F7C7D06" w14:textId="77777777" w:rsidR="00A64C20" w:rsidRDefault="00A64C20" w:rsidP="00A64C20">
      <w:pPr>
        <w:pStyle w:val="PL"/>
      </w:pPr>
      <w:r>
        <w:t xml:space="preserve">        - -3</w:t>
      </w:r>
    </w:p>
    <w:p w14:paraId="15D54768" w14:textId="77777777" w:rsidR="00A64C20" w:rsidRDefault="00A64C20" w:rsidP="00A64C20">
      <w:pPr>
        <w:pStyle w:val="PL"/>
      </w:pPr>
      <w:r>
        <w:t xml:space="preserve">        - -2</w:t>
      </w:r>
    </w:p>
    <w:p w14:paraId="32211229" w14:textId="77777777" w:rsidR="00A64C20" w:rsidRDefault="00A64C20" w:rsidP="00A64C20">
      <w:pPr>
        <w:pStyle w:val="PL"/>
      </w:pPr>
      <w:r>
        <w:t xml:space="preserve">        - -1</w:t>
      </w:r>
    </w:p>
    <w:p w14:paraId="39C27D45" w14:textId="77777777" w:rsidR="00A64C20" w:rsidRDefault="00A64C20" w:rsidP="00A64C20">
      <w:pPr>
        <w:pStyle w:val="PL"/>
      </w:pPr>
      <w:r>
        <w:t xml:space="preserve">        - 0</w:t>
      </w:r>
    </w:p>
    <w:p w14:paraId="754C99C1" w14:textId="77777777" w:rsidR="00A64C20" w:rsidRDefault="00A64C20" w:rsidP="00A64C20">
      <w:pPr>
        <w:pStyle w:val="PL"/>
      </w:pPr>
      <w:r>
        <w:t xml:space="preserve">        - 24</w:t>
      </w:r>
    </w:p>
    <w:p w14:paraId="16B36B37" w14:textId="77777777" w:rsidR="00A64C20" w:rsidRDefault="00A64C20" w:rsidP="00A64C20">
      <w:pPr>
        <w:pStyle w:val="PL"/>
      </w:pPr>
      <w:r>
        <w:t xml:space="preserve">        - 22</w:t>
      </w:r>
    </w:p>
    <w:p w14:paraId="7C24D83F" w14:textId="77777777" w:rsidR="00A64C20" w:rsidRDefault="00A64C20" w:rsidP="00A64C20">
      <w:pPr>
        <w:pStyle w:val="PL"/>
      </w:pPr>
      <w:r>
        <w:t xml:space="preserve">        - 20</w:t>
      </w:r>
    </w:p>
    <w:p w14:paraId="2C88DCBA" w14:textId="77777777" w:rsidR="00A64C20" w:rsidRDefault="00A64C20" w:rsidP="00A64C20">
      <w:pPr>
        <w:pStyle w:val="PL"/>
      </w:pPr>
      <w:r>
        <w:t xml:space="preserve">        - 18</w:t>
      </w:r>
    </w:p>
    <w:p w14:paraId="19889E85" w14:textId="77777777" w:rsidR="00A64C20" w:rsidRDefault="00A64C20" w:rsidP="00A64C20">
      <w:pPr>
        <w:pStyle w:val="PL"/>
      </w:pPr>
      <w:r>
        <w:t xml:space="preserve">        - 16</w:t>
      </w:r>
    </w:p>
    <w:p w14:paraId="29360AB7" w14:textId="77777777" w:rsidR="00A64C20" w:rsidRDefault="00A64C20" w:rsidP="00A64C20">
      <w:pPr>
        <w:pStyle w:val="PL"/>
      </w:pPr>
      <w:r>
        <w:t xml:space="preserve">        - 14</w:t>
      </w:r>
    </w:p>
    <w:p w14:paraId="1945E360" w14:textId="77777777" w:rsidR="00A64C20" w:rsidRDefault="00A64C20" w:rsidP="00A64C20">
      <w:pPr>
        <w:pStyle w:val="PL"/>
      </w:pPr>
      <w:r>
        <w:t xml:space="preserve">        - 12</w:t>
      </w:r>
    </w:p>
    <w:p w14:paraId="2930AC00" w14:textId="77777777" w:rsidR="00A64C20" w:rsidRDefault="00A64C20" w:rsidP="00A64C20">
      <w:pPr>
        <w:pStyle w:val="PL"/>
      </w:pPr>
      <w:r>
        <w:t xml:space="preserve">        - 10</w:t>
      </w:r>
    </w:p>
    <w:p w14:paraId="4B433279" w14:textId="77777777" w:rsidR="00A64C20" w:rsidRDefault="00A64C20" w:rsidP="00A64C20">
      <w:pPr>
        <w:pStyle w:val="PL"/>
      </w:pPr>
      <w:r>
        <w:t xml:space="preserve">        - 8</w:t>
      </w:r>
    </w:p>
    <w:p w14:paraId="6BF427D1" w14:textId="77777777" w:rsidR="00A64C20" w:rsidRDefault="00A64C20" w:rsidP="00A64C20">
      <w:pPr>
        <w:pStyle w:val="PL"/>
      </w:pPr>
      <w:r>
        <w:t xml:space="preserve">        - 6</w:t>
      </w:r>
    </w:p>
    <w:p w14:paraId="10A8714B" w14:textId="77777777" w:rsidR="00A64C20" w:rsidRDefault="00A64C20" w:rsidP="00A64C20">
      <w:pPr>
        <w:pStyle w:val="PL"/>
      </w:pPr>
      <w:r>
        <w:t xml:space="preserve">        - 5</w:t>
      </w:r>
    </w:p>
    <w:p w14:paraId="290F012C" w14:textId="77777777" w:rsidR="00A64C20" w:rsidRDefault="00A64C20" w:rsidP="00A64C20">
      <w:pPr>
        <w:pStyle w:val="PL"/>
      </w:pPr>
      <w:r>
        <w:t xml:space="preserve">        - 4</w:t>
      </w:r>
    </w:p>
    <w:p w14:paraId="3FACADEE" w14:textId="77777777" w:rsidR="00A64C20" w:rsidRDefault="00A64C20" w:rsidP="00A64C20">
      <w:pPr>
        <w:pStyle w:val="PL"/>
      </w:pPr>
      <w:r>
        <w:t xml:space="preserve">        - 3</w:t>
      </w:r>
    </w:p>
    <w:p w14:paraId="5E995F19" w14:textId="77777777" w:rsidR="00A64C20" w:rsidRDefault="00A64C20" w:rsidP="00A64C20">
      <w:pPr>
        <w:pStyle w:val="PL"/>
      </w:pPr>
      <w:r>
        <w:t xml:space="preserve">        - 2</w:t>
      </w:r>
    </w:p>
    <w:p w14:paraId="3CE2218B" w14:textId="77777777" w:rsidR="00A64C20" w:rsidRDefault="00A64C20" w:rsidP="00A64C20">
      <w:pPr>
        <w:pStyle w:val="PL"/>
      </w:pPr>
      <w:r>
        <w:t xml:space="preserve">        - 1</w:t>
      </w:r>
    </w:p>
    <w:p w14:paraId="4A2D94B5" w14:textId="77777777" w:rsidR="00A64C20" w:rsidRDefault="00A64C20" w:rsidP="00A64C20">
      <w:pPr>
        <w:pStyle w:val="PL"/>
      </w:pPr>
      <w:r>
        <w:t xml:space="preserve">    QOffsetFreq:</w:t>
      </w:r>
    </w:p>
    <w:p w14:paraId="51AEBAF8" w14:textId="77777777" w:rsidR="00A64C20" w:rsidRDefault="00A64C20" w:rsidP="00A64C20">
      <w:pPr>
        <w:pStyle w:val="PL"/>
      </w:pPr>
      <w:r>
        <w:t xml:space="preserve">      type: number</w:t>
      </w:r>
    </w:p>
    <w:p w14:paraId="3747A66B" w14:textId="77777777" w:rsidR="00A64C20" w:rsidRDefault="00A64C20" w:rsidP="00A64C20">
      <w:pPr>
        <w:pStyle w:val="PL"/>
      </w:pPr>
      <w:r>
        <w:t xml:space="preserve">      default: 0      </w:t>
      </w:r>
    </w:p>
    <w:p w14:paraId="52C8270B" w14:textId="77777777" w:rsidR="00A64C20" w:rsidRDefault="00A64C20" w:rsidP="00A64C20">
      <w:pPr>
        <w:pStyle w:val="PL"/>
      </w:pPr>
      <w:r>
        <w:t xml:space="preserve">    TReselectionNRSf:</w:t>
      </w:r>
    </w:p>
    <w:p w14:paraId="638EB878" w14:textId="77777777" w:rsidR="00A64C20" w:rsidRDefault="00A64C20" w:rsidP="00A64C20">
      <w:pPr>
        <w:pStyle w:val="PL"/>
      </w:pPr>
      <w:r>
        <w:t xml:space="preserve">      type: integer</w:t>
      </w:r>
    </w:p>
    <w:p w14:paraId="7547CDE0" w14:textId="77777777" w:rsidR="00A64C20" w:rsidRDefault="00A64C20" w:rsidP="00A64C20">
      <w:pPr>
        <w:pStyle w:val="PL"/>
      </w:pPr>
      <w:r>
        <w:t xml:space="preserve">      enum:</w:t>
      </w:r>
    </w:p>
    <w:p w14:paraId="5EB1F4FF" w14:textId="77777777" w:rsidR="00A64C20" w:rsidRDefault="00A64C20" w:rsidP="00A64C20">
      <w:pPr>
        <w:pStyle w:val="PL"/>
      </w:pPr>
      <w:r>
        <w:t xml:space="preserve">        - 25</w:t>
      </w:r>
    </w:p>
    <w:p w14:paraId="6C10C6C2" w14:textId="77777777" w:rsidR="00A64C20" w:rsidRDefault="00A64C20" w:rsidP="00A64C20">
      <w:pPr>
        <w:pStyle w:val="PL"/>
      </w:pPr>
      <w:r>
        <w:t xml:space="preserve">        - 50</w:t>
      </w:r>
    </w:p>
    <w:p w14:paraId="5AA5DE6F" w14:textId="77777777" w:rsidR="00A64C20" w:rsidRDefault="00A64C20" w:rsidP="00A64C20">
      <w:pPr>
        <w:pStyle w:val="PL"/>
      </w:pPr>
      <w:r>
        <w:t xml:space="preserve">        - 75</w:t>
      </w:r>
    </w:p>
    <w:p w14:paraId="28534023" w14:textId="77777777" w:rsidR="00A64C20" w:rsidRDefault="00A64C20" w:rsidP="00A64C20">
      <w:pPr>
        <w:pStyle w:val="PL"/>
      </w:pPr>
      <w:r>
        <w:t xml:space="preserve">        - 100</w:t>
      </w:r>
    </w:p>
    <w:p w14:paraId="1CD04334" w14:textId="77777777" w:rsidR="00A64C20" w:rsidRDefault="00A64C20" w:rsidP="00A64C20">
      <w:pPr>
        <w:pStyle w:val="PL"/>
      </w:pPr>
      <w:r>
        <w:t xml:space="preserve">    SsbPeriodicity:</w:t>
      </w:r>
    </w:p>
    <w:p w14:paraId="7CAED61D" w14:textId="77777777" w:rsidR="00A64C20" w:rsidRDefault="00A64C20" w:rsidP="00A64C20">
      <w:pPr>
        <w:pStyle w:val="PL"/>
      </w:pPr>
      <w:r>
        <w:t xml:space="preserve">      type: integer</w:t>
      </w:r>
    </w:p>
    <w:p w14:paraId="5A590787" w14:textId="77777777" w:rsidR="00A64C20" w:rsidRDefault="00A64C20" w:rsidP="00A64C20">
      <w:pPr>
        <w:pStyle w:val="PL"/>
      </w:pPr>
      <w:r>
        <w:t xml:space="preserve">      enum:</w:t>
      </w:r>
    </w:p>
    <w:p w14:paraId="24829C96" w14:textId="77777777" w:rsidR="00A64C20" w:rsidRDefault="00A64C20" w:rsidP="00A64C20">
      <w:pPr>
        <w:pStyle w:val="PL"/>
      </w:pPr>
      <w:r>
        <w:t xml:space="preserve">        - 5</w:t>
      </w:r>
    </w:p>
    <w:p w14:paraId="41BDF877" w14:textId="77777777" w:rsidR="00A64C20" w:rsidRDefault="00A64C20" w:rsidP="00A64C20">
      <w:pPr>
        <w:pStyle w:val="PL"/>
      </w:pPr>
      <w:r>
        <w:t xml:space="preserve">        - 10</w:t>
      </w:r>
    </w:p>
    <w:p w14:paraId="2FF1BC22" w14:textId="77777777" w:rsidR="00A64C20" w:rsidRDefault="00A64C20" w:rsidP="00A64C20">
      <w:pPr>
        <w:pStyle w:val="PL"/>
      </w:pPr>
      <w:r>
        <w:t xml:space="preserve">        - 20</w:t>
      </w:r>
    </w:p>
    <w:p w14:paraId="67CB2217" w14:textId="77777777" w:rsidR="00A64C20" w:rsidRDefault="00A64C20" w:rsidP="00A64C20">
      <w:pPr>
        <w:pStyle w:val="PL"/>
      </w:pPr>
      <w:r>
        <w:t xml:space="preserve">        - 40</w:t>
      </w:r>
    </w:p>
    <w:p w14:paraId="76E7BFF7" w14:textId="77777777" w:rsidR="00A64C20" w:rsidRDefault="00A64C20" w:rsidP="00A64C20">
      <w:pPr>
        <w:pStyle w:val="PL"/>
      </w:pPr>
      <w:r>
        <w:t xml:space="preserve">        - 80</w:t>
      </w:r>
    </w:p>
    <w:p w14:paraId="33BC7159" w14:textId="77777777" w:rsidR="00A64C20" w:rsidRDefault="00A64C20" w:rsidP="00A64C20">
      <w:pPr>
        <w:pStyle w:val="PL"/>
      </w:pPr>
      <w:r>
        <w:t xml:space="preserve">        - 160</w:t>
      </w:r>
    </w:p>
    <w:p w14:paraId="5F553EAB" w14:textId="77777777" w:rsidR="00A64C20" w:rsidRDefault="00A64C20" w:rsidP="00A64C20">
      <w:pPr>
        <w:pStyle w:val="PL"/>
      </w:pPr>
      <w:r>
        <w:t xml:space="preserve">    SsbDuration:</w:t>
      </w:r>
    </w:p>
    <w:p w14:paraId="64521011" w14:textId="77777777" w:rsidR="00A64C20" w:rsidRDefault="00A64C20" w:rsidP="00A64C20">
      <w:pPr>
        <w:pStyle w:val="PL"/>
      </w:pPr>
      <w:r>
        <w:t xml:space="preserve">      type: integer</w:t>
      </w:r>
    </w:p>
    <w:p w14:paraId="3B3F563C" w14:textId="77777777" w:rsidR="00A64C20" w:rsidRDefault="00A64C20" w:rsidP="00A64C20">
      <w:pPr>
        <w:pStyle w:val="PL"/>
      </w:pPr>
      <w:r>
        <w:t xml:space="preserve">      enum:</w:t>
      </w:r>
    </w:p>
    <w:p w14:paraId="07DC1185" w14:textId="77777777" w:rsidR="00A64C20" w:rsidRDefault="00A64C20" w:rsidP="00A64C20">
      <w:pPr>
        <w:pStyle w:val="PL"/>
      </w:pPr>
      <w:r>
        <w:t xml:space="preserve">        - 1</w:t>
      </w:r>
    </w:p>
    <w:p w14:paraId="2098C700" w14:textId="77777777" w:rsidR="00A64C20" w:rsidRDefault="00A64C20" w:rsidP="00A64C20">
      <w:pPr>
        <w:pStyle w:val="PL"/>
      </w:pPr>
      <w:r>
        <w:t xml:space="preserve">        - 2</w:t>
      </w:r>
    </w:p>
    <w:p w14:paraId="201720DF" w14:textId="77777777" w:rsidR="00A64C20" w:rsidRDefault="00A64C20" w:rsidP="00A64C20">
      <w:pPr>
        <w:pStyle w:val="PL"/>
      </w:pPr>
      <w:r>
        <w:t xml:space="preserve">        - 3</w:t>
      </w:r>
    </w:p>
    <w:p w14:paraId="3254C4A2" w14:textId="77777777" w:rsidR="00A64C20" w:rsidRDefault="00A64C20" w:rsidP="00A64C20">
      <w:pPr>
        <w:pStyle w:val="PL"/>
      </w:pPr>
      <w:r>
        <w:lastRenderedPageBreak/>
        <w:t xml:space="preserve">        - 4</w:t>
      </w:r>
    </w:p>
    <w:p w14:paraId="79084879" w14:textId="77777777" w:rsidR="00A64C20" w:rsidRDefault="00A64C20" w:rsidP="00A64C20">
      <w:pPr>
        <w:pStyle w:val="PL"/>
      </w:pPr>
      <w:r>
        <w:t xml:space="preserve">        - 5</w:t>
      </w:r>
    </w:p>
    <w:p w14:paraId="4DD1510D" w14:textId="77777777" w:rsidR="00A64C20" w:rsidRDefault="00A64C20" w:rsidP="00A64C20">
      <w:pPr>
        <w:pStyle w:val="PL"/>
      </w:pPr>
      <w:r>
        <w:t xml:space="preserve">    SsbSubCarrierSpacing:</w:t>
      </w:r>
    </w:p>
    <w:p w14:paraId="721F4CBE" w14:textId="77777777" w:rsidR="00A64C20" w:rsidRDefault="00A64C20" w:rsidP="00A64C20">
      <w:pPr>
        <w:pStyle w:val="PL"/>
      </w:pPr>
      <w:r>
        <w:t xml:space="preserve">      type: integer</w:t>
      </w:r>
    </w:p>
    <w:p w14:paraId="35CFF9E1" w14:textId="77777777" w:rsidR="00A64C20" w:rsidRDefault="00A64C20" w:rsidP="00A64C20">
      <w:pPr>
        <w:pStyle w:val="PL"/>
      </w:pPr>
      <w:r>
        <w:t xml:space="preserve">      enum:</w:t>
      </w:r>
    </w:p>
    <w:p w14:paraId="06B1F31A" w14:textId="77777777" w:rsidR="00A64C20" w:rsidRDefault="00A64C20" w:rsidP="00A64C20">
      <w:pPr>
        <w:pStyle w:val="PL"/>
      </w:pPr>
      <w:r>
        <w:t xml:space="preserve">        - 15</w:t>
      </w:r>
    </w:p>
    <w:p w14:paraId="73C7CF0F" w14:textId="77777777" w:rsidR="00A64C20" w:rsidRDefault="00A64C20" w:rsidP="00A64C20">
      <w:pPr>
        <w:pStyle w:val="PL"/>
      </w:pPr>
      <w:r>
        <w:t xml:space="preserve">        - 30</w:t>
      </w:r>
    </w:p>
    <w:p w14:paraId="535F6F81" w14:textId="77777777" w:rsidR="00A64C20" w:rsidRDefault="00A64C20" w:rsidP="00A64C20">
      <w:pPr>
        <w:pStyle w:val="PL"/>
      </w:pPr>
      <w:r>
        <w:t xml:space="preserve">        - 120</w:t>
      </w:r>
    </w:p>
    <w:p w14:paraId="0F4587DA" w14:textId="77777777" w:rsidR="00A64C20" w:rsidRDefault="00A64C20" w:rsidP="00A64C20">
      <w:pPr>
        <w:pStyle w:val="PL"/>
      </w:pPr>
      <w:r>
        <w:t xml:space="preserve">        - 240</w:t>
      </w:r>
    </w:p>
    <w:p w14:paraId="79795D74" w14:textId="77777777" w:rsidR="00A64C20" w:rsidRDefault="00A64C20" w:rsidP="00A64C20">
      <w:pPr>
        <w:pStyle w:val="PL"/>
      </w:pPr>
      <w:r>
        <w:t xml:space="preserve">    CoverageShape:</w:t>
      </w:r>
    </w:p>
    <w:p w14:paraId="4003323D" w14:textId="77777777" w:rsidR="00A64C20" w:rsidRDefault="00A64C20" w:rsidP="00A64C20">
      <w:pPr>
        <w:pStyle w:val="PL"/>
      </w:pPr>
      <w:r>
        <w:t xml:space="preserve">      type: integer</w:t>
      </w:r>
    </w:p>
    <w:p w14:paraId="55AB14D1" w14:textId="77777777" w:rsidR="00A64C20" w:rsidRDefault="00A64C20" w:rsidP="00A64C20">
      <w:pPr>
        <w:pStyle w:val="PL"/>
      </w:pPr>
      <w:r>
        <w:t xml:space="preserve">      maximum: 65535</w:t>
      </w:r>
    </w:p>
    <w:p w14:paraId="1F4A7AC8" w14:textId="77777777" w:rsidR="00A64C20" w:rsidRDefault="00A64C20" w:rsidP="00A64C20">
      <w:pPr>
        <w:pStyle w:val="PL"/>
      </w:pPr>
      <w:r>
        <w:t xml:space="preserve">    DigitalTilt:</w:t>
      </w:r>
    </w:p>
    <w:p w14:paraId="075510DE" w14:textId="77777777" w:rsidR="00A64C20" w:rsidRDefault="00A64C20" w:rsidP="00A64C20">
      <w:pPr>
        <w:pStyle w:val="PL"/>
      </w:pPr>
      <w:r>
        <w:t xml:space="preserve">      type: integer</w:t>
      </w:r>
    </w:p>
    <w:p w14:paraId="6574CFB1" w14:textId="77777777" w:rsidR="00A64C20" w:rsidRDefault="00A64C20" w:rsidP="00A64C20">
      <w:pPr>
        <w:pStyle w:val="PL"/>
      </w:pPr>
      <w:r>
        <w:t xml:space="preserve">      minimum: -900</w:t>
      </w:r>
    </w:p>
    <w:p w14:paraId="4D50983C" w14:textId="77777777" w:rsidR="00A64C20" w:rsidRDefault="00A64C20" w:rsidP="00A64C20">
      <w:pPr>
        <w:pStyle w:val="PL"/>
      </w:pPr>
      <w:r>
        <w:t xml:space="preserve">      maximum: 900</w:t>
      </w:r>
    </w:p>
    <w:p w14:paraId="27ED14F5" w14:textId="77777777" w:rsidR="00A64C20" w:rsidRDefault="00A64C20" w:rsidP="00A64C20">
      <w:pPr>
        <w:pStyle w:val="PL"/>
      </w:pPr>
      <w:r>
        <w:t xml:space="preserve">    DigitalAzimuth:</w:t>
      </w:r>
    </w:p>
    <w:p w14:paraId="4D49C8B4" w14:textId="77777777" w:rsidR="00A64C20" w:rsidRDefault="00A64C20" w:rsidP="00A64C20">
      <w:pPr>
        <w:pStyle w:val="PL"/>
      </w:pPr>
      <w:r>
        <w:t xml:space="preserve">      type: integer</w:t>
      </w:r>
    </w:p>
    <w:p w14:paraId="22A58918" w14:textId="77777777" w:rsidR="00A64C20" w:rsidRDefault="00A64C20" w:rsidP="00A64C20">
      <w:pPr>
        <w:pStyle w:val="PL"/>
      </w:pPr>
      <w:r>
        <w:t xml:space="preserve">      minimum: -1800</w:t>
      </w:r>
    </w:p>
    <w:p w14:paraId="4389202E" w14:textId="77777777" w:rsidR="00A64C20" w:rsidRDefault="00A64C20" w:rsidP="00A64C20">
      <w:pPr>
        <w:pStyle w:val="PL"/>
      </w:pPr>
      <w:r>
        <w:t xml:space="preserve">      maximum: 1800</w:t>
      </w:r>
    </w:p>
    <w:p w14:paraId="7EA462F8" w14:textId="77777777" w:rsidR="00A64C20" w:rsidRDefault="00A64C20" w:rsidP="00A64C20">
      <w:pPr>
        <w:pStyle w:val="PL"/>
      </w:pPr>
      <w:r>
        <w:t xml:space="preserve">    RSSetId:</w:t>
      </w:r>
    </w:p>
    <w:p w14:paraId="0375B145" w14:textId="77777777" w:rsidR="00A64C20" w:rsidRDefault="00A64C20" w:rsidP="00A64C20">
      <w:pPr>
        <w:pStyle w:val="PL"/>
      </w:pPr>
      <w:r>
        <w:t xml:space="preserve">      type: integer</w:t>
      </w:r>
    </w:p>
    <w:p w14:paraId="551E4A34" w14:textId="77777777" w:rsidR="00A64C20" w:rsidRDefault="00A64C20" w:rsidP="00A64C20">
      <w:pPr>
        <w:pStyle w:val="PL"/>
      </w:pPr>
      <w:r>
        <w:t xml:space="preserve">      maximum: 4194303</w:t>
      </w:r>
    </w:p>
    <w:p w14:paraId="06119831" w14:textId="77777777" w:rsidR="00A64C20" w:rsidRDefault="00A64C20" w:rsidP="00A64C20">
      <w:pPr>
        <w:pStyle w:val="PL"/>
      </w:pPr>
      <w:r>
        <w:t xml:space="preserve">    </w:t>
      </w:r>
    </w:p>
    <w:p w14:paraId="6C084778" w14:textId="77777777" w:rsidR="00A64C20" w:rsidRDefault="00A64C20" w:rsidP="00A64C20">
      <w:pPr>
        <w:pStyle w:val="PL"/>
      </w:pPr>
      <w:r>
        <w:t xml:space="preserve">    RSSetType:</w:t>
      </w:r>
    </w:p>
    <w:p w14:paraId="14AAC53A" w14:textId="77777777" w:rsidR="00A64C20" w:rsidRDefault="00A64C20" w:rsidP="00A64C20">
      <w:pPr>
        <w:pStyle w:val="PL"/>
      </w:pPr>
      <w:r>
        <w:t xml:space="preserve">      type: string</w:t>
      </w:r>
    </w:p>
    <w:p w14:paraId="765CF4A5" w14:textId="77777777" w:rsidR="00A64C20" w:rsidRDefault="00A64C20" w:rsidP="00A64C20">
      <w:pPr>
        <w:pStyle w:val="PL"/>
      </w:pPr>
      <w:r>
        <w:t xml:space="preserve">      enum:</w:t>
      </w:r>
    </w:p>
    <w:p w14:paraId="67224F15" w14:textId="77777777" w:rsidR="00A64C20" w:rsidRDefault="00A64C20" w:rsidP="00A64C20">
      <w:pPr>
        <w:pStyle w:val="PL"/>
      </w:pPr>
      <w:r>
        <w:t xml:space="preserve">        - RS1</w:t>
      </w:r>
    </w:p>
    <w:p w14:paraId="2A40BD42" w14:textId="77777777" w:rsidR="00A64C20" w:rsidRDefault="00A64C20" w:rsidP="00A64C20">
      <w:pPr>
        <w:pStyle w:val="PL"/>
      </w:pPr>
      <w:r>
        <w:t xml:space="preserve">        - RS2</w:t>
      </w:r>
    </w:p>
    <w:p w14:paraId="10A964A5" w14:textId="77777777" w:rsidR="00A64C20" w:rsidRDefault="00A64C20" w:rsidP="00A64C20">
      <w:pPr>
        <w:pStyle w:val="PL"/>
      </w:pPr>
    </w:p>
    <w:p w14:paraId="4D86D559" w14:textId="77777777" w:rsidR="00A64C20" w:rsidRDefault="00A64C20" w:rsidP="00A64C20">
      <w:pPr>
        <w:pStyle w:val="PL"/>
      </w:pPr>
      <w:r>
        <w:t xml:space="preserve">    FrequencyDomainPara:</w:t>
      </w:r>
    </w:p>
    <w:p w14:paraId="48B39524" w14:textId="77777777" w:rsidR="00A64C20" w:rsidRDefault="00A64C20" w:rsidP="00A64C20">
      <w:pPr>
        <w:pStyle w:val="PL"/>
      </w:pPr>
      <w:r>
        <w:t xml:space="preserve">      type: object</w:t>
      </w:r>
    </w:p>
    <w:p w14:paraId="2C6D6FCE" w14:textId="77777777" w:rsidR="00A64C20" w:rsidRDefault="00A64C20" w:rsidP="00A64C20">
      <w:pPr>
        <w:pStyle w:val="PL"/>
      </w:pPr>
      <w:r>
        <w:t xml:space="preserve">      properties:</w:t>
      </w:r>
    </w:p>
    <w:p w14:paraId="7D66F09F" w14:textId="77777777" w:rsidR="00A64C20" w:rsidRDefault="00A64C20" w:rsidP="00A64C20">
      <w:pPr>
        <w:pStyle w:val="PL"/>
      </w:pPr>
      <w:r>
        <w:t xml:space="preserve">        rimRSSubcarrierSpacing:</w:t>
      </w:r>
    </w:p>
    <w:p w14:paraId="712A0C34" w14:textId="77777777" w:rsidR="00A64C20" w:rsidRDefault="00A64C20" w:rsidP="00A64C20">
      <w:pPr>
        <w:pStyle w:val="PL"/>
      </w:pPr>
      <w:r>
        <w:t xml:space="preserve">          type: integer</w:t>
      </w:r>
    </w:p>
    <w:p w14:paraId="75231E40" w14:textId="77777777" w:rsidR="00A64C20" w:rsidRDefault="00A64C20" w:rsidP="00A64C20">
      <w:pPr>
        <w:pStyle w:val="PL"/>
      </w:pPr>
      <w:r>
        <w:t xml:space="preserve">        rIMRSBandwidth:</w:t>
      </w:r>
    </w:p>
    <w:p w14:paraId="5F4C64B9" w14:textId="77777777" w:rsidR="00A64C20" w:rsidRDefault="00A64C20" w:rsidP="00A64C20">
      <w:pPr>
        <w:pStyle w:val="PL"/>
      </w:pPr>
      <w:r>
        <w:t xml:space="preserve">         type: integer</w:t>
      </w:r>
    </w:p>
    <w:p w14:paraId="10C10791" w14:textId="77777777" w:rsidR="00A64C20" w:rsidRDefault="00A64C20" w:rsidP="00A64C20">
      <w:pPr>
        <w:pStyle w:val="PL"/>
      </w:pPr>
      <w:r>
        <w:t xml:space="preserve">        nrofGlobalRIMRSFrequencyCandidates:</w:t>
      </w:r>
    </w:p>
    <w:p w14:paraId="584C10E7" w14:textId="77777777" w:rsidR="00A64C20" w:rsidRDefault="00A64C20" w:rsidP="00A64C20">
      <w:pPr>
        <w:pStyle w:val="PL"/>
      </w:pPr>
      <w:r>
        <w:t xml:space="preserve">          type: integer</w:t>
      </w:r>
    </w:p>
    <w:p w14:paraId="793155D7" w14:textId="77777777" w:rsidR="00A64C20" w:rsidRDefault="00A64C20" w:rsidP="00A64C20">
      <w:pPr>
        <w:pStyle w:val="PL"/>
      </w:pPr>
      <w:r>
        <w:t xml:space="preserve">        rimRSCommonCarrierReferencePoint:</w:t>
      </w:r>
    </w:p>
    <w:p w14:paraId="74B716D5" w14:textId="77777777" w:rsidR="00A64C20" w:rsidRDefault="00A64C20" w:rsidP="00A64C20">
      <w:pPr>
        <w:pStyle w:val="PL"/>
      </w:pPr>
      <w:r>
        <w:t xml:space="preserve">         type: integer</w:t>
      </w:r>
    </w:p>
    <w:p w14:paraId="2EF3E1CA" w14:textId="77777777" w:rsidR="00A64C20" w:rsidRDefault="00A64C20" w:rsidP="00A64C20">
      <w:pPr>
        <w:pStyle w:val="PL"/>
      </w:pPr>
      <w:r>
        <w:t xml:space="preserve">         minimum: 0</w:t>
      </w:r>
    </w:p>
    <w:p w14:paraId="5D29D853" w14:textId="77777777" w:rsidR="00A64C20" w:rsidRDefault="00A64C20" w:rsidP="00A64C20">
      <w:pPr>
        <w:pStyle w:val="PL"/>
      </w:pPr>
      <w:r>
        <w:t xml:space="preserve">         maximum: 3279165</w:t>
      </w:r>
    </w:p>
    <w:p w14:paraId="295CCF1B" w14:textId="77777777" w:rsidR="00A64C20" w:rsidRDefault="00A64C20" w:rsidP="00A64C20">
      <w:pPr>
        <w:pStyle w:val="PL"/>
      </w:pPr>
    </w:p>
    <w:p w14:paraId="68820850" w14:textId="77777777" w:rsidR="00A64C20" w:rsidRDefault="00A64C20" w:rsidP="00A64C20">
      <w:pPr>
        <w:pStyle w:val="PL"/>
      </w:pPr>
      <w:r>
        <w:t xml:space="preserve">        rimRSStartingFrequencyOffsetIdList:</w:t>
      </w:r>
    </w:p>
    <w:p w14:paraId="5F85C62B" w14:textId="77777777" w:rsidR="00A64C20" w:rsidRDefault="00A64C20" w:rsidP="00A64C20">
      <w:pPr>
        <w:pStyle w:val="PL"/>
      </w:pPr>
      <w:r>
        <w:t xml:space="preserve">          type: array</w:t>
      </w:r>
    </w:p>
    <w:p w14:paraId="2A10490C" w14:textId="77777777" w:rsidR="00A64C20" w:rsidRDefault="00A64C20" w:rsidP="00A64C20">
      <w:pPr>
        <w:pStyle w:val="PL"/>
      </w:pPr>
      <w:r>
        <w:t xml:space="preserve">          uniqueItems: true</w:t>
      </w:r>
    </w:p>
    <w:p w14:paraId="4DCF1AA4" w14:textId="77777777" w:rsidR="00A64C20" w:rsidRDefault="00A64C20" w:rsidP="00A64C20">
      <w:pPr>
        <w:pStyle w:val="PL"/>
      </w:pPr>
      <w:r>
        <w:t xml:space="preserve">          items:</w:t>
      </w:r>
    </w:p>
    <w:p w14:paraId="1D3DD1C8" w14:textId="77777777" w:rsidR="00A64C20" w:rsidRDefault="00A64C20" w:rsidP="00A64C20">
      <w:pPr>
        <w:pStyle w:val="PL"/>
      </w:pPr>
      <w:r>
        <w:t xml:space="preserve">            type: integer</w:t>
      </w:r>
    </w:p>
    <w:p w14:paraId="67A5B514" w14:textId="77777777" w:rsidR="00A64C20" w:rsidRDefault="00A64C20" w:rsidP="00A64C20">
      <w:pPr>
        <w:pStyle w:val="PL"/>
      </w:pPr>
      <w:r>
        <w:t xml:space="preserve">            minimum: 0</w:t>
      </w:r>
    </w:p>
    <w:p w14:paraId="5B20AEC9" w14:textId="77777777" w:rsidR="00A64C20" w:rsidRDefault="00A64C20" w:rsidP="00A64C20">
      <w:pPr>
        <w:pStyle w:val="PL"/>
      </w:pPr>
      <w:r>
        <w:t xml:space="preserve">            maximum: 550</w:t>
      </w:r>
    </w:p>
    <w:p w14:paraId="0FDE2BCA" w14:textId="77777777" w:rsidR="00A64C20" w:rsidRDefault="00A64C20" w:rsidP="00A64C20">
      <w:pPr>
        <w:pStyle w:val="PL"/>
      </w:pPr>
      <w:r>
        <w:t xml:space="preserve">          minItems: 1</w:t>
      </w:r>
    </w:p>
    <w:p w14:paraId="5942A4E5" w14:textId="77777777" w:rsidR="00A64C20" w:rsidRDefault="00A64C20" w:rsidP="00A64C20">
      <w:pPr>
        <w:pStyle w:val="PL"/>
      </w:pPr>
      <w:r>
        <w:t xml:space="preserve">          maxItems: 4</w:t>
      </w:r>
    </w:p>
    <w:p w14:paraId="6CBCCE17" w14:textId="77777777" w:rsidR="00A64C20" w:rsidRDefault="00A64C20" w:rsidP="00A64C20">
      <w:pPr>
        <w:pStyle w:val="PL"/>
      </w:pPr>
      <w:r>
        <w:t xml:space="preserve">          description: &gt; </w:t>
      </w:r>
    </w:p>
    <w:p w14:paraId="223B2D96" w14:textId="77777777" w:rsidR="00A64C20" w:rsidRDefault="00A64C20" w:rsidP="00A64C20">
      <w:pPr>
        <w:pStyle w:val="PL"/>
      </w:pPr>
      <w:r>
        <w:t xml:space="preserve">            It is a list of configured frequency offsets in units of resource blocks. </w:t>
      </w:r>
    </w:p>
    <w:p w14:paraId="53509641" w14:textId="77777777" w:rsidR="00A64C20" w:rsidRDefault="00A64C20" w:rsidP="00A64C20">
      <w:pPr>
        <w:pStyle w:val="PL"/>
      </w:pPr>
      <w:r>
        <w:t xml:space="preserve">            Only 1,2 or 4 number of elements allowed in the array.</w:t>
      </w:r>
    </w:p>
    <w:p w14:paraId="55A10F62" w14:textId="77777777" w:rsidR="00A64C20" w:rsidRDefault="00A64C20" w:rsidP="00A64C20">
      <w:pPr>
        <w:pStyle w:val="PL"/>
      </w:pPr>
      <w:r>
        <w:t xml:space="preserve">    SequenceDomainPara:</w:t>
      </w:r>
    </w:p>
    <w:p w14:paraId="1ED7FF4A" w14:textId="77777777" w:rsidR="00A64C20" w:rsidRDefault="00A64C20" w:rsidP="00A64C20">
      <w:pPr>
        <w:pStyle w:val="PL"/>
      </w:pPr>
      <w:r>
        <w:t xml:space="preserve">      type: object</w:t>
      </w:r>
    </w:p>
    <w:p w14:paraId="5F6987CF" w14:textId="77777777" w:rsidR="00A64C20" w:rsidRDefault="00A64C20" w:rsidP="00A64C20">
      <w:pPr>
        <w:pStyle w:val="PL"/>
      </w:pPr>
      <w:r>
        <w:t xml:space="preserve">      properties:</w:t>
      </w:r>
    </w:p>
    <w:p w14:paraId="6E8BE670" w14:textId="77777777" w:rsidR="00A64C20" w:rsidRDefault="00A64C20" w:rsidP="00A64C20">
      <w:pPr>
        <w:pStyle w:val="PL"/>
      </w:pPr>
      <w:r>
        <w:t xml:space="preserve">        nrofRIMRSSequenceCandidatesofRS1:</w:t>
      </w:r>
    </w:p>
    <w:p w14:paraId="08145984" w14:textId="77777777" w:rsidR="00A64C20" w:rsidRDefault="00A64C20" w:rsidP="00A64C20">
      <w:pPr>
        <w:pStyle w:val="PL"/>
      </w:pPr>
      <w:r>
        <w:t xml:space="preserve">         type: integer</w:t>
      </w:r>
    </w:p>
    <w:p w14:paraId="0FBAD620" w14:textId="77777777" w:rsidR="00A64C20" w:rsidRDefault="00A64C20" w:rsidP="00A64C20">
      <w:pPr>
        <w:pStyle w:val="PL"/>
      </w:pPr>
      <w:r>
        <w:t xml:space="preserve">        rimRSScrambleIdListofRS1:</w:t>
      </w:r>
    </w:p>
    <w:p w14:paraId="0DB553CF" w14:textId="77777777" w:rsidR="00A64C20" w:rsidRDefault="00A64C20" w:rsidP="00A64C20">
      <w:pPr>
        <w:pStyle w:val="PL"/>
      </w:pPr>
      <w:r>
        <w:t xml:space="preserve">          type: array</w:t>
      </w:r>
    </w:p>
    <w:p w14:paraId="005CD8F0" w14:textId="77777777" w:rsidR="00A64C20" w:rsidRDefault="00A64C20" w:rsidP="00A64C20">
      <w:pPr>
        <w:pStyle w:val="PL"/>
      </w:pPr>
      <w:r>
        <w:t xml:space="preserve">          uniqueItems: true</w:t>
      </w:r>
    </w:p>
    <w:p w14:paraId="04FB0D2A" w14:textId="77777777" w:rsidR="00A64C20" w:rsidRDefault="00A64C20" w:rsidP="00A64C20">
      <w:pPr>
        <w:pStyle w:val="PL"/>
      </w:pPr>
      <w:r>
        <w:t xml:space="preserve">          items:</w:t>
      </w:r>
    </w:p>
    <w:p w14:paraId="2E34AA8D" w14:textId="77777777" w:rsidR="00A64C20" w:rsidRDefault="00A64C20" w:rsidP="00A64C20">
      <w:pPr>
        <w:pStyle w:val="PL"/>
      </w:pPr>
      <w:r>
        <w:t xml:space="preserve">            type: integer</w:t>
      </w:r>
    </w:p>
    <w:p w14:paraId="357F9E1A" w14:textId="77777777" w:rsidR="00A64C20" w:rsidRDefault="00A64C20" w:rsidP="00A64C20">
      <w:pPr>
        <w:pStyle w:val="PL"/>
      </w:pPr>
      <w:r>
        <w:t xml:space="preserve">            minimum: 0</w:t>
      </w:r>
    </w:p>
    <w:p w14:paraId="7BE12BEA" w14:textId="77777777" w:rsidR="00A64C20" w:rsidRDefault="00A64C20" w:rsidP="00A64C20">
      <w:pPr>
        <w:pStyle w:val="PL"/>
      </w:pPr>
      <w:r>
        <w:t xml:space="preserve">            maximum: 1023</w:t>
      </w:r>
    </w:p>
    <w:p w14:paraId="085E97B6" w14:textId="77777777" w:rsidR="00A64C20" w:rsidRDefault="00A64C20" w:rsidP="00A64C20">
      <w:pPr>
        <w:pStyle w:val="PL"/>
      </w:pPr>
      <w:r>
        <w:t xml:space="preserve">          minItems: 1</w:t>
      </w:r>
    </w:p>
    <w:p w14:paraId="2FEEE394" w14:textId="77777777" w:rsidR="00A64C20" w:rsidRDefault="00A64C20" w:rsidP="00A64C20">
      <w:pPr>
        <w:pStyle w:val="PL"/>
      </w:pPr>
      <w:r>
        <w:t xml:space="preserve">          maxItems: 8</w:t>
      </w:r>
    </w:p>
    <w:p w14:paraId="7A9D8306" w14:textId="77777777" w:rsidR="00A64C20" w:rsidRDefault="00A64C20" w:rsidP="00A64C20">
      <w:pPr>
        <w:pStyle w:val="PL"/>
      </w:pPr>
      <w:r>
        <w:t xml:space="preserve">        nrofRIMRSSequenceCandidatesofRS2:</w:t>
      </w:r>
    </w:p>
    <w:p w14:paraId="07B86A5B" w14:textId="77777777" w:rsidR="00A64C20" w:rsidRDefault="00A64C20" w:rsidP="00A64C20">
      <w:pPr>
        <w:pStyle w:val="PL"/>
      </w:pPr>
      <w:r>
        <w:t xml:space="preserve">         type: integer</w:t>
      </w:r>
    </w:p>
    <w:p w14:paraId="48D4CB32" w14:textId="77777777" w:rsidR="00A64C20" w:rsidRDefault="00A64C20" w:rsidP="00A64C20">
      <w:pPr>
        <w:pStyle w:val="PL"/>
      </w:pPr>
      <w:r>
        <w:t xml:space="preserve">        rimRSScrambleIdListofRS2:</w:t>
      </w:r>
    </w:p>
    <w:p w14:paraId="26842877" w14:textId="77777777" w:rsidR="00A64C20" w:rsidRDefault="00A64C20" w:rsidP="00A64C20">
      <w:pPr>
        <w:pStyle w:val="PL"/>
      </w:pPr>
      <w:r>
        <w:t xml:space="preserve">          type: array</w:t>
      </w:r>
    </w:p>
    <w:p w14:paraId="371114E7" w14:textId="77777777" w:rsidR="00A64C20" w:rsidRDefault="00A64C20" w:rsidP="00A64C20">
      <w:pPr>
        <w:pStyle w:val="PL"/>
      </w:pPr>
      <w:r>
        <w:t xml:space="preserve">          uniqueItems: true</w:t>
      </w:r>
    </w:p>
    <w:p w14:paraId="255BBA2F" w14:textId="77777777" w:rsidR="00A64C20" w:rsidRDefault="00A64C20" w:rsidP="00A64C20">
      <w:pPr>
        <w:pStyle w:val="PL"/>
      </w:pPr>
      <w:r>
        <w:t xml:space="preserve">          items:</w:t>
      </w:r>
    </w:p>
    <w:p w14:paraId="4B0275DD" w14:textId="77777777" w:rsidR="00A64C20" w:rsidRDefault="00A64C20" w:rsidP="00A64C20">
      <w:pPr>
        <w:pStyle w:val="PL"/>
      </w:pPr>
      <w:r>
        <w:t xml:space="preserve">            type: integer</w:t>
      </w:r>
    </w:p>
    <w:p w14:paraId="3870827E" w14:textId="77777777" w:rsidR="00A64C20" w:rsidRDefault="00A64C20" w:rsidP="00A64C20">
      <w:pPr>
        <w:pStyle w:val="PL"/>
      </w:pPr>
      <w:r>
        <w:t xml:space="preserve">            minimum: 0</w:t>
      </w:r>
    </w:p>
    <w:p w14:paraId="4F4AE221" w14:textId="77777777" w:rsidR="00A64C20" w:rsidRDefault="00A64C20" w:rsidP="00A64C20">
      <w:pPr>
        <w:pStyle w:val="PL"/>
      </w:pPr>
      <w:r>
        <w:lastRenderedPageBreak/>
        <w:t xml:space="preserve">            maximum: 1023</w:t>
      </w:r>
    </w:p>
    <w:p w14:paraId="06D1FB56" w14:textId="77777777" w:rsidR="00A64C20" w:rsidRDefault="00A64C20" w:rsidP="00A64C20">
      <w:pPr>
        <w:pStyle w:val="PL"/>
      </w:pPr>
      <w:r>
        <w:t xml:space="preserve">          minItems: 1</w:t>
      </w:r>
    </w:p>
    <w:p w14:paraId="40A3C292" w14:textId="77777777" w:rsidR="00A64C20" w:rsidRDefault="00A64C20" w:rsidP="00A64C20">
      <w:pPr>
        <w:pStyle w:val="PL"/>
      </w:pPr>
      <w:r>
        <w:t xml:space="preserve">          maxItems: 8</w:t>
      </w:r>
    </w:p>
    <w:p w14:paraId="656C3AF2" w14:textId="77777777" w:rsidR="00A64C20" w:rsidRDefault="00A64C20" w:rsidP="00A64C20">
      <w:pPr>
        <w:pStyle w:val="PL"/>
      </w:pPr>
      <w:r>
        <w:t xml:space="preserve">        enableEnoughNotEnoughIndication:</w:t>
      </w:r>
    </w:p>
    <w:p w14:paraId="041E42F0" w14:textId="77777777" w:rsidR="00A64C20" w:rsidRDefault="00A64C20" w:rsidP="00A64C20">
      <w:pPr>
        <w:pStyle w:val="PL"/>
      </w:pPr>
      <w:r>
        <w:t xml:space="preserve">          type: string</w:t>
      </w:r>
    </w:p>
    <w:p w14:paraId="17FAAFAE" w14:textId="77777777" w:rsidR="00A64C20" w:rsidRDefault="00A64C20" w:rsidP="00A64C20">
      <w:pPr>
        <w:pStyle w:val="PL"/>
      </w:pPr>
      <w:r>
        <w:t xml:space="preserve">          enum:</w:t>
      </w:r>
    </w:p>
    <w:p w14:paraId="07326C6C" w14:textId="77777777" w:rsidR="00A64C20" w:rsidRDefault="00A64C20" w:rsidP="00A64C20">
      <w:pPr>
        <w:pStyle w:val="PL"/>
      </w:pPr>
      <w:r>
        <w:t xml:space="preserve">            - ENABLE</w:t>
      </w:r>
    </w:p>
    <w:p w14:paraId="34762647" w14:textId="77777777" w:rsidR="00A64C20" w:rsidRDefault="00A64C20" w:rsidP="00A64C20">
      <w:pPr>
        <w:pStyle w:val="PL"/>
      </w:pPr>
      <w:r>
        <w:t xml:space="preserve">            - DISABLE</w:t>
      </w:r>
    </w:p>
    <w:p w14:paraId="33A750BA" w14:textId="77777777" w:rsidR="00A64C20" w:rsidRDefault="00A64C20" w:rsidP="00A64C20">
      <w:pPr>
        <w:pStyle w:val="PL"/>
      </w:pPr>
      <w:r>
        <w:t xml:space="preserve">          default: DISABLE                        </w:t>
      </w:r>
    </w:p>
    <w:p w14:paraId="34D0CEBB" w14:textId="77777777" w:rsidR="00A64C20" w:rsidRDefault="00A64C20" w:rsidP="00A64C20">
      <w:pPr>
        <w:pStyle w:val="PL"/>
      </w:pPr>
      <w:r>
        <w:t xml:space="preserve">        rIMRSScrambleTimerMultiplier:</w:t>
      </w:r>
    </w:p>
    <w:p w14:paraId="4997A9A2" w14:textId="77777777" w:rsidR="00A64C20" w:rsidRDefault="00A64C20" w:rsidP="00A64C20">
      <w:pPr>
        <w:pStyle w:val="PL"/>
      </w:pPr>
      <w:r>
        <w:t xml:space="preserve">          type: integer</w:t>
      </w:r>
    </w:p>
    <w:p w14:paraId="5A53938D" w14:textId="77777777" w:rsidR="00A64C20" w:rsidRDefault="00A64C20" w:rsidP="00A64C20">
      <w:pPr>
        <w:pStyle w:val="PL"/>
      </w:pPr>
      <w:r>
        <w:t xml:space="preserve">        rIMRSScrambleTimerOffset:</w:t>
      </w:r>
    </w:p>
    <w:p w14:paraId="5350710C" w14:textId="77777777" w:rsidR="00A64C20" w:rsidRDefault="00A64C20" w:rsidP="00A64C20">
      <w:pPr>
        <w:pStyle w:val="PL"/>
      </w:pPr>
      <w:r>
        <w:t xml:space="preserve">          type: integer</w:t>
      </w:r>
    </w:p>
    <w:p w14:paraId="500DB79E" w14:textId="77777777" w:rsidR="00A64C20" w:rsidRDefault="00A64C20" w:rsidP="00A64C20">
      <w:pPr>
        <w:pStyle w:val="PL"/>
      </w:pPr>
    </w:p>
    <w:p w14:paraId="394A1592" w14:textId="77777777" w:rsidR="00A64C20" w:rsidRDefault="00A64C20" w:rsidP="00A64C20">
      <w:pPr>
        <w:pStyle w:val="PL"/>
      </w:pPr>
      <w:r>
        <w:t xml:space="preserve">    TimeDomainPara:</w:t>
      </w:r>
    </w:p>
    <w:p w14:paraId="6A2A4E77" w14:textId="77777777" w:rsidR="00A64C20" w:rsidRDefault="00A64C20" w:rsidP="00A64C20">
      <w:pPr>
        <w:pStyle w:val="PL"/>
      </w:pPr>
      <w:r>
        <w:t xml:space="preserve">      type: object</w:t>
      </w:r>
    </w:p>
    <w:p w14:paraId="74110F8E" w14:textId="77777777" w:rsidR="00A64C20" w:rsidRDefault="00A64C20" w:rsidP="00A64C20">
      <w:pPr>
        <w:pStyle w:val="PL"/>
      </w:pPr>
      <w:r>
        <w:t xml:space="preserve">      properties:</w:t>
      </w:r>
    </w:p>
    <w:p w14:paraId="4D8EC31B" w14:textId="77777777" w:rsidR="00A64C20" w:rsidRDefault="00A64C20" w:rsidP="00A64C20">
      <w:pPr>
        <w:pStyle w:val="PL"/>
      </w:pPr>
      <w:r>
        <w:t xml:space="preserve">        dlULSwitchingPeriod1:</w:t>
      </w:r>
    </w:p>
    <w:p w14:paraId="78DFBAD9" w14:textId="77777777" w:rsidR="00A64C20" w:rsidRDefault="00A64C20" w:rsidP="00A64C20">
      <w:pPr>
        <w:pStyle w:val="PL"/>
      </w:pPr>
      <w:r>
        <w:t xml:space="preserve">          type: string</w:t>
      </w:r>
    </w:p>
    <w:p w14:paraId="3A100115" w14:textId="77777777" w:rsidR="00A64C20" w:rsidRDefault="00A64C20" w:rsidP="00A64C20">
      <w:pPr>
        <w:pStyle w:val="PL"/>
      </w:pPr>
      <w:r>
        <w:t xml:space="preserve">          enum:</w:t>
      </w:r>
    </w:p>
    <w:p w14:paraId="13064BFD" w14:textId="77777777" w:rsidR="00A64C20" w:rsidRDefault="00A64C20" w:rsidP="00A64C20">
      <w:pPr>
        <w:pStyle w:val="PL"/>
      </w:pPr>
      <w:r>
        <w:t xml:space="preserve">           - MS0P5</w:t>
      </w:r>
    </w:p>
    <w:p w14:paraId="739DD5B7" w14:textId="77777777" w:rsidR="00A64C20" w:rsidRDefault="00A64C20" w:rsidP="00A64C20">
      <w:pPr>
        <w:pStyle w:val="PL"/>
      </w:pPr>
      <w:r>
        <w:t xml:space="preserve">           - MS0P625</w:t>
      </w:r>
    </w:p>
    <w:p w14:paraId="091CBF26" w14:textId="77777777" w:rsidR="00A64C20" w:rsidRDefault="00A64C20" w:rsidP="00A64C20">
      <w:pPr>
        <w:pStyle w:val="PL"/>
      </w:pPr>
      <w:r>
        <w:t xml:space="preserve">           - MS1</w:t>
      </w:r>
    </w:p>
    <w:p w14:paraId="2EDDDD69" w14:textId="77777777" w:rsidR="00A64C20" w:rsidRDefault="00A64C20" w:rsidP="00A64C20">
      <w:pPr>
        <w:pStyle w:val="PL"/>
      </w:pPr>
      <w:r>
        <w:t xml:space="preserve">           - MS1P25</w:t>
      </w:r>
    </w:p>
    <w:p w14:paraId="1083DF5D" w14:textId="77777777" w:rsidR="00A64C20" w:rsidRDefault="00A64C20" w:rsidP="00A64C20">
      <w:pPr>
        <w:pStyle w:val="PL"/>
      </w:pPr>
      <w:r>
        <w:t xml:space="preserve">           - MS2</w:t>
      </w:r>
    </w:p>
    <w:p w14:paraId="2E1C9A93" w14:textId="77777777" w:rsidR="00A64C20" w:rsidRDefault="00A64C20" w:rsidP="00A64C20">
      <w:pPr>
        <w:pStyle w:val="PL"/>
      </w:pPr>
      <w:r>
        <w:t xml:space="preserve">           - MS2P5</w:t>
      </w:r>
    </w:p>
    <w:p w14:paraId="1A62BE30" w14:textId="77777777" w:rsidR="00A64C20" w:rsidRDefault="00A64C20" w:rsidP="00A64C20">
      <w:pPr>
        <w:pStyle w:val="PL"/>
      </w:pPr>
      <w:r>
        <w:t xml:space="preserve">           - MS3</w:t>
      </w:r>
    </w:p>
    <w:p w14:paraId="59270789" w14:textId="77777777" w:rsidR="00A64C20" w:rsidRDefault="00A64C20" w:rsidP="00A64C20">
      <w:pPr>
        <w:pStyle w:val="PL"/>
      </w:pPr>
      <w:r>
        <w:t xml:space="preserve">           - MS4</w:t>
      </w:r>
    </w:p>
    <w:p w14:paraId="4958F347" w14:textId="77777777" w:rsidR="00A64C20" w:rsidRDefault="00A64C20" w:rsidP="00A64C20">
      <w:pPr>
        <w:pStyle w:val="PL"/>
      </w:pPr>
      <w:r>
        <w:t xml:space="preserve">           - MS5</w:t>
      </w:r>
    </w:p>
    <w:p w14:paraId="7479C2D5" w14:textId="77777777" w:rsidR="00A64C20" w:rsidRDefault="00A64C20" w:rsidP="00A64C20">
      <w:pPr>
        <w:pStyle w:val="PL"/>
      </w:pPr>
      <w:r>
        <w:t xml:space="preserve">           - MS10</w:t>
      </w:r>
    </w:p>
    <w:p w14:paraId="7E344FA0" w14:textId="77777777" w:rsidR="00A64C20" w:rsidRDefault="00A64C20" w:rsidP="00A64C20">
      <w:pPr>
        <w:pStyle w:val="PL"/>
      </w:pPr>
      <w:r>
        <w:t xml:space="preserve">           - MS20</w:t>
      </w:r>
    </w:p>
    <w:p w14:paraId="37DF9CD8" w14:textId="77777777" w:rsidR="00A64C20" w:rsidRDefault="00A64C20" w:rsidP="00A64C20">
      <w:pPr>
        <w:pStyle w:val="PL"/>
      </w:pPr>
      <w:r>
        <w:t xml:space="preserve">        symbolOffsetOfReferencePoint1:</w:t>
      </w:r>
    </w:p>
    <w:p w14:paraId="1890DDB8" w14:textId="77777777" w:rsidR="00A64C20" w:rsidRDefault="00A64C20" w:rsidP="00A64C20">
      <w:pPr>
        <w:pStyle w:val="PL"/>
      </w:pPr>
      <w:r>
        <w:t xml:space="preserve">           type: integer</w:t>
      </w:r>
    </w:p>
    <w:p w14:paraId="089687C1" w14:textId="77777777" w:rsidR="00A64C20" w:rsidRDefault="00A64C20" w:rsidP="00A64C20">
      <w:pPr>
        <w:pStyle w:val="PL"/>
      </w:pPr>
      <w:r>
        <w:t xml:space="preserve">        dlULSwitchingPeriod2:</w:t>
      </w:r>
    </w:p>
    <w:p w14:paraId="11E2BB87" w14:textId="77777777" w:rsidR="00A64C20" w:rsidRDefault="00A64C20" w:rsidP="00A64C20">
      <w:pPr>
        <w:pStyle w:val="PL"/>
      </w:pPr>
      <w:r>
        <w:t xml:space="preserve">          type: string</w:t>
      </w:r>
    </w:p>
    <w:p w14:paraId="4240D74D" w14:textId="77777777" w:rsidR="00A64C20" w:rsidRDefault="00A64C20" w:rsidP="00A64C20">
      <w:pPr>
        <w:pStyle w:val="PL"/>
      </w:pPr>
      <w:r>
        <w:t xml:space="preserve">          enum:</w:t>
      </w:r>
    </w:p>
    <w:p w14:paraId="4C9073B9" w14:textId="77777777" w:rsidR="00A64C20" w:rsidRDefault="00A64C20" w:rsidP="00A64C20">
      <w:pPr>
        <w:pStyle w:val="PL"/>
      </w:pPr>
      <w:r>
        <w:t xml:space="preserve">           - MS0P5</w:t>
      </w:r>
    </w:p>
    <w:p w14:paraId="5CB45660" w14:textId="77777777" w:rsidR="00A64C20" w:rsidRDefault="00A64C20" w:rsidP="00A64C20">
      <w:pPr>
        <w:pStyle w:val="PL"/>
      </w:pPr>
      <w:r>
        <w:t xml:space="preserve">           - MS0P625</w:t>
      </w:r>
    </w:p>
    <w:p w14:paraId="0D62765F" w14:textId="77777777" w:rsidR="00A64C20" w:rsidRDefault="00A64C20" w:rsidP="00A64C20">
      <w:pPr>
        <w:pStyle w:val="PL"/>
      </w:pPr>
      <w:r>
        <w:t xml:space="preserve">           - MS1</w:t>
      </w:r>
    </w:p>
    <w:p w14:paraId="1563D7A8" w14:textId="77777777" w:rsidR="00A64C20" w:rsidRDefault="00A64C20" w:rsidP="00A64C20">
      <w:pPr>
        <w:pStyle w:val="PL"/>
      </w:pPr>
      <w:r>
        <w:t xml:space="preserve">           - MS1P25</w:t>
      </w:r>
    </w:p>
    <w:p w14:paraId="325503E6" w14:textId="77777777" w:rsidR="00A64C20" w:rsidRDefault="00A64C20" w:rsidP="00A64C20">
      <w:pPr>
        <w:pStyle w:val="PL"/>
      </w:pPr>
      <w:r>
        <w:t xml:space="preserve">           - MS2</w:t>
      </w:r>
    </w:p>
    <w:p w14:paraId="02836D6B" w14:textId="77777777" w:rsidR="00A64C20" w:rsidRDefault="00A64C20" w:rsidP="00A64C20">
      <w:pPr>
        <w:pStyle w:val="PL"/>
      </w:pPr>
      <w:r>
        <w:t xml:space="preserve">           - MS2P5</w:t>
      </w:r>
    </w:p>
    <w:p w14:paraId="070953B4" w14:textId="77777777" w:rsidR="00A64C20" w:rsidRDefault="00A64C20" w:rsidP="00A64C20">
      <w:pPr>
        <w:pStyle w:val="PL"/>
      </w:pPr>
      <w:r>
        <w:t xml:space="preserve">           - MS3</w:t>
      </w:r>
    </w:p>
    <w:p w14:paraId="0BDCCBDB" w14:textId="77777777" w:rsidR="00A64C20" w:rsidRDefault="00A64C20" w:rsidP="00A64C20">
      <w:pPr>
        <w:pStyle w:val="PL"/>
      </w:pPr>
      <w:r>
        <w:t xml:space="preserve">           - MS4</w:t>
      </w:r>
    </w:p>
    <w:p w14:paraId="30854227" w14:textId="77777777" w:rsidR="00A64C20" w:rsidRDefault="00A64C20" w:rsidP="00A64C20">
      <w:pPr>
        <w:pStyle w:val="PL"/>
      </w:pPr>
      <w:r>
        <w:t xml:space="preserve">           - MS5</w:t>
      </w:r>
    </w:p>
    <w:p w14:paraId="0347A632" w14:textId="77777777" w:rsidR="00A64C20" w:rsidRDefault="00A64C20" w:rsidP="00A64C20">
      <w:pPr>
        <w:pStyle w:val="PL"/>
      </w:pPr>
      <w:r>
        <w:t xml:space="preserve">           - MS10</w:t>
      </w:r>
    </w:p>
    <w:p w14:paraId="6EBF7872" w14:textId="77777777" w:rsidR="00A64C20" w:rsidRDefault="00A64C20" w:rsidP="00A64C20">
      <w:pPr>
        <w:pStyle w:val="PL"/>
      </w:pPr>
      <w:r>
        <w:t xml:space="preserve">           - MS20</w:t>
      </w:r>
    </w:p>
    <w:p w14:paraId="427C94AB" w14:textId="77777777" w:rsidR="00A64C20" w:rsidRDefault="00A64C20" w:rsidP="00A64C20">
      <w:pPr>
        <w:pStyle w:val="PL"/>
      </w:pPr>
      <w:r>
        <w:t xml:space="preserve">        symbolOffsetOfReferencePoint2:</w:t>
      </w:r>
    </w:p>
    <w:p w14:paraId="40603A37" w14:textId="77777777" w:rsidR="00A64C20" w:rsidRDefault="00A64C20" w:rsidP="00A64C20">
      <w:pPr>
        <w:pStyle w:val="PL"/>
      </w:pPr>
      <w:r>
        <w:t xml:space="preserve">          type: integer</w:t>
      </w:r>
    </w:p>
    <w:p w14:paraId="46A61E81" w14:textId="77777777" w:rsidR="00A64C20" w:rsidRDefault="00A64C20" w:rsidP="00A64C20">
      <w:pPr>
        <w:pStyle w:val="PL"/>
      </w:pPr>
      <w:r>
        <w:t xml:space="preserve">        totalnrofSetIdofRS1:</w:t>
      </w:r>
    </w:p>
    <w:p w14:paraId="6DED227D" w14:textId="77777777" w:rsidR="00A64C20" w:rsidRDefault="00A64C20" w:rsidP="00A64C20">
      <w:pPr>
        <w:pStyle w:val="PL"/>
      </w:pPr>
      <w:r>
        <w:t xml:space="preserve">          type: integer</w:t>
      </w:r>
    </w:p>
    <w:p w14:paraId="3D50F744" w14:textId="77777777" w:rsidR="00A64C20" w:rsidRDefault="00A64C20" w:rsidP="00A64C20">
      <w:pPr>
        <w:pStyle w:val="PL"/>
      </w:pPr>
      <w:r>
        <w:t xml:space="preserve">        totalnrofSetIdofRS2:</w:t>
      </w:r>
    </w:p>
    <w:p w14:paraId="662ACE3B" w14:textId="77777777" w:rsidR="00A64C20" w:rsidRDefault="00A64C20" w:rsidP="00A64C20">
      <w:pPr>
        <w:pStyle w:val="PL"/>
      </w:pPr>
      <w:r>
        <w:t xml:space="preserve">          type: integer</w:t>
      </w:r>
    </w:p>
    <w:p w14:paraId="1336A82B" w14:textId="77777777" w:rsidR="00A64C20" w:rsidRDefault="00A64C20" w:rsidP="00A64C20">
      <w:pPr>
        <w:pStyle w:val="PL"/>
      </w:pPr>
      <w:r>
        <w:t xml:space="preserve">        nrofConsecutiveRIMRS1:</w:t>
      </w:r>
    </w:p>
    <w:p w14:paraId="32DE4154" w14:textId="77777777" w:rsidR="00A64C20" w:rsidRDefault="00A64C20" w:rsidP="00A64C20">
      <w:pPr>
        <w:pStyle w:val="PL"/>
      </w:pPr>
      <w:r>
        <w:t xml:space="preserve">          type: integer</w:t>
      </w:r>
    </w:p>
    <w:p w14:paraId="137D06D7" w14:textId="77777777" w:rsidR="00A64C20" w:rsidRDefault="00A64C20" w:rsidP="00A64C20">
      <w:pPr>
        <w:pStyle w:val="PL"/>
      </w:pPr>
      <w:r>
        <w:t xml:space="preserve">        nrofConsecutiveRIMRS2:</w:t>
      </w:r>
    </w:p>
    <w:p w14:paraId="3E7C18FB" w14:textId="77777777" w:rsidR="00A64C20" w:rsidRDefault="00A64C20" w:rsidP="00A64C20">
      <w:pPr>
        <w:pStyle w:val="PL"/>
      </w:pPr>
      <w:r>
        <w:t xml:space="preserve">          type: integer</w:t>
      </w:r>
    </w:p>
    <w:p w14:paraId="39D73BD6" w14:textId="77777777" w:rsidR="00A64C20" w:rsidRDefault="00A64C20" w:rsidP="00A64C20">
      <w:pPr>
        <w:pStyle w:val="PL"/>
      </w:pPr>
      <w:r>
        <w:t xml:space="preserve">        consecutiveRIMRS1List:</w:t>
      </w:r>
    </w:p>
    <w:p w14:paraId="111F54BD" w14:textId="77777777" w:rsidR="00A64C20" w:rsidRDefault="00A64C20" w:rsidP="00A64C20">
      <w:pPr>
        <w:pStyle w:val="PL"/>
      </w:pPr>
      <w:r>
        <w:t xml:space="preserve">          type: array</w:t>
      </w:r>
    </w:p>
    <w:p w14:paraId="7A02A1E3" w14:textId="77777777" w:rsidR="00A64C20" w:rsidRDefault="00A64C20" w:rsidP="00A64C20">
      <w:pPr>
        <w:pStyle w:val="PL"/>
      </w:pPr>
      <w:r>
        <w:t xml:space="preserve">          uniqueItems: true</w:t>
      </w:r>
    </w:p>
    <w:p w14:paraId="52096964" w14:textId="77777777" w:rsidR="00A64C20" w:rsidRDefault="00A64C20" w:rsidP="00A64C20">
      <w:pPr>
        <w:pStyle w:val="PL"/>
      </w:pPr>
      <w:r>
        <w:t xml:space="preserve">          items:</w:t>
      </w:r>
    </w:p>
    <w:p w14:paraId="4E1CF8C5" w14:textId="77777777" w:rsidR="00A64C20" w:rsidRDefault="00A64C20" w:rsidP="00A64C20">
      <w:pPr>
        <w:pStyle w:val="PL"/>
      </w:pPr>
      <w:r>
        <w:t xml:space="preserve">            type: integer</w:t>
      </w:r>
    </w:p>
    <w:p w14:paraId="4880766E" w14:textId="77777777" w:rsidR="00A64C20" w:rsidRDefault="00A64C20" w:rsidP="00A64C20">
      <w:pPr>
        <w:pStyle w:val="PL"/>
      </w:pPr>
      <w:r>
        <w:t xml:space="preserve">        consecutiveRIMRS2List:</w:t>
      </w:r>
    </w:p>
    <w:p w14:paraId="034C4423" w14:textId="77777777" w:rsidR="00A64C20" w:rsidRDefault="00A64C20" w:rsidP="00A64C20">
      <w:pPr>
        <w:pStyle w:val="PL"/>
      </w:pPr>
      <w:r>
        <w:t xml:space="preserve">          type: array</w:t>
      </w:r>
    </w:p>
    <w:p w14:paraId="1FDEB4F4" w14:textId="77777777" w:rsidR="00A64C20" w:rsidRDefault="00A64C20" w:rsidP="00A64C20">
      <w:pPr>
        <w:pStyle w:val="PL"/>
      </w:pPr>
      <w:r>
        <w:t xml:space="preserve">          uniqueItems: true</w:t>
      </w:r>
    </w:p>
    <w:p w14:paraId="3DD0BE00" w14:textId="77777777" w:rsidR="00A64C20" w:rsidRDefault="00A64C20" w:rsidP="00A64C20">
      <w:pPr>
        <w:pStyle w:val="PL"/>
      </w:pPr>
      <w:r>
        <w:t xml:space="preserve">          items:</w:t>
      </w:r>
    </w:p>
    <w:p w14:paraId="0C15C9D0" w14:textId="77777777" w:rsidR="00A64C20" w:rsidRDefault="00A64C20" w:rsidP="00A64C20">
      <w:pPr>
        <w:pStyle w:val="PL"/>
      </w:pPr>
      <w:r>
        <w:t xml:space="preserve">            type: integer</w:t>
      </w:r>
    </w:p>
    <w:p w14:paraId="3AEBF2CD" w14:textId="77777777" w:rsidR="00A64C20" w:rsidRDefault="00A64C20" w:rsidP="00A64C20">
      <w:pPr>
        <w:pStyle w:val="PL"/>
      </w:pPr>
      <w:r>
        <w:t xml:space="preserve">        enablenearfarIndicationRS1:</w:t>
      </w:r>
    </w:p>
    <w:p w14:paraId="08CE6BD5" w14:textId="77777777" w:rsidR="00A64C20" w:rsidRDefault="00A64C20" w:rsidP="00A64C20">
      <w:pPr>
        <w:pStyle w:val="PL"/>
      </w:pPr>
      <w:r>
        <w:t xml:space="preserve">          type: string</w:t>
      </w:r>
    </w:p>
    <w:p w14:paraId="720B772F" w14:textId="77777777" w:rsidR="00A64C20" w:rsidRDefault="00A64C20" w:rsidP="00A64C20">
      <w:pPr>
        <w:pStyle w:val="PL"/>
      </w:pPr>
      <w:r>
        <w:t xml:space="preserve">          enum:</w:t>
      </w:r>
    </w:p>
    <w:p w14:paraId="3CE837BE" w14:textId="77777777" w:rsidR="00A64C20" w:rsidRDefault="00A64C20" w:rsidP="00A64C20">
      <w:pPr>
        <w:pStyle w:val="PL"/>
      </w:pPr>
      <w:r>
        <w:t xml:space="preserve">            - ENABLE</w:t>
      </w:r>
    </w:p>
    <w:p w14:paraId="33AF3CA1" w14:textId="77777777" w:rsidR="00A64C20" w:rsidRDefault="00A64C20" w:rsidP="00A64C20">
      <w:pPr>
        <w:pStyle w:val="PL"/>
      </w:pPr>
      <w:r>
        <w:t xml:space="preserve">            - DISABLE</w:t>
      </w:r>
    </w:p>
    <w:p w14:paraId="64B5C6B3" w14:textId="77777777" w:rsidR="00A64C20" w:rsidRDefault="00A64C20" w:rsidP="00A64C20">
      <w:pPr>
        <w:pStyle w:val="PL"/>
      </w:pPr>
      <w:r>
        <w:t xml:space="preserve">          default: DISABLE                      </w:t>
      </w:r>
    </w:p>
    <w:p w14:paraId="2C94B58B" w14:textId="77777777" w:rsidR="00A64C20" w:rsidRDefault="00A64C20" w:rsidP="00A64C20">
      <w:pPr>
        <w:pStyle w:val="PL"/>
      </w:pPr>
      <w:r>
        <w:t xml:space="preserve">        enablenearfarIndicationRS2:</w:t>
      </w:r>
    </w:p>
    <w:p w14:paraId="60055A47" w14:textId="77777777" w:rsidR="00A64C20" w:rsidRDefault="00A64C20" w:rsidP="00A64C20">
      <w:pPr>
        <w:pStyle w:val="PL"/>
      </w:pPr>
      <w:r>
        <w:t xml:space="preserve">          type: string</w:t>
      </w:r>
    </w:p>
    <w:p w14:paraId="48654C41" w14:textId="77777777" w:rsidR="00A64C20" w:rsidRDefault="00A64C20" w:rsidP="00A64C20">
      <w:pPr>
        <w:pStyle w:val="PL"/>
      </w:pPr>
      <w:r>
        <w:t xml:space="preserve">          enum:</w:t>
      </w:r>
    </w:p>
    <w:p w14:paraId="712B3A1E" w14:textId="77777777" w:rsidR="00A64C20" w:rsidRDefault="00A64C20" w:rsidP="00A64C20">
      <w:pPr>
        <w:pStyle w:val="PL"/>
      </w:pPr>
      <w:r>
        <w:t xml:space="preserve">            - ENABLE</w:t>
      </w:r>
    </w:p>
    <w:p w14:paraId="22618F4E" w14:textId="77777777" w:rsidR="00A64C20" w:rsidRDefault="00A64C20" w:rsidP="00A64C20">
      <w:pPr>
        <w:pStyle w:val="PL"/>
      </w:pPr>
      <w:r>
        <w:t xml:space="preserve">            - DISABLE</w:t>
      </w:r>
    </w:p>
    <w:p w14:paraId="13C3674D" w14:textId="77777777" w:rsidR="00A64C20" w:rsidRDefault="00A64C20" w:rsidP="00A64C20">
      <w:pPr>
        <w:pStyle w:val="PL"/>
      </w:pPr>
      <w:r>
        <w:lastRenderedPageBreak/>
        <w:t xml:space="preserve">          default: DISABLE                      </w:t>
      </w:r>
    </w:p>
    <w:p w14:paraId="4A5E9EC8" w14:textId="77777777" w:rsidR="00A64C20" w:rsidRDefault="00A64C20" w:rsidP="00A64C20">
      <w:pPr>
        <w:pStyle w:val="PL"/>
      </w:pPr>
    </w:p>
    <w:p w14:paraId="2AFE4622" w14:textId="77777777" w:rsidR="00A64C20" w:rsidRDefault="00A64C20" w:rsidP="00A64C20">
      <w:pPr>
        <w:pStyle w:val="PL"/>
      </w:pPr>
      <w:r>
        <w:t xml:space="preserve">    RimRSReportInfo:</w:t>
      </w:r>
    </w:p>
    <w:p w14:paraId="77D55A45" w14:textId="77777777" w:rsidR="00A64C20" w:rsidRDefault="00A64C20" w:rsidP="00A64C20">
      <w:pPr>
        <w:pStyle w:val="PL"/>
      </w:pPr>
      <w:r>
        <w:t xml:space="preserve">      type: object</w:t>
      </w:r>
    </w:p>
    <w:p w14:paraId="4EF4F3B0" w14:textId="77777777" w:rsidR="00A64C20" w:rsidRDefault="00A64C20" w:rsidP="00A64C20">
      <w:pPr>
        <w:pStyle w:val="PL"/>
      </w:pPr>
      <w:r>
        <w:t xml:space="preserve">      properties:</w:t>
      </w:r>
    </w:p>
    <w:p w14:paraId="26359310" w14:textId="77777777" w:rsidR="00A64C20" w:rsidRDefault="00A64C20" w:rsidP="00A64C20">
      <w:pPr>
        <w:pStyle w:val="PL"/>
      </w:pPr>
      <w:r>
        <w:t xml:space="preserve">        detectedSetID:</w:t>
      </w:r>
    </w:p>
    <w:p w14:paraId="70578468" w14:textId="77777777" w:rsidR="00A64C20" w:rsidRDefault="00A64C20" w:rsidP="00A64C20">
      <w:pPr>
        <w:pStyle w:val="PL"/>
      </w:pPr>
      <w:r>
        <w:t xml:space="preserve">          type: integer</w:t>
      </w:r>
    </w:p>
    <w:p w14:paraId="687F8171" w14:textId="77777777" w:rsidR="00A64C20" w:rsidRDefault="00A64C20" w:rsidP="00A64C20">
      <w:pPr>
        <w:pStyle w:val="PL"/>
      </w:pPr>
      <w:r>
        <w:t xml:space="preserve">        propagationDelay:</w:t>
      </w:r>
    </w:p>
    <w:p w14:paraId="7E95A909" w14:textId="77777777" w:rsidR="00A64C20" w:rsidRDefault="00A64C20" w:rsidP="00A64C20">
      <w:pPr>
        <w:pStyle w:val="PL"/>
      </w:pPr>
      <w:r>
        <w:t xml:space="preserve">          type: integer</w:t>
      </w:r>
    </w:p>
    <w:p w14:paraId="4E82A811" w14:textId="77777777" w:rsidR="00A64C20" w:rsidRDefault="00A64C20" w:rsidP="00A64C20">
      <w:pPr>
        <w:pStyle w:val="PL"/>
      </w:pPr>
      <w:r>
        <w:t xml:space="preserve">        functionalityOfRIMRS:</w:t>
      </w:r>
    </w:p>
    <w:p w14:paraId="0576804D" w14:textId="77777777" w:rsidR="00A64C20" w:rsidRDefault="00A64C20" w:rsidP="00A64C20">
      <w:pPr>
        <w:pStyle w:val="PL"/>
      </w:pPr>
      <w:r>
        <w:t xml:space="preserve">          type: string</w:t>
      </w:r>
    </w:p>
    <w:p w14:paraId="2E24C192" w14:textId="77777777" w:rsidR="00A64C20" w:rsidRDefault="00A64C20" w:rsidP="00A64C20">
      <w:pPr>
        <w:pStyle w:val="PL"/>
      </w:pPr>
      <w:r>
        <w:t xml:space="preserve">          enum:</w:t>
      </w:r>
    </w:p>
    <w:p w14:paraId="5322CF56" w14:textId="77777777" w:rsidR="00A64C20" w:rsidRDefault="00A64C20" w:rsidP="00A64C20">
      <w:pPr>
        <w:pStyle w:val="PL"/>
      </w:pPr>
      <w:r>
        <w:t xml:space="preserve">            - RS1</w:t>
      </w:r>
    </w:p>
    <w:p w14:paraId="7978F326" w14:textId="77777777" w:rsidR="00A64C20" w:rsidRDefault="00A64C20" w:rsidP="00A64C20">
      <w:pPr>
        <w:pStyle w:val="PL"/>
      </w:pPr>
      <w:r>
        <w:t xml:space="preserve">            - RS2</w:t>
      </w:r>
    </w:p>
    <w:p w14:paraId="30150200" w14:textId="77777777" w:rsidR="00A64C20" w:rsidRDefault="00A64C20" w:rsidP="00A64C20">
      <w:pPr>
        <w:pStyle w:val="PL"/>
      </w:pPr>
      <w:r>
        <w:t xml:space="preserve">            - RS1_FOR_ENOUGH_MITIGATION</w:t>
      </w:r>
    </w:p>
    <w:p w14:paraId="30FA83F5" w14:textId="77777777" w:rsidR="00A64C20" w:rsidRDefault="00A64C20" w:rsidP="00A64C20">
      <w:pPr>
        <w:pStyle w:val="PL"/>
      </w:pPr>
      <w:r>
        <w:t xml:space="preserve">            - RS1_FOR_NOT_ENOUGH_MITIGATION         </w:t>
      </w:r>
    </w:p>
    <w:p w14:paraId="15A50C33" w14:textId="77777777" w:rsidR="00A64C20" w:rsidRDefault="00A64C20" w:rsidP="00A64C20">
      <w:pPr>
        <w:pStyle w:val="PL"/>
      </w:pPr>
    </w:p>
    <w:p w14:paraId="77D1AADC" w14:textId="77777777" w:rsidR="00A64C20" w:rsidRDefault="00A64C20" w:rsidP="00A64C20">
      <w:pPr>
        <w:pStyle w:val="PL"/>
      </w:pPr>
      <w:r>
        <w:t xml:space="preserve">    RimRSReportConf:</w:t>
      </w:r>
    </w:p>
    <w:p w14:paraId="4194ABD0" w14:textId="77777777" w:rsidR="00A64C20" w:rsidRDefault="00A64C20" w:rsidP="00A64C20">
      <w:pPr>
        <w:pStyle w:val="PL"/>
      </w:pPr>
      <w:r>
        <w:t xml:space="preserve">      type: object</w:t>
      </w:r>
    </w:p>
    <w:p w14:paraId="7F9027FF" w14:textId="77777777" w:rsidR="00A64C20" w:rsidRDefault="00A64C20" w:rsidP="00A64C20">
      <w:pPr>
        <w:pStyle w:val="PL"/>
      </w:pPr>
      <w:r>
        <w:t xml:space="preserve">      properties:</w:t>
      </w:r>
    </w:p>
    <w:p w14:paraId="585B4EE2" w14:textId="77777777" w:rsidR="00A64C20" w:rsidRDefault="00A64C20" w:rsidP="00A64C20">
      <w:pPr>
        <w:pStyle w:val="PL"/>
      </w:pPr>
      <w:r>
        <w:t xml:space="preserve">        reportIndicator:</w:t>
      </w:r>
    </w:p>
    <w:p w14:paraId="41EE07A6" w14:textId="77777777" w:rsidR="00A64C20" w:rsidRDefault="00A64C20" w:rsidP="00A64C20">
      <w:pPr>
        <w:pStyle w:val="PL"/>
      </w:pPr>
      <w:r>
        <w:t xml:space="preserve">          type: string</w:t>
      </w:r>
    </w:p>
    <w:p w14:paraId="63A83316" w14:textId="77777777" w:rsidR="00A64C20" w:rsidRDefault="00A64C20" w:rsidP="00A64C20">
      <w:pPr>
        <w:pStyle w:val="PL"/>
      </w:pPr>
      <w:r>
        <w:t xml:space="preserve">          enum:</w:t>
      </w:r>
    </w:p>
    <w:p w14:paraId="46BCAD48" w14:textId="77777777" w:rsidR="00A64C20" w:rsidRDefault="00A64C20" w:rsidP="00A64C20">
      <w:pPr>
        <w:pStyle w:val="PL"/>
      </w:pPr>
      <w:r>
        <w:t xml:space="preserve">            - ENABLE</w:t>
      </w:r>
    </w:p>
    <w:p w14:paraId="4F507846" w14:textId="77777777" w:rsidR="00A64C20" w:rsidRDefault="00A64C20" w:rsidP="00A64C20">
      <w:pPr>
        <w:pStyle w:val="PL"/>
      </w:pPr>
      <w:r>
        <w:t xml:space="preserve">            - DISABLE</w:t>
      </w:r>
    </w:p>
    <w:p w14:paraId="5D22FC74" w14:textId="77777777" w:rsidR="00A64C20" w:rsidRDefault="00A64C20" w:rsidP="00A64C20">
      <w:pPr>
        <w:pStyle w:val="PL"/>
      </w:pPr>
      <w:r>
        <w:t xml:space="preserve">          default: DISABLE                      </w:t>
      </w:r>
    </w:p>
    <w:p w14:paraId="223BE4FB" w14:textId="77777777" w:rsidR="00A64C20" w:rsidRDefault="00A64C20" w:rsidP="00A64C20">
      <w:pPr>
        <w:pStyle w:val="PL"/>
      </w:pPr>
      <w:r>
        <w:t xml:space="preserve">        reportInterval:</w:t>
      </w:r>
    </w:p>
    <w:p w14:paraId="6ECC27CE" w14:textId="77777777" w:rsidR="00A64C20" w:rsidRDefault="00A64C20" w:rsidP="00A64C20">
      <w:pPr>
        <w:pStyle w:val="PL"/>
      </w:pPr>
      <w:r>
        <w:t xml:space="preserve">           type: integer</w:t>
      </w:r>
    </w:p>
    <w:p w14:paraId="291FF3A3" w14:textId="77777777" w:rsidR="00A64C20" w:rsidRDefault="00A64C20" w:rsidP="00A64C20">
      <w:pPr>
        <w:pStyle w:val="PL"/>
      </w:pPr>
      <w:r>
        <w:t xml:space="preserve">        nrofRIMRSReportInfo:</w:t>
      </w:r>
    </w:p>
    <w:p w14:paraId="49D279F9" w14:textId="77777777" w:rsidR="00A64C20" w:rsidRDefault="00A64C20" w:rsidP="00A64C20">
      <w:pPr>
        <w:pStyle w:val="PL"/>
      </w:pPr>
      <w:r>
        <w:t xml:space="preserve">          type: integer</w:t>
      </w:r>
    </w:p>
    <w:p w14:paraId="2A9E236B" w14:textId="77777777" w:rsidR="00A64C20" w:rsidRDefault="00A64C20" w:rsidP="00A64C20">
      <w:pPr>
        <w:pStyle w:val="PL"/>
      </w:pPr>
      <w:r>
        <w:t xml:space="preserve">        maxPropagationDelay:</w:t>
      </w:r>
    </w:p>
    <w:p w14:paraId="0FC1912C" w14:textId="77777777" w:rsidR="00A64C20" w:rsidRDefault="00A64C20" w:rsidP="00A64C20">
      <w:pPr>
        <w:pStyle w:val="PL"/>
      </w:pPr>
      <w:r>
        <w:t xml:space="preserve">          type: integer</w:t>
      </w:r>
    </w:p>
    <w:p w14:paraId="0FEAFB89" w14:textId="77777777" w:rsidR="00A64C20" w:rsidRDefault="00A64C20" w:rsidP="00A64C20">
      <w:pPr>
        <w:pStyle w:val="PL"/>
      </w:pPr>
      <w:r>
        <w:t xml:space="preserve">        rimRSReportInfoList:</w:t>
      </w:r>
    </w:p>
    <w:p w14:paraId="44C0733D" w14:textId="77777777" w:rsidR="00A64C20" w:rsidRDefault="00A64C20" w:rsidP="00A64C20">
      <w:pPr>
        <w:pStyle w:val="PL"/>
      </w:pPr>
      <w:r>
        <w:t xml:space="preserve">          type: array</w:t>
      </w:r>
    </w:p>
    <w:p w14:paraId="2611B50B" w14:textId="77777777" w:rsidR="00A64C20" w:rsidRDefault="00A64C20" w:rsidP="00A64C20">
      <w:pPr>
        <w:pStyle w:val="PL"/>
      </w:pPr>
      <w:r>
        <w:t xml:space="preserve">          uniqueItems: true</w:t>
      </w:r>
    </w:p>
    <w:p w14:paraId="105B1E39" w14:textId="77777777" w:rsidR="00A64C20" w:rsidRDefault="00A64C20" w:rsidP="00A64C20">
      <w:pPr>
        <w:pStyle w:val="PL"/>
      </w:pPr>
      <w:r>
        <w:t xml:space="preserve">          items:</w:t>
      </w:r>
    </w:p>
    <w:p w14:paraId="12A31F2A" w14:textId="77777777" w:rsidR="00A64C20" w:rsidRDefault="00A64C20" w:rsidP="00A64C20">
      <w:pPr>
        <w:pStyle w:val="PL"/>
      </w:pPr>
      <w:r>
        <w:t xml:space="preserve">            $ref: '#/components/schemas/RimRSReportInfo'</w:t>
      </w:r>
    </w:p>
    <w:p w14:paraId="16EF596A" w14:textId="77777777" w:rsidR="00A64C20" w:rsidRDefault="00A64C20" w:rsidP="00A64C20">
      <w:pPr>
        <w:pStyle w:val="PL"/>
      </w:pPr>
      <w:r>
        <w:t xml:space="preserve">    TceIDMappingInfo:</w:t>
      </w:r>
    </w:p>
    <w:p w14:paraId="7745F219" w14:textId="77777777" w:rsidR="00A64C20" w:rsidRDefault="00A64C20" w:rsidP="00A64C20">
      <w:pPr>
        <w:pStyle w:val="PL"/>
      </w:pPr>
      <w:r>
        <w:t xml:space="preserve">      type: object</w:t>
      </w:r>
    </w:p>
    <w:p w14:paraId="5165AAEF" w14:textId="77777777" w:rsidR="00A64C20" w:rsidRDefault="00A64C20" w:rsidP="00A64C20">
      <w:pPr>
        <w:pStyle w:val="PL"/>
      </w:pPr>
      <w:r>
        <w:t xml:space="preserve">      properties:</w:t>
      </w:r>
    </w:p>
    <w:p w14:paraId="445B646C" w14:textId="77777777" w:rsidR="00A64C20" w:rsidRDefault="00A64C20" w:rsidP="00A64C20">
      <w:pPr>
        <w:pStyle w:val="PL"/>
      </w:pPr>
      <w:r>
        <w:t xml:space="preserve">        tceIPAddress:</w:t>
      </w:r>
    </w:p>
    <w:p w14:paraId="012855A9" w14:textId="77777777" w:rsidR="00A64C20" w:rsidRDefault="00A64C20" w:rsidP="00A64C20">
      <w:pPr>
        <w:pStyle w:val="PL"/>
      </w:pPr>
      <w:r>
        <w:t xml:space="preserve">          $ref: 'TS28623_ComDefs.yaml#/components/schemas/IpAddr'</w:t>
      </w:r>
    </w:p>
    <w:p w14:paraId="036AE062" w14:textId="77777777" w:rsidR="00A64C20" w:rsidRDefault="00A64C20" w:rsidP="00A64C20">
      <w:pPr>
        <w:pStyle w:val="PL"/>
      </w:pPr>
      <w:r>
        <w:t xml:space="preserve">        tceID:</w:t>
      </w:r>
    </w:p>
    <w:p w14:paraId="362EB49E" w14:textId="77777777" w:rsidR="00A64C20" w:rsidRDefault="00A64C20" w:rsidP="00A64C20">
      <w:pPr>
        <w:pStyle w:val="PL"/>
      </w:pPr>
      <w:r>
        <w:t xml:space="preserve">          type: integer</w:t>
      </w:r>
    </w:p>
    <w:p w14:paraId="38D3EC65" w14:textId="77777777" w:rsidR="00A64C20" w:rsidRDefault="00A64C20" w:rsidP="00A64C20">
      <w:pPr>
        <w:pStyle w:val="PL"/>
      </w:pPr>
      <w:r>
        <w:t xml:space="preserve">        pLMNTarget:</w:t>
      </w:r>
    </w:p>
    <w:p w14:paraId="3520B4DC" w14:textId="77777777" w:rsidR="00A64C20" w:rsidRDefault="00A64C20" w:rsidP="00A64C20">
      <w:pPr>
        <w:pStyle w:val="PL"/>
      </w:pPr>
      <w:r>
        <w:t xml:space="preserve">          $ref: 'TS28623_ComDefs.yaml#/components/schemas/PlmnId'</w:t>
      </w:r>
    </w:p>
    <w:p w14:paraId="42C7316A" w14:textId="77777777" w:rsidR="00A64C20" w:rsidRDefault="00A64C20" w:rsidP="00A64C20">
      <w:pPr>
        <w:pStyle w:val="PL"/>
      </w:pPr>
      <w:r>
        <w:t xml:space="preserve">    TceIDMappingInfoList:</w:t>
      </w:r>
    </w:p>
    <w:p w14:paraId="6EBF9303" w14:textId="77777777" w:rsidR="00A64C20" w:rsidRDefault="00A64C20" w:rsidP="00A64C20">
      <w:pPr>
        <w:pStyle w:val="PL"/>
      </w:pPr>
      <w:r>
        <w:t xml:space="preserve">      type: array</w:t>
      </w:r>
    </w:p>
    <w:p w14:paraId="4677BC52" w14:textId="77777777" w:rsidR="00A64C20" w:rsidRDefault="00A64C20" w:rsidP="00A64C20">
      <w:pPr>
        <w:pStyle w:val="PL"/>
      </w:pPr>
      <w:r>
        <w:t xml:space="preserve">      uniqueItems: true</w:t>
      </w:r>
    </w:p>
    <w:p w14:paraId="7A8074B8" w14:textId="77777777" w:rsidR="00A64C20" w:rsidRDefault="00A64C20" w:rsidP="00A64C20">
      <w:pPr>
        <w:pStyle w:val="PL"/>
      </w:pPr>
      <w:r>
        <w:t xml:space="preserve">      items:</w:t>
      </w:r>
    </w:p>
    <w:p w14:paraId="2D0ABC5E" w14:textId="77777777" w:rsidR="00A64C20" w:rsidRDefault="00A64C20" w:rsidP="00A64C20">
      <w:pPr>
        <w:pStyle w:val="PL"/>
      </w:pPr>
      <w:r>
        <w:t xml:space="preserve">        $ref: '#/components/schemas/TceIDMappingInfo'</w:t>
      </w:r>
    </w:p>
    <w:p w14:paraId="0FE93001" w14:textId="77777777" w:rsidR="00A64C20" w:rsidRDefault="00A64C20" w:rsidP="00A64C20">
      <w:pPr>
        <w:pStyle w:val="PL"/>
      </w:pPr>
      <w:r>
        <w:t xml:space="preserve">      minItems: 1</w:t>
      </w:r>
    </w:p>
    <w:p w14:paraId="7FE33F45" w14:textId="77777777" w:rsidR="00A64C20" w:rsidRDefault="00A64C20" w:rsidP="00A64C20">
      <w:pPr>
        <w:pStyle w:val="PL"/>
      </w:pPr>
      <w:r>
        <w:t xml:space="preserve">    ResourceType:</w:t>
      </w:r>
    </w:p>
    <w:p w14:paraId="4BFF4103" w14:textId="77777777" w:rsidR="00A64C20" w:rsidRDefault="00A64C20" w:rsidP="00A64C20">
      <w:pPr>
        <w:pStyle w:val="PL"/>
      </w:pPr>
      <w:r>
        <w:t xml:space="preserve">      type: string</w:t>
      </w:r>
    </w:p>
    <w:p w14:paraId="1A6DEF2D" w14:textId="77777777" w:rsidR="00A64C20" w:rsidRDefault="00A64C20" w:rsidP="00A64C20">
      <w:pPr>
        <w:pStyle w:val="PL"/>
      </w:pPr>
      <w:r>
        <w:t xml:space="preserve">      enum:</w:t>
      </w:r>
    </w:p>
    <w:p w14:paraId="067D5815" w14:textId="77777777" w:rsidR="00A64C20" w:rsidRDefault="00A64C20" w:rsidP="00A64C20">
      <w:pPr>
        <w:pStyle w:val="PL"/>
      </w:pPr>
      <w:r>
        <w:t xml:space="preserve">        - PRB</w:t>
      </w:r>
    </w:p>
    <w:p w14:paraId="11A8E317" w14:textId="77777777" w:rsidR="00A64C20" w:rsidRDefault="00A64C20" w:rsidP="00A64C20">
      <w:pPr>
        <w:pStyle w:val="PL"/>
      </w:pPr>
      <w:r>
        <w:t xml:space="preserve">        - PRB_UL</w:t>
      </w:r>
    </w:p>
    <w:p w14:paraId="171CAB72" w14:textId="77777777" w:rsidR="00A64C20" w:rsidRDefault="00A64C20" w:rsidP="00A64C20">
      <w:pPr>
        <w:pStyle w:val="PL"/>
      </w:pPr>
      <w:r>
        <w:t xml:space="preserve">        - PRB_DL</w:t>
      </w:r>
    </w:p>
    <w:p w14:paraId="41E9EFD5" w14:textId="77777777" w:rsidR="00A64C20" w:rsidRDefault="00A64C20" w:rsidP="00A64C20">
      <w:pPr>
        <w:pStyle w:val="PL"/>
      </w:pPr>
      <w:r>
        <w:t xml:space="preserve">        - RRC_CONNECTED_USERS</w:t>
      </w:r>
    </w:p>
    <w:p w14:paraId="46A299CB" w14:textId="77777777" w:rsidR="00A64C20" w:rsidRDefault="00A64C20" w:rsidP="00A64C20">
      <w:pPr>
        <w:pStyle w:val="PL"/>
      </w:pPr>
      <w:r>
        <w:t xml:space="preserve">        - DRB    </w:t>
      </w:r>
    </w:p>
    <w:p w14:paraId="66F2CB4C" w14:textId="77777777" w:rsidR="00A64C20" w:rsidRDefault="00A64C20" w:rsidP="00A64C20">
      <w:pPr>
        <w:pStyle w:val="PL"/>
      </w:pPr>
      <w:r>
        <w:t xml:space="preserve">    ParameterRange:</w:t>
      </w:r>
    </w:p>
    <w:p w14:paraId="0B6E188D" w14:textId="77777777" w:rsidR="00A64C20" w:rsidRDefault="00A64C20" w:rsidP="00A64C20">
      <w:pPr>
        <w:pStyle w:val="PL"/>
      </w:pPr>
      <w:r>
        <w:t xml:space="preserve">      type: object</w:t>
      </w:r>
    </w:p>
    <w:p w14:paraId="19B088F4" w14:textId="77777777" w:rsidR="00A64C20" w:rsidRDefault="00A64C20" w:rsidP="00A64C20">
      <w:pPr>
        <w:pStyle w:val="PL"/>
      </w:pPr>
      <w:r>
        <w:t xml:space="preserve">      properties:</w:t>
      </w:r>
    </w:p>
    <w:p w14:paraId="2482C72B" w14:textId="77777777" w:rsidR="00A64C20" w:rsidRDefault="00A64C20" w:rsidP="00A64C20">
      <w:pPr>
        <w:pStyle w:val="PL"/>
      </w:pPr>
      <w:r>
        <w:t xml:space="preserve">          maxValue:</w:t>
      </w:r>
    </w:p>
    <w:p w14:paraId="481F7DE2" w14:textId="77777777" w:rsidR="00A64C20" w:rsidRDefault="00A64C20" w:rsidP="00A64C20">
      <w:pPr>
        <w:pStyle w:val="PL"/>
      </w:pPr>
      <w:r>
        <w:t xml:space="preserve">            type: integer</w:t>
      </w:r>
    </w:p>
    <w:p w14:paraId="7B2D28F4" w14:textId="77777777" w:rsidR="00A64C20" w:rsidRDefault="00A64C20" w:rsidP="00A64C20">
      <w:pPr>
        <w:pStyle w:val="PL"/>
      </w:pPr>
      <w:r>
        <w:t xml:space="preserve">          minValue:</w:t>
      </w:r>
    </w:p>
    <w:p w14:paraId="0E892163" w14:textId="77777777" w:rsidR="00A64C20" w:rsidRDefault="00A64C20" w:rsidP="00A64C20">
      <w:pPr>
        <w:pStyle w:val="PL"/>
      </w:pPr>
      <w:r>
        <w:t xml:space="preserve">            type: integer</w:t>
      </w:r>
    </w:p>
    <w:p w14:paraId="3DD29979" w14:textId="77777777" w:rsidR="00A64C20" w:rsidRDefault="00A64C20" w:rsidP="00A64C20">
      <w:pPr>
        <w:pStyle w:val="PL"/>
      </w:pPr>
      <w:r>
        <w:t xml:space="preserve">    NTNTAClist:</w:t>
      </w:r>
    </w:p>
    <w:p w14:paraId="53568DDF" w14:textId="77777777" w:rsidR="00A64C20" w:rsidRDefault="00A64C20" w:rsidP="00A64C20">
      <w:pPr>
        <w:pStyle w:val="PL"/>
      </w:pPr>
      <w:r>
        <w:t xml:space="preserve">      type: array</w:t>
      </w:r>
    </w:p>
    <w:p w14:paraId="3A8D98D3" w14:textId="77777777" w:rsidR="00A64C20" w:rsidRDefault="00A64C20" w:rsidP="00A64C20">
      <w:pPr>
        <w:pStyle w:val="PL"/>
      </w:pPr>
      <w:r>
        <w:t xml:space="preserve">      uniqueItems: true</w:t>
      </w:r>
    </w:p>
    <w:p w14:paraId="652CB74F" w14:textId="77777777" w:rsidR="00A64C20" w:rsidRDefault="00A64C20" w:rsidP="00A64C20">
      <w:pPr>
        <w:pStyle w:val="PL"/>
      </w:pPr>
      <w:r>
        <w:t xml:space="preserve">      items:</w:t>
      </w:r>
    </w:p>
    <w:p w14:paraId="7F8137AC" w14:textId="77777777" w:rsidR="00A64C20" w:rsidRDefault="00A64C20" w:rsidP="00A64C20">
      <w:pPr>
        <w:pStyle w:val="PL"/>
      </w:pPr>
      <w:r>
        <w:t xml:space="preserve">        $ref: '#/components/schemas/NRTAC'  </w:t>
      </w:r>
    </w:p>
    <w:p w14:paraId="1B41C9DB" w14:textId="77777777" w:rsidR="00A64C20" w:rsidRDefault="00A64C20" w:rsidP="00A64C20">
      <w:pPr>
        <w:pStyle w:val="PL"/>
      </w:pPr>
      <w:r>
        <w:t xml:space="preserve">    Ephemeris:</w:t>
      </w:r>
    </w:p>
    <w:p w14:paraId="45E9A083" w14:textId="77777777" w:rsidR="00A64C20" w:rsidRDefault="00A64C20" w:rsidP="00A64C20">
      <w:pPr>
        <w:pStyle w:val="PL"/>
      </w:pPr>
      <w:r>
        <w:t xml:space="preserve">      type: object</w:t>
      </w:r>
    </w:p>
    <w:p w14:paraId="2EBFA625" w14:textId="77777777" w:rsidR="00A64C20" w:rsidRDefault="00A64C20" w:rsidP="00A64C20">
      <w:pPr>
        <w:pStyle w:val="PL"/>
      </w:pPr>
      <w:r>
        <w:t xml:space="preserve">      oneOf:</w:t>
      </w:r>
    </w:p>
    <w:p w14:paraId="0955AA25" w14:textId="77777777" w:rsidR="00A64C20" w:rsidRDefault="00A64C20" w:rsidP="00A64C20">
      <w:pPr>
        <w:pStyle w:val="PL"/>
      </w:pPr>
      <w:r>
        <w:t xml:space="preserve">        - required: [ positionVelocity ]</w:t>
      </w:r>
    </w:p>
    <w:p w14:paraId="366CF29B" w14:textId="77777777" w:rsidR="00A64C20" w:rsidRDefault="00A64C20" w:rsidP="00A64C20">
      <w:pPr>
        <w:pStyle w:val="PL"/>
      </w:pPr>
      <w:r>
        <w:t xml:space="preserve">        - required: [ orbital ]</w:t>
      </w:r>
    </w:p>
    <w:p w14:paraId="0CA401BF" w14:textId="77777777" w:rsidR="00A64C20" w:rsidRDefault="00A64C20" w:rsidP="00A64C20">
      <w:pPr>
        <w:pStyle w:val="PL"/>
      </w:pPr>
      <w:r>
        <w:t xml:space="preserve">      required:</w:t>
      </w:r>
    </w:p>
    <w:p w14:paraId="0AE3C346" w14:textId="77777777" w:rsidR="00A64C20" w:rsidRDefault="00A64C20" w:rsidP="00A64C20">
      <w:pPr>
        <w:pStyle w:val="PL"/>
      </w:pPr>
      <w:r>
        <w:lastRenderedPageBreak/>
        <w:t xml:space="preserve">        - satelliteId</w:t>
      </w:r>
    </w:p>
    <w:p w14:paraId="5EC70176" w14:textId="77777777" w:rsidR="00A64C20" w:rsidRDefault="00A64C20" w:rsidP="00A64C20">
      <w:pPr>
        <w:pStyle w:val="PL"/>
      </w:pPr>
      <w:r>
        <w:t xml:space="preserve">        - epochTime</w:t>
      </w:r>
    </w:p>
    <w:p w14:paraId="138FEC14" w14:textId="77777777" w:rsidR="00A64C20" w:rsidRDefault="00A64C20" w:rsidP="00A64C20">
      <w:pPr>
        <w:pStyle w:val="PL"/>
      </w:pPr>
      <w:r>
        <w:t xml:space="preserve">      properties:</w:t>
      </w:r>
    </w:p>
    <w:p w14:paraId="13607770" w14:textId="77777777" w:rsidR="00A64C20" w:rsidRDefault="00A64C20" w:rsidP="00A64C20">
      <w:pPr>
        <w:pStyle w:val="PL"/>
      </w:pPr>
      <w:r>
        <w:t xml:space="preserve">        satelliteId:</w:t>
      </w:r>
    </w:p>
    <w:p w14:paraId="76D2B1B1" w14:textId="77777777" w:rsidR="00A64C20" w:rsidRDefault="00A64C20" w:rsidP="00A64C20">
      <w:pPr>
        <w:pStyle w:val="PL"/>
      </w:pPr>
      <w:r>
        <w:t xml:space="preserve">          $ref: '#/components/schemas/SatelliteId'</w:t>
      </w:r>
    </w:p>
    <w:p w14:paraId="0BF7C160" w14:textId="77777777" w:rsidR="00A64C20" w:rsidRDefault="00A64C20" w:rsidP="00A64C20">
      <w:pPr>
        <w:pStyle w:val="PL"/>
      </w:pPr>
      <w:r>
        <w:t xml:space="preserve">        epochTime:</w:t>
      </w:r>
    </w:p>
    <w:p w14:paraId="3AC22CE8" w14:textId="77777777" w:rsidR="00A64C20" w:rsidRDefault="00A64C20" w:rsidP="00A64C20">
      <w:pPr>
        <w:pStyle w:val="PL"/>
      </w:pPr>
      <w:r>
        <w:t xml:space="preserve">          $ref: 'TS28623_ComDefs.yaml#/components/schemas/DateTime'</w:t>
      </w:r>
    </w:p>
    <w:p w14:paraId="4641A07D" w14:textId="77777777" w:rsidR="00A64C20" w:rsidRDefault="00A64C20" w:rsidP="00A64C20">
      <w:pPr>
        <w:pStyle w:val="PL"/>
      </w:pPr>
      <w:r>
        <w:t xml:space="preserve">        positionVelocity:</w:t>
      </w:r>
    </w:p>
    <w:p w14:paraId="5EB6BDF0" w14:textId="77777777" w:rsidR="00A64C20" w:rsidRDefault="00A64C20" w:rsidP="00A64C20">
      <w:pPr>
        <w:pStyle w:val="PL"/>
      </w:pPr>
      <w:r>
        <w:t xml:space="preserve">          $ref: '#/components/schemas/PositionVelocity'</w:t>
      </w:r>
    </w:p>
    <w:p w14:paraId="23A19AEC" w14:textId="77777777" w:rsidR="00A64C20" w:rsidRDefault="00A64C20" w:rsidP="00A64C20">
      <w:pPr>
        <w:pStyle w:val="PL"/>
      </w:pPr>
      <w:r>
        <w:t xml:space="preserve">        orbital:</w:t>
      </w:r>
    </w:p>
    <w:p w14:paraId="09C11772" w14:textId="77777777" w:rsidR="00A64C20" w:rsidRDefault="00A64C20" w:rsidP="00A64C20">
      <w:pPr>
        <w:pStyle w:val="PL"/>
      </w:pPr>
      <w:r>
        <w:t xml:space="preserve">          $ref: '#/components/schemas/Orbital'</w:t>
      </w:r>
    </w:p>
    <w:p w14:paraId="4FAD1D5F" w14:textId="77777777" w:rsidR="00A64C20" w:rsidRDefault="00A64C20" w:rsidP="00A64C20">
      <w:pPr>
        <w:pStyle w:val="PL"/>
      </w:pPr>
    </w:p>
    <w:p w14:paraId="3F4C9EC0" w14:textId="77777777" w:rsidR="00A64C20" w:rsidRDefault="00A64C20" w:rsidP="00A64C20">
      <w:pPr>
        <w:pStyle w:val="PL"/>
      </w:pPr>
      <w:r>
        <w:t xml:space="preserve">    EphemerisInfos:</w:t>
      </w:r>
    </w:p>
    <w:p w14:paraId="79731266" w14:textId="77777777" w:rsidR="00A64C20" w:rsidRDefault="00A64C20" w:rsidP="00A64C20">
      <w:pPr>
        <w:pStyle w:val="PL"/>
      </w:pPr>
      <w:r>
        <w:t xml:space="preserve">      type: array</w:t>
      </w:r>
    </w:p>
    <w:p w14:paraId="4E95CD69" w14:textId="77777777" w:rsidR="00A64C20" w:rsidRDefault="00A64C20" w:rsidP="00A64C20">
      <w:pPr>
        <w:pStyle w:val="PL"/>
      </w:pPr>
      <w:r>
        <w:t xml:space="preserve">      uniqueItems: true</w:t>
      </w:r>
    </w:p>
    <w:p w14:paraId="63F626CF" w14:textId="77777777" w:rsidR="00A64C20" w:rsidRDefault="00A64C20" w:rsidP="00A64C20">
      <w:pPr>
        <w:pStyle w:val="PL"/>
      </w:pPr>
      <w:r>
        <w:t xml:space="preserve">      items:</w:t>
      </w:r>
    </w:p>
    <w:p w14:paraId="753BC217" w14:textId="77777777" w:rsidR="00A64C20" w:rsidRDefault="00A64C20" w:rsidP="00A64C20">
      <w:pPr>
        <w:pStyle w:val="PL"/>
      </w:pPr>
      <w:r>
        <w:t xml:space="preserve">        $ref: '#/components/schemas/Ephemeris'</w:t>
      </w:r>
    </w:p>
    <w:p w14:paraId="1091E5F8" w14:textId="77777777" w:rsidR="00A64C20" w:rsidRDefault="00A64C20" w:rsidP="00A64C20">
      <w:pPr>
        <w:pStyle w:val="PL"/>
      </w:pPr>
      <w:r>
        <w:t xml:space="preserve">      minItems: 1</w:t>
      </w:r>
    </w:p>
    <w:p w14:paraId="48300714" w14:textId="77777777" w:rsidR="00A64C20" w:rsidRDefault="00A64C20" w:rsidP="00A64C20">
      <w:pPr>
        <w:pStyle w:val="PL"/>
      </w:pPr>
    </w:p>
    <w:p w14:paraId="758C55A4" w14:textId="77777777" w:rsidR="00A64C20" w:rsidRDefault="00A64C20" w:rsidP="00A64C20">
      <w:pPr>
        <w:pStyle w:val="PL"/>
      </w:pPr>
      <w:r>
        <w:t xml:space="preserve">    PositionVelocity:</w:t>
      </w:r>
    </w:p>
    <w:p w14:paraId="23BE6A71" w14:textId="77777777" w:rsidR="00A64C20" w:rsidRDefault="00A64C20" w:rsidP="00A64C20">
      <w:pPr>
        <w:pStyle w:val="PL"/>
      </w:pPr>
      <w:r>
        <w:t xml:space="preserve">      type: object</w:t>
      </w:r>
    </w:p>
    <w:p w14:paraId="5B064040" w14:textId="77777777" w:rsidR="00A64C20" w:rsidRDefault="00A64C20" w:rsidP="00A64C20">
      <w:pPr>
        <w:pStyle w:val="PL"/>
      </w:pPr>
      <w:r>
        <w:t xml:space="preserve">      properties:</w:t>
      </w:r>
    </w:p>
    <w:p w14:paraId="19DBB0DE" w14:textId="77777777" w:rsidR="00A64C20" w:rsidRDefault="00A64C20" w:rsidP="00A64C20">
      <w:pPr>
        <w:pStyle w:val="PL"/>
      </w:pPr>
      <w:r>
        <w:t xml:space="preserve">        positionX:</w:t>
      </w:r>
    </w:p>
    <w:p w14:paraId="1C1CF16B" w14:textId="77777777" w:rsidR="00A64C20" w:rsidRDefault="00A64C20" w:rsidP="00A64C20">
      <w:pPr>
        <w:pStyle w:val="PL"/>
      </w:pPr>
      <w:r>
        <w:t xml:space="preserve">          type: integer</w:t>
      </w:r>
    </w:p>
    <w:p w14:paraId="1D665543" w14:textId="77777777" w:rsidR="00A64C20" w:rsidRDefault="00A64C20" w:rsidP="00A64C20">
      <w:pPr>
        <w:pStyle w:val="PL"/>
      </w:pPr>
      <w:r>
        <w:t xml:space="preserve">          default: 0</w:t>
      </w:r>
    </w:p>
    <w:p w14:paraId="79E1B870" w14:textId="77777777" w:rsidR="00A64C20" w:rsidRDefault="00A64C20" w:rsidP="00A64C20">
      <w:pPr>
        <w:pStyle w:val="PL"/>
      </w:pPr>
      <w:r>
        <w:t xml:space="preserve">          minimum: 0</w:t>
      </w:r>
    </w:p>
    <w:p w14:paraId="636D9D5E" w14:textId="77777777" w:rsidR="00A64C20" w:rsidRDefault="00A64C20" w:rsidP="00A64C20">
      <w:pPr>
        <w:pStyle w:val="PL"/>
      </w:pPr>
      <w:r>
        <w:t xml:space="preserve">          maximum: 604800</w:t>
      </w:r>
    </w:p>
    <w:p w14:paraId="7F3B0293" w14:textId="77777777" w:rsidR="00A64C20" w:rsidRDefault="00A64C20" w:rsidP="00A64C20">
      <w:pPr>
        <w:pStyle w:val="PL"/>
      </w:pPr>
      <w:r>
        <w:t xml:space="preserve">        positionY:</w:t>
      </w:r>
    </w:p>
    <w:p w14:paraId="15DEC308" w14:textId="77777777" w:rsidR="00A64C20" w:rsidRDefault="00A64C20" w:rsidP="00A64C20">
      <w:pPr>
        <w:pStyle w:val="PL"/>
      </w:pPr>
      <w:r>
        <w:t xml:space="preserve">          type: integer</w:t>
      </w:r>
    </w:p>
    <w:p w14:paraId="1DECC6AD" w14:textId="77777777" w:rsidR="00A64C20" w:rsidRDefault="00A64C20" w:rsidP="00A64C20">
      <w:pPr>
        <w:pStyle w:val="PL"/>
      </w:pPr>
      <w:r>
        <w:t xml:space="preserve">          default: 0          </w:t>
      </w:r>
    </w:p>
    <w:p w14:paraId="1F8E9A3D" w14:textId="77777777" w:rsidR="00A64C20" w:rsidRDefault="00A64C20" w:rsidP="00A64C20">
      <w:pPr>
        <w:pStyle w:val="PL"/>
      </w:pPr>
      <w:r>
        <w:t xml:space="preserve">          minimum: 0</w:t>
      </w:r>
    </w:p>
    <w:p w14:paraId="3CBFE343" w14:textId="77777777" w:rsidR="00A64C20" w:rsidRDefault="00A64C20" w:rsidP="00A64C20">
      <w:pPr>
        <w:pStyle w:val="PL"/>
      </w:pPr>
      <w:r>
        <w:t xml:space="preserve">          maximum: 604800</w:t>
      </w:r>
    </w:p>
    <w:p w14:paraId="287E57A9" w14:textId="77777777" w:rsidR="00A64C20" w:rsidRDefault="00A64C20" w:rsidP="00A64C20">
      <w:pPr>
        <w:pStyle w:val="PL"/>
      </w:pPr>
      <w:r>
        <w:t xml:space="preserve">        positionZ:</w:t>
      </w:r>
    </w:p>
    <w:p w14:paraId="11F5AB77" w14:textId="77777777" w:rsidR="00A64C20" w:rsidRDefault="00A64C20" w:rsidP="00A64C20">
      <w:pPr>
        <w:pStyle w:val="PL"/>
      </w:pPr>
      <w:r>
        <w:t xml:space="preserve">          type: integer</w:t>
      </w:r>
    </w:p>
    <w:p w14:paraId="18BFA922" w14:textId="77777777" w:rsidR="00A64C20" w:rsidRDefault="00A64C20" w:rsidP="00A64C20">
      <w:pPr>
        <w:pStyle w:val="PL"/>
      </w:pPr>
      <w:r>
        <w:t xml:space="preserve">          default: 0          </w:t>
      </w:r>
    </w:p>
    <w:p w14:paraId="0BC839F9" w14:textId="77777777" w:rsidR="00A64C20" w:rsidRDefault="00A64C20" w:rsidP="00A64C20">
      <w:pPr>
        <w:pStyle w:val="PL"/>
      </w:pPr>
      <w:r>
        <w:t xml:space="preserve">          minimum: 0</w:t>
      </w:r>
    </w:p>
    <w:p w14:paraId="1B64B6EA" w14:textId="77777777" w:rsidR="00A64C20" w:rsidRDefault="00A64C20" w:rsidP="00A64C20">
      <w:pPr>
        <w:pStyle w:val="PL"/>
      </w:pPr>
      <w:r>
        <w:t xml:space="preserve">          maximum: 604800</w:t>
      </w:r>
    </w:p>
    <w:p w14:paraId="01C9DDFE" w14:textId="77777777" w:rsidR="00A64C20" w:rsidRDefault="00A64C20" w:rsidP="00A64C20">
      <w:pPr>
        <w:pStyle w:val="PL"/>
      </w:pPr>
      <w:r>
        <w:t xml:space="preserve">        velocityVX:</w:t>
      </w:r>
    </w:p>
    <w:p w14:paraId="3856087B" w14:textId="77777777" w:rsidR="00A64C20" w:rsidRDefault="00A64C20" w:rsidP="00A64C20">
      <w:pPr>
        <w:pStyle w:val="PL"/>
      </w:pPr>
      <w:r>
        <w:t xml:space="preserve">          type: integer</w:t>
      </w:r>
    </w:p>
    <w:p w14:paraId="57901ACB" w14:textId="77777777" w:rsidR="00A64C20" w:rsidRDefault="00A64C20" w:rsidP="00A64C20">
      <w:pPr>
        <w:pStyle w:val="PL"/>
      </w:pPr>
      <w:r>
        <w:t xml:space="preserve">          default: 0          </w:t>
      </w:r>
    </w:p>
    <w:p w14:paraId="4E60D2DC" w14:textId="77777777" w:rsidR="00A64C20" w:rsidRDefault="00A64C20" w:rsidP="00A64C20">
      <w:pPr>
        <w:pStyle w:val="PL"/>
      </w:pPr>
      <w:r>
        <w:t xml:space="preserve">          minimum: -131072</w:t>
      </w:r>
    </w:p>
    <w:p w14:paraId="73861816" w14:textId="77777777" w:rsidR="00A64C20" w:rsidRDefault="00A64C20" w:rsidP="00A64C20">
      <w:pPr>
        <w:pStyle w:val="PL"/>
      </w:pPr>
      <w:r>
        <w:t xml:space="preserve">          maximum: 131071         </w:t>
      </w:r>
    </w:p>
    <w:p w14:paraId="7A56FFD8" w14:textId="77777777" w:rsidR="00A64C20" w:rsidRDefault="00A64C20" w:rsidP="00A64C20">
      <w:pPr>
        <w:pStyle w:val="PL"/>
      </w:pPr>
      <w:r>
        <w:t xml:space="preserve">        velocityVY:</w:t>
      </w:r>
    </w:p>
    <w:p w14:paraId="76A20B69" w14:textId="77777777" w:rsidR="00A64C20" w:rsidRDefault="00A64C20" w:rsidP="00A64C20">
      <w:pPr>
        <w:pStyle w:val="PL"/>
      </w:pPr>
      <w:r>
        <w:t xml:space="preserve">          type: integer</w:t>
      </w:r>
    </w:p>
    <w:p w14:paraId="419CA46B" w14:textId="77777777" w:rsidR="00A64C20" w:rsidRDefault="00A64C20" w:rsidP="00A64C20">
      <w:pPr>
        <w:pStyle w:val="PL"/>
      </w:pPr>
      <w:r>
        <w:t xml:space="preserve">          default: 0          </w:t>
      </w:r>
    </w:p>
    <w:p w14:paraId="315C7EA7" w14:textId="77777777" w:rsidR="00A64C20" w:rsidRDefault="00A64C20" w:rsidP="00A64C20">
      <w:pPr>
        <w:pStyle w:val="PL"/>
      </w:pPr>
      <w:r>
        <w:t xml:space="preserve">          minimum: -131072</w:t>
      </w:r>
    </w:p>
    <w:p w14:paraId="4473A815" w14:textId="77777777" w:rsidR="00A64C20" w:rsidRDefault="00A64C20" w:rsidP="00A64C20">
      <w:pPr>
        <w:pStyle w:val="PL"/>
      </w:pPr>
      <w:r>
        <w:t xml:space="preserve">          maximum: 131071           </w:t>
      </w:r>
    </w:p>
    <w:p w14:paraId="2403F82F" w14:textId="77777777" w:rsidR="00A64C20" w:rsidRDefault="00A64C20" w:rsidP="00A64C20">
      <w:pPr>
        <w:pStyle w:val="PL"/>
      </w:pPr>
      <w:r>
        <w:t xml:space="preserve">        velocityVZ:</w:t>
      </w:r>
    </w:p>
    <w:p w14:paraId="4754F2A6" w14:textId="77777777" w:rsidR="00A64C20" w:rsidRDefault="00A64C20" w:rsidP="00A64C20">
      <w:pPr>
        <w:pStyle w:val="PL"/>
      </w:pPr>
      <w:r>
        <w:t xml:space="preserve">          type: integer</w:t>
      </w:r>
    </w:p>
    <w:p w14:paraId="20EDA066" w14:textId="77777777" w:rsidR="00A64C20" w:rsidRDefault="00A64C20" w:rsidP="00A64C20">
      <w:pPr>
        <w:pStyle w:val="PL"/>
      </w:pPr>
      <w:r>
        <w:t xml:space="preserve">          default: 0          </w:t>
      </w:r>
    </w:p>
    <w:p w14:paraId="572F3794" w14:textId="77777777" w:rsidR="00A64C20" w:rsidRDefault="00A64C20" w:rsidP="00A64C20">
      <w:pPr>
        <w:pStyle w:val="PL"/>
      </w:pPr>
      <w:r>
        <w:t xml:space="preserve">          minimum: -131072</w:t>
      </w:r>
    </w:p>
    <w:p w14:paraId="49741064" w14:textId="77777777" w:rsidR="00A64C20" w:rsidRDefault="00A64C20" w:rsidP="00A64C20">
      <w:pPr>
        <w:pStyle w:val="PL"/>
      </w:pPr>
      <w:r>
        <w:t xml:space="preserve">          maximum: 131071</w:t>
      </w:r>
    </w:p>
    <w:p w14:paraId="04A5AE30" w14:textId="77777777" w:rsidR="00A64C20" w:rsidRDefault="00A64C20" w:rsidP="00A64C20">
      <w:pPr>
        <w:pStyle w:val="PL"/>
      </w:pPr>
    </w:p>
    <w:p w14:paraId="63182374" w14:textId="77777777" w:rsidR="00A64C20" w:rsidRDefault="00A64C20" w:rsidP="00A64C20">
      <w:pPr>
        <w:pStyle w:val="PL"/>
      </w:pPr>
      <w:r>
        <w:t xml:space="preserve">    Orbital:</w:t>
      </w:r>
    </w:p>
    <w:p w14:paraId="301505F0" w14:textId="77777777" w:rsidR="00A64C20" w:rsidRDefault="00A64C20" w:rsidP="00A64C20">
      <w:pPr>
        <w:pStyle w:val="PL"/>
      </w:pPr>
      <w:r>
        <w:t xml:space="preserve">      type: object</w:t>
      </w:r>
    </w:p>
    <w:p w14:paraId="31919823" w14:textId="77777777" w:rsidR="00A64C20" w:rsidRDefault="00A64C20" w:rsidP="00A64C20">
      <w:pPr>
        <w:pStyle w:val="PL"/>
      </w:pPr>
      <w:r>
        <w:t xml:space="preserve">      properties:</w:t>
      </w:r>
    </w:p>
    <w:p w14:paraId="39864949" w14:textId="77777777" w:rsidR="00A64C20" w:rsidRDefault="00A64C20" w:rsidP="00A64C20">
      <w:pPr>
        <w:pStyle w:val="PL"/>
      </w:pPr>
      <w:r>
        <w:t xml:space="preserve">          semiMajorAxis:</w:t>
      </w:r>
    </w:p>
    <w:p w14:paraId="6FB655CD" w14:textId="77777777" w:rsidR="00A64C20" w:rsidRDefault="00A64C20" w:rsidP="00A64C20">
      <w:pPr>
        <w:pStyle w:val="PL"/>
      </w:pPr>
      <w:r>
        <w:t xml:space="preserve">            type: integer</w:t>
      </w:r>
    </w:p>
    <w:p w14:paraId="410682F9" w14:textId="77777777" w:rsidR="00A64C20" w:rsidRDefault="00A64C20" w:rsidP="00A64C20">
      <w:pPr>
        <w:pStyle w:val="PL"/>
      </w:pPr>
      <w:r>
        <w:t xml:space="preserve">            default: 0            </w:t>
      </w:r>
    </w:p>
    <w:p w14:paraId="31DB5AB5" w14:textId="77777777" w:rsidR="00A64C20" w:rsidRDefault="00A64C20" w:rsidP="00A64C20">
      <w:pPr>
        <w:pStyle w:val="PL"/>
      </w:pPr>
      <w:r>
        <w:t xml:space="preserve">            minimum: 0</w:t>
      </w:r>
    </w:p>
    <w:p w14:paraId="473399D6" w14:textId="77777777" w:rsidR="00A64C20" w:rsidRDefault="00A64C20" w:rsidP="00A64C20">
      <w:pPr>
        <w:pStyle w:val="PL"/>
      </w:pPr>
      <w:r>
        <w:t xml:space="preserve">            maximum: 8589934591 </w:t>
      </w:r>
    </w:p>
    <w:p w14:paraId="21A1768B" w14:textId="77777777" w:rsidR="00A64C20" w:rsidRDefault="00A64C20" w:rsidP="00A64C20">
      <w:pPr>
        <w:pStyle w:val="PL"/>
      </w:pPr>
      <w:r>
        <w:t xml:space="preserve">          eccentricity:</w:t>
      </w:r>
    </w:p>
    <w:p w14:paraId="4A4D7721" w14:textId="77777777" w:rsidR="00A64C20" w:rsidRDefault="00A64C20" w:rsidP="00A64C20">
      <w:pPr>
        <w:pStyle w:val="PL"/>
      </w:pPr>
      <w:r>
        <w:t xml:space="preserve">            type: integer</w:t>
      </w:r>
    </w:p>
    <w:p w14:paraId="18E01584" w14:textId="77777777" w:rsidR="00A64C20" w:rsidRDefault="00A64C20" w:rsidP="00A64C20">
      <w:pPr>
        <w:pStyle w:val="PL"/>
      </w:pPr>
      <w:r>
        <w:t xml:space="preserve">            default: 0                 </w:t>
      </w:r>
    </w:p>
    <w:p w14:paraId="67A62B56" w14:textId="77777777" w:rsidR="00A64C20" w:rsidRDefault="00A64C20" w:rsidP="00A64C20">
      <w:pPr>
        <w:pStyle w:val="PL"/>
      </w:pPr>
      <w:r>
        <w:t xml:space="preserve">            minimum: -524288</w:t>
      </w:r>
    </w:p>
    <w:p w14:paraId="6CD97FE5" w14:textId="77777777" w:rsidR="00A64C20" w:rsidRDefault="00A64C20" w:rsidP="00A64C20">
      <w:pPr>
        <w:pStyle w:val="PL"/>
      </w:pPr>
      <w:r>
        <w:t xml:space="preserve">            maximum: 524287</w:t>
      </w:r>
    </w:p>
    <w:p w14:paraId="6F0C657B" w14:textId="77777777" w:rsidR="00A64C20" w:rsidRDefault="00A64C20" w:rsidP="00A64C20">
      <w:pPr>
        <w:pStyle w:val="PL"/>
      </w:pPr>
      <w:r>
        <w:t xml:space="preserve">          periapsis:</w:t>
      </w:r>
    </w:p>
    <w:p w14:paraId="499E1219" w14:textId="77777777" w:rsidR="00A64C20" w:rsidRDefault="00A64C20" w:rsidP="00A64C20">
      <w:pPr>
        <w:pStyle w:val="PL"/>
      </w:pPr>
      <w:r>
        <w:t xml:space="preserve">            type: integer</w:t>
      </w:r>
    </w:p>
    <w:p w14:paraId="50293102" w14:textId="77777777" w:rsidR="00A64C20" w:rsidRDefault="00A64C20" w:rsidP="00A64C20">
      <w:pPr>
        <w:pStyle w:val="PL"/>
      </w:pPr>
      <w:r>
        <w:t xml:space="preserve">            default: 0     </w:t>
      </w:r>
    </w:p>
    <w:p w14:paraId="5749F118" w14:textId="77777777" w:rsidR="00A64C20" w:rsidRDefault="00A64C20" w:rsidP="00A64C20">
      <w:pPr>
        <w:pStyle w:val="PL"/>
      </w:pPr>
      <w:r>
        <w:t xml:space="preserve">            minimum: 0</w:t>
      </w:r>
    </w:p>
    <w:p w14:paraId="4AB2F79D" w14:textId="77777777" w:rsidR="00A64C20" w:rsidRDefault="00A64C20" w:rsidP="00A64C20">
      <w:pPr>
        <w:pStyle w:val="PL"/>
      </w:pPr>
      <w:r>
        <w:t xml:space="preserve">            maximum: 16777215</w:t>
      </w:r>
    </w:p>
    <w:p w14:paraId="4ED23054" w14:textId="77777777" w:rsidR="00A64C20" w:rsidRDefault="00A64C20" w:rsidP="00A64C20">
      <w:pPr>
        <w:pStyle w:val="PL"/>
      </w:pPr>
      <w:r>
        <w:t xml:space="preserve">          longitude:</w:t>
      </w:r>
    </w:p>
    <w:p w14:paraId="7094EEBD" w14:textId="77777777" w:rsidR="00A64C20" w:rsidRDefault="00A64C20" w:rsidP="00A64C20">
      <w:pPr>
        <w:pStyle w:val="PL"/>
      </w:pPr>
      <w:r>
        <w:t xml:space="preserve">            type: integer</w:t>
      </w:r>
    </w:p>
    <w:p w14:paraId="1C97BBE7" w14:textId="77777777" w:rsidR="00A64C20" w:rsidRDefault="00A64C20" w:rsidP="00A64C20">
      <w:pPr>
        <w:pStyle w:val="PL"/>
      </w:pPr>
      <w:r>
        <w:t xml:space="preserve">            default: 0                 </w:t>
      </w:r>
    </w:p>
    <w:p w14:paraId="04104E7C" w14:textId="77777777" w:rsidR="00A64C20" w:rsidRDefault="00A64C20" w:rsidP="00A64C20">
      <w:pPr>
        <w:pStyle w:val="PL"/>
      </w:pPr>
      <w:r>
        <w:t xml:space="preserve">            minimum: 0</w:t>
      </w:r>
    </w:p>
    <w:p w14:paraId="009F9C0E" w14:textId="77777777" w:rsidR="00A64C20" w:rsidRDefault="00A64C20" w:rsidP="00A64C20">
      <w:pPr>
        <w:pStyle w:val="PL"/>
      </w:pPr>
      <w:r>
        <w:t xml:space="preserve">            maximum: 2097151</w:t>
      </w:r>
    </w:p>
    <w:p w14:paraId="063270A0" w14:textId="77777777" w:rsidR="00A64C20" w:rsidRDefault="00A64C20" w:rsidP="00A64C20">
      <w:pPr>
        <w:pStyle w:val="PL"/>
      </w:pPr>
      <w:r>
        <w:t xml:space="preserve">          inclination:</w:t>
      </w:r>
    </w:p>
    <w:p w14:paraId="58174BB1" w14:textId="77777777" w:rsidR="00A64C20" w:rsidRDefault="00A64C20" w:rsidP="00A64C20">
      <w:pPr>
        <w:pStyle w:val="PL"/>
      </w:pPr>
      <w:r>
        <w:t xml:space="preserve">            type: integer</w:t>
      </w:r>
    </w:p>
    <w:p w14:paraId="10BFB907" w14:textId="77777777" w:rsidR="00A64C20" w:rsidRDefault="00A64C20" w:rsidP="00A64C20">
      <w:pPr>
        <w:pStyle w:val="PL"/>
      </w:pPr>
      <w:r>
        <w:lastRenderedPageBreak/>
        <w:t xml:space="preserve">            default: 0                 </w:t>
      </w:r>
    </w:p>
    <w:p w14:paraId="2629EF1A" w14:textId="77777777" w:rsidR="00A64C20" w:rsidRDefault="00A64C20" w:rsidP="00A64C20">
      <w:pPr>
        <w:pStyle w:val="PL"/>
      </w:pPr>
      <w:r>
        <w:t xml:space="preserve">            minimum: -524288</w:t>
      </w:r>
    </w:p>
    <w:p w14:paraId="31C67CB5" w14:textId="77777777" w:rsidR="00A64C20" w:rsidRDefault="00A64C20" w:rsidP="00A64C20">
      <w:pPr>
        <w:pStyle w:val="PL"/>
      </w:pPr>
      <w:r>
        <w:t xml:space="preserve">            maximum: 524287</w:t>
      </w:r>
    </w:p>
    <w:p w14:paraId="26AAF170" w14:textId="77777777" w:rsidR="00A64C20" w:rsidRDefault="00A64C20" w:rsidP="00A64C20">
      <w:pPr>
        <w:pStyle w:val="PL"/>
      </w:pPr>
      <w:r>
        <w:t xml:space="preserve">          meanAnomaly:</w:t>
      </w:r>
    </w:p>
    <w:p w14:paraId="06FD2CAF" w14:textId="77777777" w:rsidR="00A64C20" w:rsidRDefault="00A64C20" w:rsidP="00A64C20">
      <w:pPr>
        <w:pStyle w:val="PL"/>
      </w:pPr>
      <w:r>
        <w:t xml:space="preserve">            type: integer</w:t>
      </w:r>
    </w:p>
    <w:p w14:paraId="39A7E4A1" w14:textId="77777777" w:rsidR="00A64C20" w:rsidRDefault="00A64C20" w:rsidP="00A64C20">
      <w:pPr>
        <w:pStyle w:val="PL"/>
      </w:pPr>
      <w:r>
        <w:t xml:space="preserve">            default: 0                 </w:t>
      </w:r>
    </w:p>
    <w:p w14:paraId="78FAD106" w14:textId="77777777" w:rsidR="00A64C20" w:rsidRDefault="00A64C20" w:rsidP="00A64C20">
      <w:pPr>
        <w:pStyle w:val="PL"/>
      </w:pPr>
      <w:r>
        <w:t xml:space="preserve">            minimum: 0</w:t>
      </w:r>
    </w:p>
    <w:p w14:paraId="4931B988" w14:textId="77777777" w:rsidR="00A64C20" w:rsidRDefault="00A64C20" w:rsidP="00A64C20">
      <w:pPr>
        <w:pStyle w:val="PL"/>
      </w:pPr>
      <w:r>
        <w:t xml:space="preserve">            maximum: 16777215</w:t>
      </w:r>
    </w:p>
    <w:p w14:paraId="13A7750B" w14:textId="77777777" w:rsidR="00A64C20" w:rsidRDefault="00A64C20" w:rsidP="00A64C20">
      <w:pPr>
        <w:pStyle w:val="PL"/>
      </w:pPr>
    </w:p>
    <w:p w14:paraId="1A41EA49" w14:textId="77777777" w:rsidR="00A64C20" w:rsidRDefault="00A64C20" w:rsidP="00A64C20">
      <w:pPr>
        <w:pStyle w:val="PL"/>
      </w:pPr>
      <w:r>
        <w:t xml:space="preserve">    MappedCellIdInfo:</w:t>
      </w:r>
    </w:p>
    <w:p w14:paraId="6DC5AA57" w14:textId="77777777" w:rsidR="00A64C20" w:rsidRDefault="00A64C20" w:rsidP="00A64C20">
      <w:pPr>
        <w:pStyle w:val="PL"/>
      </w:pPr>
      <w:r>
        <w:t xml:space="preserve">      type: object</w:t>
      </w:r>
    </w:p>
    <w:p w14:paraId="5324B1CF" w14:textId="77777777" w:rsidR="00A64C20" w:rsidRDefault="00A64C20" w:rsidP="00A64C20">
      <w:pPr>
        <w:pStyle w:val="PL"/>
      </w:pPr>
      <w:r>
        <w:t xml:space="preserve">      properties:</w:t>
      </w:r>
    </w:p>
    <w:p w14:paraId="41C622BF" w14:textId="77777777" w:rsidR="00A64C20" w:rsidRDefault="00A64C20" w:rsidP="00A64C20">
      <w:pPr>
        <w:pStyle w:val="PL"/>
      </w:pPr>
      <w:r>
        <w:t xml:space="preserve">        ntnGeoArea:</w:t>
      </w:r>
    </w:p>
    <w:p w14:paraId="692FDD57" w14:textId="77777777" w:rsidR="00A64C20" w:rsidRDefault="00A64C20" w:rsidP="00A64C20">
      <w:pPr>
        <w:pStyle w:val="PL"/>
      </w:pPr>
      <w:r>
        <w:t xml:space="preserve">          $ref: 'TS28623_ComDefs.yaml#/components/schemas/GeoArea'</w:t>
      </w:r>
    </w:p>
    <w:p w14:paraId="6C4B3848" w14:textId="77777777" w:rsidR="00A64C20" w:rsidRDefault="00A64C20" w:rsidP="00A64C20">
      <w:pPr>
        <w:pStyle w:val="PL"/>
      </w:pPr>
      <w:r>
        <w:t xml:space="preserve">        mappedCellId:</w:t>
      </w:r>
    </w:p>
    <w:p w14:paraId="1CBB0EA8" w14:textId="77777777" w:rsidR="00A64C20" w:rsidRDefault="00A64C20" w:rsidP="00A64C20">
      <w:pPr>
        <w:pStyle w:val="PL"/>
      </w:pPr>
      <w:r>
        <w:t xml:space="preserve">          $ref: 'TS28541_5GcNrm.yaml#/components/schemas/Ncgi'</w:t>
      </w:r>
    </w:p>
    <w:p w14:paraId="4F2DF71B" w14:textId="77777777" w:rsidR="00A64C20" w:rsidRDefault="00A64C20" w:rsidP="00A64C20">
      <w:pPr>
        <w:pStyle w:val="PL"/>
      </w:pPr>
      <w:r>
        <w:t xml:space="preserve">    MappedCellIdInfoList:</w:t>
      </w:r>
    </w:p>
    <w:p w14:paraId="316DA9DD" w14:textId="77777777" w:rsidR="00A64C20" w:rsidRDefault="00A64C20" w:rsidP="00A64C20">
      <w:pPr>
        <w:pStyle w:val="PL"/>
      </w:pPr>
      <w:r>
        <w:t xml:space="preserve">      type: array</w:t>
      </w:r>
    </w:p>
    <w:p w14:paraId="571A6212" w14:textId="77777777" w:rsidR="00A64C20" w:rsidRDefault="00A64C20" w:rsidP="00A64C20">
      <w:pPr>
        <w:pStyle w:val="PL"/>
      </w:pPr>
      <w:r>
        <w:t xml:space="preserve">      uniqueItems: true</w:t>
      </w:r>
    </w:p>
    <w:p w14:paraId="2A311DC3" w14:textId="77777777" w:rsidR="00A64C20" w:rsidRDefault="00A64C20" w:rsidP="00A64C20">
      <w:pPr>
        <w:pStyle w:val="PL"/>
      </w:pPr>
      <w:r>
        <w:t xml:space="preserve">      items:</w:t>
      </w:r>
    </w:p>
    <w:p w14:paraId="394F97C9" w14:textId="77777777" w:rsidR="00A64C20" w:rsidRDefault="00A64C20" w:rsidP="00A64C20">
      <w:pPr>
        <w:pStyle w:val="PL"/>
      </w:pPr>
      <w:r>
        <w:t xml:space="preserve">        $ref: '#/components/schemas/MappedCellIdInfo'</w:t>
      </w:r>
    </w:p>
    <w:p w14:paraId="3D7EBA9C" w14:textId="77777777" w:rsidR="00A64C20" w:rsidRDefault="00A64C20" w:rsidP="00A64C20">
      <w:pPr>
        <w:pStyle w:val="PL"/>
      </w:pPr>
      <w:r>
        <w:t xml:space="preserve">    QceIdMappingInfo:</w:t>
      </w:r>
    </w:p>
    <w:p w14:paraId="41C9BC2D" w14:textId="77777777" w:rsidR="00A64C20" w:rsidRDefault="00A64C20" w:rsidP="00A64C20">
      <w:pPr>
        <w:pStyle w:val="PL"/>
      </w:pPr>
      <w:r>
        <w:t xml:space="preserve">      type: object</w:t>
      </w:r>
    </w:p>
    <w:p w14:paraId="7344EB74" w14:textId="77777777" w:rsidR="00A64C20" w:rsidRDefault="00A64C20" w:rsidP="00A64C20">
      <w:pPr>
        <w:pStyle w:val="PL"/>
      </w:pPr>
      <w:r>
        <w:t xml:space="preserve">      properties:</w:t>
      </w:r>
    </w:p>
    <w:p w14:paraId="3609AA91" w14:textId="77777777" w:rsidR="00A64C20" w:rsidRDefault="00A64C20" w:rsidP="00A64C20">
      <w:pPr>
        <w:pStyle w:val="PL"/>
      </w:pPr>
      <w:r>
        <w:t xml:space="preserve">        qoECollectionEntityAddress:</w:t>
      </w:r>
    </w:p>
    <w:p w14:paraId="2BE14608" w14:textId="77777777" w:rsidR="00A64C20" w:rsidRDefault="00A64C20" w:rsidP="00A64C20">
      <w:pPr>
        <w:pStyle w:val="PL"/>
      </w:pPr>
      <w:r>
        <w:t xml:space="preserve">          oneOf:</w:t>
      </w:r>
    </w:p>
    <w:p w14:paraId="7C487413" w14:textId="77777777" w:rsidR="00A64C20" w:rsidRDefault="00A64C20" w:rsidP="00A64C20">
      <w:pPr>
        <w:pStyle w:val="PL"/>
      </w:pPr>
      <w:r>
        <w:t xml:space="preserve">            - $ref: 'TS28623_ComDefs.yaml#/components/schemas/Ipv4Addr'</w:t>
      </w:r>
    </w:p>
    <w:p w14:paraId="0299EE93" w14:textId="77777777" w:rsidR="00A64C20" w:rsidRDefault="00A64C20" w:rsidP="00A64C20">
      <w:pPr>
        <w:pStyle w:val="PL"/>
      </w:pPr>
      <w:r>
        <w:t xml:space="preserve">            - $ref: 'TS28623_ComDefs.yaml#/components/schemas/Ipv6Addr'</w:t>
      </w:r>
    </w:p>
    <w:p w14:paraId="66621FA4" w14:textId="77777777" w:rsidR="00A64C20" w:rsidRDefault="00A64C20" w:rsidP="00A64C20">
      <w:pPr>
        <w:pStyle w:val="PL"/>
      </w:pPr>
      <w:r>
        <w:t xml:space="preserve">        qoECollectionEntityIdentity:</w:t>
      </w:r>
    </w:p>
    <w:p w14:paraId="5D64D728" w14:textId="77777777" w:rsidR="00A64C20" w:rsidRDefault="00A64C20" w:rsidP="00A64C20">
      <w:pPr>
        <w:pStyle w:val="PL"/>
      </w:pPr>
      <w:r>
        <w:t xml:space="preserve">          type: string</w:t>
      </w:r>
    </w:p>
    <w:p w14:paraId="009EFEB0" w14:textId="77777777" w:rsidR="00A64C20" w:rsidRDefault="00A64C20" w:rsidP="00A64C20">
      <w:pPr>
        <w:pStyle w:val="PL"/>
      </w:pPr>
      <w:r>
        <w:t xml:space="preserve">        pLMNTarget:</w:t>
      </w:r>
    </w:p>
    <w:p w14:paraId="6E9D61A7" w14:textId="77777777" w:rsidR="00A64C20" w:rsidRDefault="00A64C20" w:rsidP="00A64C20">
      <w:pPr>
        <w:pStyle w:val="PL"/>
      </w:pPr>
      <w:r>
        <w:t xml:space="preserve">          $ref: 'TS28623_ComDefs.yaml#/components/schemas/PlmnId'</w:t>
      </w:r>
    </w:p>
    <w:p w14:paraId="26B83AF5" w14:textId="77777777" w:rsidR="00A64C20" w:rsidRDefault="00A64C20" w:rsidP="00A64C20">
      <w:pPr>
        <w:pStyle w:val="PL"/>
      </w:pPr>
      <w:r>
        <w:t xml:space="preserve">    QceIdMappingInfoList:</w:t>
      </w:r>
    </w:p>
    <w:p w14:paraId="04BA8E9E" w14:textId="77777777" w:rsidR="00A64C20" w:rsidRDefault="00A64C20" w:rsidP="00A64C20">
      <w:pPr>
        <w:pStyle w:val="PL"/>
      </w:pPr>
      <w:r>
        <w:t xml:space="preserve">      type: array</w:t>
      </w:r>
    </w:p>
    <w:p w14:paraId="03FDED10" w14:textId="77777777" w:rsidR="00A64C20" w:rsidRDefault="00A64C20" w:rsidP="00A64C20">
      <w:pPr>
        <w:pStyle w:val="PL"/>
      </w:pPr>
      <w:r>
        <w:t xml:space="preserve">      uniqueItems: true</w:t>
      </w:r>
    </w:p>
    <w:p w14:paraId="3F7C31FD" w14:textId="77777777" w:rsidR="00A64C20" w:rsidRDefault="00A64C20" w:rsidP="00A64C20">
      <w:pPr>
        <w:pStyle w:val="PL"/>
      </w:pPr>
      <w:r>
        <w:t xml:space="preserve">      items:</w:t>
      </w:r>
    </w:p>
    <w:p w14:paraId="1A969313" w14:textId="77777777" w:rsidR="00A64C20" w:rsidRDefault="00A64C20" w:rsidP="00A64C20">
      <w:pPr>
        <w:pStyle w:val="PL"/>
      </w:pPr>
      <w:r>
        <w:t xml:space="preserve">        $ref: '#/components/schemas/QceIdMappingInfo'</w:t>
      </w:r>
    </w:p>
    <w:p w14:paraId="1D95036A" w14:textId="77777777" w:rsidR="00A64C20" w:rsidRDefault="00A64C20" w:rsidP="00A64C20">
      <w:pPr>
        <w:pStyle w:val="PL"/>
      </w:pPr>
      <w:r>
        <w:t xml:space="preserve">      minItems: 1</w:t>
      </w:r>
    </w:p>
    <w:p w14:paraId="78B0C63B" w14:textId="77777777" w:rsidR="00A64C20" w:rsidRDefault="00A64C20" w:rsidP="00A64C20">
      <w:pPr>
        <w:pStyle w:val="PL"/>
      </w:pPr>
      <w:r>
        <w:t xml:space="preserve">    MdtUserConsentReqList:</w:t>
      </w:r>
    </w:p>
    <w:p w14:paraId="30B1C5A3" w14:textId="77777777" w:rsidR="00A64C20" w:rsidRDefault="00A64C20" w:rsidP="00A64C20">
      <w:pPr>
        <w:pStyle w:val="PL"/>
      </w:pPr>
      <w:r>
        <w:t xml:space="preserve">      type: array</w:t>
      </w:r>
    </w:p>
    <w:p w14:paraId="2EF7CFF7" w14:textId="77777777" w:rsidR="00A64C20" w:rsidRDefault="00A64C20" w:rsidP="00A64C20">
      <w:pPr>
        <w:pStyle w:val="PL"/>
      </w:pPr>
      <w:r>
        <w:t xml:space="preserve">      uniqueItems: true</w:t>
      </w:r>
    </w:p>
    <w:p w14:paraId="73F1F0B9" w14:textId="77777777" w:rsidR="00A64C20" w:rsidRDefault="00A64C20" w:rsidP="00A64C20">
      <w:pPr>
        <w:pStyle w:val="PL"/>
      </w:pPr>
      <w:r>
        <w:t xml:space="preserve">      items:</w:t>
      </w:r>
    </w:p>
    <w:p w14:paraId="23ACD9AD" w14:textId="77777777" w:rsidR="00A64C20" w:rsidRDefault="00A64C20" w:rsidP="00A64C20">
      <w:pPr>
        <w:pStyle w:val="PL"/>
      </w:pPr>
      <w:r>
        <w:t xml:space="preserve">        type: string</w:t>
      </w:r>
    </w:p>
    <w:p w14:paraId="39278E0D" w14:textId="77777777" w:rsidR="00A64C20" w:rsidRDefault="00A64C20" w:rsidP="00A64C20">
      <w:pPr>
        <w:pStyle w:val="PL"/>
      </w:pPr>
      <w:r>
        <w:t xml:space="preserve">        enum:</w:t>
      </w:r>
    </w:p>
    <w:p w14:paraId="3D815826" w14:textId="77777777" w:rsidR="00A64C20" w:rsidRDefault="00A64C20" w:rsidP="00A64C20">
      <w:pPr>
        <w:pStyle w:val="PL"/>
      </w:pPr>
      <w:r>
        <w:t xml:space="preserve">          - M1</w:t>
      </w:r>
    </w:p>
    <w:p w14:paraId="261F71F6" w14:textId="77777777" w:rsidR="00A64C20" w:rsidRDefault="00A64C20" w:rsidP="00A64C20">
      <w:pPr>
        <w:pStyle w:val="PL"/>
      </w:pPr>
      <w:r>
        <w:t xml:space="preserve">          - M2</w:t>
      </w:r>
    </w:p>
    <w:p w14:paraId="1F63C123" w14:textId="77777777" w:rsidR="00A64C20" w:rsidRDefault="00A64C20" w:rsidP="00A64C20">
      <w:pPr>
        <w:pStyle w:val="PL"/>
      </w:pPr>
      <w:r>
        <w:t xml:space="preserve">          - M3</w:t>
      </w:r>
    </w:p>
    <w:p w14:paraId="50F51C3A" w14:textId="77777777" w:rsidR="00A64C20" w:rsidRDefault="00A64C20" w:rsidP="00A64C20">
      <w:pPr>
        <w:pStyle w:val="PL"/>
      </w:pPr>
      <w:r>
        <w:t xml:space="preserve">          - M4</w:t>
      </w:r>
    </w:p>
    <w:p w14:paraId="6648C5F8" w14:textId="77777777" w:rsidR="00A64C20" w:rsidRDefault="00A64C20" w:rsidP="00A64C20">
      <w:pPr>
        <w:pStyle w:val="PL"/>
      </w:pPr>
      <w:r>
        <w:t xml:space="preserve">          - M5</w:t>
      </w:r>
    </w:p>
    <w:p w14:paraId="10DFA053" w14:textId="77777777" w:rsidR="00A64C20" w:rsidRDefault="00A64C20" w:rsidP="00A64C20">
      <w:pPr>
        <w:pStyle w:val="PL"/>
      </w:pPr>
      <w:r>
        <w:t xml:space="preserve">          - M6</w:t>
      </w:r>
    </w:p>
    <w:p w14:paraId="6E1652D6" w14:textId="77777777" w:rsidR="00A64C20" w:rsidRDefault="00A64C20" w:rsidP="00A64C20">
      <w:pPr>
        <w:pStyle w:val="PL"/>
      </w:pPr>
      <w:r>
        <w:t xml:space="preserve">          - M7</w:t>
      </w:r>
    </w:p>
    <w:p w14:paraId="6974CEE8" w14:textId="77777777" w:rsidR="00A64C20" w:rsidRDefault="00A64C20" w:rsidP="00A64C20">
      <w:pPr>
        <w:pStyle w:val="PL"/>
      </w:pPr>
      <w:r>
        <w:t xml:space="preserve">          - M8</w:t>
      </w:r>
    </w:p>
    <w:p w14:paraId="41327B2A" w14:textId="77777777" w:rsidR="00A64C20" w:rsidRDefault="00A64C20" w:rsidP="00A64C20">
      <w:pPr>
        <w:pStyle w:val="PL"/>
      </w:pPr>
      <w:r>
        <w:t xml:space="preserve">          - M9</w:t>
      </w:r>
    </w:p>
    <w:p w14:paraId="48ABCEC7" w14:textId="77777777" w:rsidR="00A64C20" w:rsidRDefault="00A64C20" w:rsidP="00A64C20">
      <w:pPr>
        <w:pStyle w:val="PL"/>
      </w:pPr>
      <w:r>
        <w:t xml:space="preserve">          - MDT_UE_LOCATION</w:t>
      </w:r>
    </w:p>
    <w:p w14:paraId="02287DF1" w14:textId="77777777" w:rsidR="00A64C20" w:rsidRDefault="00A64C20" w:rsidP="00A64C20">
      <w:pPr>
        <w:pStyle w:val="PL"/>
      </w:pPr>
      <w:r>
        <w:t xml:space="preserve">    </w:t>
      </w:r>
    </w:p>
    <w:p w14:paraId="66742B43" w14:textId="77777777" w:rsidR="00A64C20" w:rsidRDefault="00A64C20" w:rsidP="00A64C20">
      <w:pPr>
        <w:pStyle w:val="PL"/>
      </w:pPr>
      <w:r>
        <w:t xml:space="preserve">    NTNEntityConf:</w:t>
      </w:r>
    </w:p>
    <w:p w14:paraId="11ACA9B3" w14:textId="77777777" w:rsidR="00A64C20" w:rsidRDefault="00A64C20" w:rsidP="00A64C20">
      <w:pPr>
        <w:pStyle w:val="PL"/>
      </w:pPr>
      <w:r>
        <w:t xml:space="preserve">      type: object</w:t>
      </w:r>
    </w:p>
    <w:p w14:paraId="27F6E1EA" w14:textId="77777777" w:rsidR="00A64C20" w:rsidRDefault="00A64C20" w:rsidP="00A64C20">
      <w:pPr>
        <w:pStyle w:val="PL"/>
      </w:pPr>
      <w:r>
        <w:t xml:space="preserve">      properties:</w:t>
      </w:r>
    </w:p>
    <w:p w14:paraId="45459617" w14:textId="77777777" w:rsidR="00A64C20" w:rsidRDefault="00A64C20" w:rsidP="00A64C20">
      <w:pPr>
        <w:pStyle w:val="PL"/>
      </w:pPr>
      <w:r>
        <w:t xml:space="preserve">        nTNConfEntity:</w:t>
      </w:r>
    </w:p>
    <w:p w14:paraId="199BC028" w14:textId="77777777" w:rsidR="00A64C20" w:rsidRDefault="00A64C20" w:rsidP="00A64C20">
      <w:pPr>
        <w:pStyle w:val="PL"/>
      </w:pPr>
      <w:r>
        <w:t xml:space="preserve">          $ref: 'TS28623_ComDefs.yaml#/components/schemas/Dn'</w:t>
      </w:r>
    </w:p>
    <w:p w14:paraId="0727832B" w14:textId="77777777" w:rsidR="00A64C20" w:rsidRDefault="00A64C20" w:rsidP="00A64C20">
      <w:pPr>
        <w:pStyle w:val="PL"/>
      </w:pPr>
      <w:r>
        <w:t xml:space="preserve">        nTNConfList:</w:t>
      </w:r>
    </w:p>
    <w:p w14:paraId="11DFCAC9" w14:textId="77777777" w:rsidR="00A64C20" w:rsidRDefault="00A64C20" w:rsidP="00A64C20">
      <w:pPr>
        <w:pStyle w:val="PL"/>
      </w:pPr>
      <w:r>
        <w:t xml:space="preserve">          type: array</w:t>
      </w:r>
    </w:p>
    <w:p w14:paraId="51734368" w14:textId="77777777" w:rsidR="00A64C20" w:rsidRDefault="00A64C20" w:rsidP="00A64C20">
      <w:pPr>
        <w:pStyle w:val="PL"/>
      </w:pPr>
      <w:r>
        <w:t xml:space="preserve">          uniqueItems: true</w:t>
      </w:r>
    </w:p>
    <w:p w14:paraId="4DEDC412" w14:textId="77777777" w:rsidR="00A64C20" w:rsidRDefault="00A64C20" w:rsidP="00A64C20">
      <w:pPr>
        <w:pStyle w:val="PL"/>
      </w:pPr>
      <w:r>
        <w:t xml:space="preserve">          items:</w:t>
      </w:r>
    </w:p>
    <w:p w14:paraId="3587D7D5" w14:textId="77777777" w:rsidR="00A64C20" w:rsidRDefault="00A64C20" w:rsidP="00A64C20">
      <w:pPr>
        <w:pStyle w:val="PL"/>
      </w:pPr>
      <w:r>
        <w:t xml:space="preserve">            $ref: 'TS28623_ComDefs.yaml#/components/schemas/AttributeNameValuePairSet'</w:t>
      </w:r>
    </w:p>
    <w:p w14:paraId="376FD26F" w14:textId="77777777" w:rsidR="00A64C20" w:rsidRDefault="00A64C20" w:rsidP="00A64C20">
      <w:pPr>
        <w:pStyle w:val="PL"/>
      </w:pPr>
      <w:r>
        <w:t xml:space="preserve">    LocationInfo:</w:t>
      </w:r>
    </w:p>
    <w:p w14:paraId="57E8ADCF" w14:textId="77777777" w:rsidR="00A64C20" w:rsidRDefault="00A64C20" w:rsidP="00A64C20">
      <w:pPr>
        <w:pStyle w:val="PL"/>
      </w:pPr>
      <w:r>
        <w:t xml:space="preserve">      type: object</w:t>
      </w:r>
    </w:p>
    <w:p w14:paraId="1460D4F7" w14:textId="77777777" w:rsidR="00A64C20" w:rsidRDefault="00A64C20" w:rsidP="00A64C20">
      <w:pPr>
        <w:pStyle w:val="PL"/>
      </w:pPr>
      <w:r>
        <w:t xml:space="preserve">      properties:</w:t>
      </w:r>
    </w:p>
    <w:p w14:paraId="61D6B762" w14:textId="77777777" w:rsidR="00A64C20" w:rsidRDefault="00A64C20" w:rsidP="00A64C20">
      <w:pPr>
        <w:pStyle w:val="PL"/>
      </w:pPr>
      <w:r>
        <w:t xml:space="preserve">        gNBId:</w:t>
      </w:r>
    </w:p>
    <w:p w14:paraId="05461886" w14:textId="77777777" w:rsidR="00A64C20" w:rsidRDefault="00A64C20" w:rsidP="00A64C20">
      <w:pPr>
        <w:pStyle w:val="PL"/>
      </w:pPr>
      <w:r>
        <w:t xml:space="preserve">          type: integer</w:t>
      </w:r>
    </w:p>
    <w:p w14:paraId="6D279210" w14:textId="77777777" w:rsidR="00A64C20" w:rsidRDefault="00A64C20" w:rsidP="00A64C20">
      <w:pPr>
        <w:pStyle w:val="PL"/>
      </w:pPr>
      <w:r>
        <w:t xml:space="preserve">        pLMNId:</w:t>
      </w:r>
    </w:p>
    <w:p w14:paraId="221B514C" w14:textId="77777777" w:rsidR="00A64C20" w:rsidRDefault="00A64C20" w:rsidP="00A64C20">
      <w:pPr>
        <w:pStyle w:val="PL"/>
      </w:pPr>
      <w:r>
        <w:t xml:space="preserve">          $ref: 'TS28623_ComDefs.yaml#/components/schemas/PlmnId'</w:t>
      </w:r>
    </w:p>
    <w:p w14:paraId="0D0A903A" w14:textId="77777777" w:rsidR="00A64C20" w:rsidRDefault="00A64C20" w:rsidP="00A64C20">
      <w:pPr>
        <w:pStyle w:val="PL"/>
      </w:pPr>
      <w:r>
        <w:t xml:space="preserve">        cellLocalId:</w:t>
      </w:r>
    </w:p>
    <w:p w14:paraId="694BBCB6" w14:textId="77777777" w:rsidR="00A64C20" w:rsidRDefault="00A64C20" w:rsidP="00A64C20">
      <w:pPr>
        <w:pStyle w:val="PL"/>
      </w:pPr>
      <w:r>
        <w:t xml:space="preserve">          type: integer</w:t>
      </w:r>
    </w:p>
    <w:p w14:paraId="19938270" w14:textId="77777777" w:rsidR="00A64C20" w:rsidRDefault="00A64C20" w:rsidP="00A64C20">
      <w:pPr>
        <w:pStyle w:val="PL"/>
      </w:pPr>
      <w:r>
        <w:t xml:space="preserve">        nRTAC:</w:t>
      </w:r>
    </w:p>
    <w:p w14:paraId="4AFFC0E1" w14:textId="77777777" w:rsidR="00A64C20" w:rsidRDefault="00A64C20" w:rsidP="00A64C20">
      <w:pPr>
        <w:pStyle w:val="PL"/>
      </w:pPr>
      <w:r>
        <w:t xml:space="preserve">          type: string</w:t>
      </w:r>
    </w:p>
    <w:p w14:paraId="5097486F" w14:textId="77777777" w:rsidR="00A64C20" w:rsidRDefault="00A64C20" w:rsidP="00A64C20">
      <w:pPr>
        <w:pStyle w:val="PL"/>
      </w:pPr>
      <w:r>
        <w:t xml:space="preserve">        tAI:</w:t>
      </w:r>
    </w:p>
    <w:p w14:paraId="56C2BC37" w14:textId="77777777" w:rsidR="00A64C20" w:rsidRDefault="00A64C20" w:rsidP="00A64C20">
      <w:pPr>
        <w:pStyle w:val="PL"/>
      </w:pPr>
      <w:r>
        <w:t xml:space="preserve">          $ref: 'TS28623_GenericNrm.yaml#/components/schemas/Tai'</w:t>
      </w:r>
    </w:p>
    <w:p w14:paraId="07BB676B" w14:textId="77777777" w:rsidR="00A64C20" w:rsidRDefault="00A64C20" w:rsidP="00A64C20">
      <w:pPr>
        <w:pStyle w:val="PL"/>
      </w:pPr>
      <w:r>
        <w:lastRenderedPageBreak/>
        <w:t xml:space="preserve">        geoArea:</w:t>
      </w:r>
    </w:p>
    <w:p w14:paraId="3B7B3AC1" w14:textId="77777777" w:rsidR="00A64C20" w:rsidRDefault="00A64C20" w:rsidP="00A64C20">
      <w:pPr>
        <w:pStyle w:val="PL"/>
      </w:pPr>
      <w:r>
        <w:t xml:space="preserve">          $ref: 'TS28623_ComDefs.yaml#/components/schemas/GeoArea'    </w:t>
      </w:r>
    </w:p>
    <w:p w14:paraId="0189D183" w14:textId="77777777" w:rsidR="00A64C20" w:rsidRDefault="00A64C20" w:rsidP="00A64C20">
      <w:pPr>
        <w:pStyle w:val="PL"/>
      </w:pPr>
      <w:r>
        <w:t xml:space="preserve">    ServedAIOTAreaID:</w:t>
      </w:r>
    </w:p>
    <w:p w14:paraId="1F374870" w14:textId="77777777" w:rsidR="00A64C20" w:rsidRDefault="00A64C20" w:rsidP="00A64C20">
      <w:pPr>
        <w:pStyle w:val="PL"/>
      </w:pPr>
      <w:r>
        <w:t xml:space="preserve">      type: object</w:t>
      </w:r>
    </w:p>
    <w:p w14:paraId="26E2ACDC" w14:textId="77777777" w:rsidR="00A64C20" w:rsidRDefault="00A64C20" w:rsidP="00A64C20">
      <w:pPr>
        <w:pStyle w:val="PL"/>
      </w:pPr>
      <w:r>
        <w:t xml:space="preserve">      properties:</w:t>
      </w:r>
    </w:p>
    <w:p w14:paraId="610E2D6D" w14:textId="77777777" w:rsidR="00A64C20" w:rsidRDefault="00A64C20" w:rsidP="00A64C20">
      <w:pPr>
        <w:pStyle w:val="PL"/>
      </w:pPr>
      <w:r>
        <w:t xml:space="preserve">        pLMNId:</w:t>
      </w:r>
    </w:p>
    <w:p w14:paraId="77F1AB50" w14:textId="77777777" w:rsidR="00A64C20" w:rsidRDefault="00A64C20" w:rsidP="00A64C20">
      <w:pPr>
        <w:pStyle w:val="PL"/>
      </w:pPr>
      <w:r>
        <w:t xml:space="preserve">          $ref: 'TS28623_ComDefs.yaml#/components/schemas/PlmnId'</w:t>
      </w:r>
    </w:p>
    <w:p w14:paraId="0D461633" w14:textId="77777777" w:rsidR="00A64C20" w:rsidRDefault="00A64C20" w:rsidP="00A64C20">
      <w:pPr>
        <w:pStyle w:val="PL"/>
      </w:pPr>
      <w:r>
        <w:t xml:space="preserve">        nID:</w:t>
      </w:r>
    </w:p>
    <w:p w14:paraId="54CE5900" w14:textId="77777777" w:rsidR="00A64C20" w:rsidRDefault="00A64C20" w:rsidP="00A64C20">
      <w:pPr>
        <w:pStyle w:val="PL"/>
      </w:pPr>
      <w:r>
        <w:t xml:space="preserve">          $ref: 'TS28541_5GcNrm.yaml#/components/schemas/Nid'</w:t>
      </w:r>
    </w:p>
    <w:p w14:paraId="0B3930DE" w14:textId="77777777" w:rsidR="00A64C20" w:rsidRDefault="00A64C20" w:rsidP="00A64C20">
      <w:pPr>
        <w:pStyle w:val="PL"/>
      </w:pPr>
      <w:r>
        <w:t xml:space="preserve">        aIotAreaCode:</w:t>
      </w:r>
    </w:p>
    <w:p w14:paraId="2C145C49" w14:textId="77777777" w:rsidR="00A64C20" w:rsidRDefault="00A64C20" w:rsidP="00A64C20">
      <w:pPr>
        <w:pStyle w:val="PL"/>
      </w:pPr>
      <w:r>
        <w:t xml:space="preserve">          type: string    </w:t>
      </w:r>
    </w:p>
    <w:p w14:paraId="242539BB" w14:textId="77777777" w:rsidR="00A64C20" w:rsidRDefault="00A64C20" w:rsidP="00A64C20">
      <w:pPr>
        <w:pStyle w:val="PL"/>
      </w:pPr>
      <w:r>
        <w:t>#-------- Definition of types for name-containments ------</w:t>
      </w:r>
    </w:p>
    <w:p w14:paraId="43249346" w14:textId="77777777" w:rsidR="00A64C20" w:rsidRDefault="00A64C20" w:rsidP="00A64C20">
      <w:pPr>
        <w:pStyle w:val="PL"/>
      </w:pPr>
      <w:r>
        <w:t xml:space="preserve">    SubNetwork-ncO-NrNrm:</w:t>
      </w:r>
    </w:p>
    <w:p w14:paraId="6D32C430" w14:textId="77777777" w:rsidR="00A64C20" w:rsidRDefault="00A64C20" w:rsidP="00A64C20">
      <w:pPr>
        <w:pStyle w:val="PL"/>
      </w:pPr>
      <w:r>
        <w:t xml:space="preserve">      type: object</w:t>
      </w:r>
    </w:p>
    <w:p w14:paraId="4F9D4485" w14:textId="77777777" w:rsidR="00A64C20" w:rsidRDefault="00A64C20" w:rsidP="00A64C20">
      <w:pPr>
        <w:pStyle w:val="PL"/>
      </w:pPr>
      <w:r>
        <w:t xml:space="preserve">      properties:</w:t>
      </w:r>
    </w:p>
    <w:p w14:paraId="5F5A8F7C" w14:textId="77777777" w:rsidR="00A64C20" w:rsidRDefault="00A64C20" w:rsidP="00A64C20">
      <w:pPr>
        <w:pStyle w:val="PL"/>
      </w:pPr>
      <w:r>
        <w:t xml:space="preserve">        NRFrequency:</w:t>
      </w:r>
    </w:p>
    <w:p w14:paraId="303F7AD7" w14:textId="77777777" w:rsidR="00A64C20" w:rsidRDefault="00A64C20" w:rsidP="00A64C20">
      <w:pPr>
        <w:pStyle w:val="PL"/>
      </w:pPr>
      <w:r>
        <w:t xml:space="preserve">          $ref: '#/components/schemas/NRFrequency-Multiple'</w:t>
      </w:r>
    </w:p>
    <w:p w14:paraId="0E584813" w14:textId="77777777" w:rsidR="00A64C20" w:rsidRDefault="00A64C20" w:rsidP="00A64C20">
      <w:pPr>
        <w:pStyle w:val="PL"/>
      </w:pPr>
      <w:r>
        <w:t xml:space="preserve">        ExternalGNBCUCPFunction:</w:t>
      </w:r>
    </w:p>
    <w:p w14:paraId="6BD1BCB1" w14:textId="77777777" w:rsidR="00A64C20" w:rsidRDefault="00A64C20" w:rsidP="00A64C20">
      <w:pPr>
        <w:pStyle w:val="PL"/>
      </w:pPr>
      <w:r>
        <w:t xml:space="preserve">          $ref: '#/components/schemas/GNBCUCPFunction-Multiple'</w:t>
      </w:r>
    </w:p>
    <w:p w14:paraId="6840D08E" w14:textId="77777777" w:rsidR="00A64C20" w:rsidRDefault="00A64C20" w:rsidP="00A64C20">
      <w:pPr>
        <w:pStyle w:val="PL"/>
      </w:pPr>
      <w:r>
        <w:t xml:space="preserve">        ExternalGNBCUUPFunction:</w:t>
      </w:r>
    </w:p>
    <w:p w14:paraId="198DB3FA" w14:textId="77777777" w:rsidR="00A64C20" w:rsidRDefault="00A64C20" w:rsidP="00A64C20">
      <w:pPr>
        <w:pStyle w:val="PL"/>
      </w:pPr>
      <w:r>
        <w:t xml:space="preserve">          $ref: '#/components/schemas/ExternalGNBCUUPFunction-Multiple'</w:t>
      </w:r>
    </w:p>
    <w:p w14:paraId="6C3E2FDF" w14:textId="77777777" w:rsidR="00A64C20" w:rsidRDefault="00A64C20" w:rsidP="00A64C20">
      <w:pPr>
        <w:pStyle w:val="PL"/>
      </w:pPr>
      <w:r>
        <w:t xml:space="preserve">        ExternalGNBDUFunction:</w:t>
      </w:r>
    </w:p>
    <w:p w14:paraId="28BF64BD" w14:textId="77777777" w:rsidR="00A64C20" w:rsidRDefault="00A64C20" w:rsidP="00A64C20">
      <w:pPr>
        <w:pStyle w:val="PL"/>
      </w:pPr>
      <w:r>
        <w:t xml:space="preserve">          $ref: '#/components/schemas/ExternalGNBDUFunction-Multiple'</w:t>
      </w:r>
    </w:p>
    <w:p w14:paraId="518881B3" w14:textId="77777777" w:rsidR="00A64C20" w:rsidRDefault="00A64C20" w:rsidP="00A64C20">
      <w:pPr>
        <w:pStyle w:val="PL"/>
      </w:pPr>
      <w:r>
        <w:t xml:space="preserve">        ExternalENBFunction:</w:t>
      </w:r>
    </w:p>
    <w:p w14:paraId="7CE47E19" w14:textId="77777777" w:rsidR="00A64C20" w:rsidRDefault="00A64C20" w:rsidP="00A64C20">
      <w:pPr>
        <w:pStyle w:val="PL"/>
      </w:pPr>
      <w:r>
        <w:t xml:space="preserve">          $ref: '#/components/schemas/ExternalENBFunction-Multiple'</w:t>
      </w:r>
    </w:p>
    <w:p w14:paraId="64C68F9F" w14:textId="77777777" w:rsidR="00A64C20" w:rsidRDefault="00A64C20" w:rsidP="00A64C20">
      <w:pPr>
        <w:pStyle w:val="PL"/>
      </w:pPr>
      <w:r>
        <w:t xml:space="preserve">        EUtranFrequency:</w:t>
      </w:r>
    </w:p>
    <w:p w14:paraId="3080C16C" w14:textId="77777777" w:rsidR="00A64C20" w:rsidRDefault="00A64C20" w:rsidP="00A64C20">
      <w:pPr>
        <w:pStyle w:val="PL"/>
      </w:pPr>
      <w:r>
        <w:t xml:space="preserve">          $ref: '#/components/schemas/EUtranFrequency-Multiple'</w:t>
      </w:r>
    </w:p>
    <w:p w14:paraId="56890CF9" w14:textId="77777777" w:rsidR="00A64C20" w:rsidRDefault="00A64C20" w:rsidP="00A64C20">
      <w:pPr>
        <w:pStyle w:val="PL"/>
      </w:pPr>
      <w:r>
        <w:t xml:space="preserve">        DESManagementFunction:</w:t>
      </w:r>
    </w:p>
    <w:p w14:paraId="62C383E6" w14:textId="77777777" w:rsidR="00A64C20" w:rsidRDefault="00A64C20" w:rsidP="00A64C20">
      <w:pPr>
        <w:pStyle w:val="PL"/>
      </w:pPr>
      <w:r>
        <w:t xml:space="preserve">          $ref: '#/components/schemas/DESManagementFunction-Single'</w:t>
      </w:r>
    </w:p>
    <w:p w14:paraId="01A7E76C" w14:textId="77777777" w:rsidR="00A64C20" w:rsidRDefault="00A64C20" w:rsidP="00A64C20">
      <w:pPr>
        <w:pStyle w:val="PL"/>
      </w:pPr>
      <w:r>
        <w:t xml:space="preserve">        DRACHOptimizationFunction:</w:t>
      </w:r>
    </w:p>
    <w:p w14:paraId="2165DE0C" w14:textId="77777777" w:rsidR="00A64C20" w:rsidRDefault="00A64C20" w:rsidP="00A64C20">
      <w:pPr>
        <w:pStyle w:val="PL"/>
      </w:pPr>
      <w:r>
        <w:t xml:space="preserve">          $ref: '#/components/schemas/DRACHOptimizationFunction-Single'</w:t>
      </w:r>
    </w:p>
    <w:p w14:paraId="5C043499" w14:textId="77777777" w:rsidR="00A64C20" w:rsidRDefault="00A64C20" w:rsidP="00A64C20">
      <w:pPr>
        <w:pStyle w:val="PL"/>
      </w:pPr>
      <w:r>
        <w:t xml:space="preserve">        DMROFunction:</w:t>
      </w:r>
    </w:p>
    <w:p w14:paraId="2862A671" w14:textId="77777777" w:rsidR="00A64C20" w:rsidRDefault="00A64C20" w:rsidP="00A64C20">
      <w:pPr>
        <w:pStyle w:val="PL"/>
      </w:pPr>
      <w:r>
        <w:t xml:space="preserve">          $ref: '#/components/schemas/DMROFunction-Single'</w:t>
      </w:r>
    </w:p>
    <w:p w14:paraId="6B97F88B" w14:textId="77777777" w:rsidR="00A64C20" w:rsidRDefault="00A64C20" w:rsidP="00A64C20">
      <w:pPr>
        <w:pStyle w:val="PL"/>
      </w:pPr>
      <w:r>
        <w:t xml:space="preserve">        DLBOFunction:</w:t>
      </w:r>
    </w:p>
    <w:p w14:paraId="4026CEE1" w14:textId="77777777" w:rsidR="00A64C20" w:rsidRDefault="00A64C20" w:rsidP="00A64C20">
      <w:pPr>
        <w:pStyle w:val="PL"/>
      </w:pPr>
      <w:r>
        <w:t xml:space="preserve">          $ref: '#/components/schemas/DLBOFunction-Single'</w:t>
      </w:r>
    </w:p>
    <w:p w14:paraId="2BDB543F" w14:textId="77777777" w:rsidR="00A64C20" w:rsidRDefault="00A64C20" w:rsidP="00A64C20">
      <w:pPr>
        <w:pStyle w:val="PL"/>
      </w:pPr>
      <w:r>
        <w:t xml:space="preserve">        DPCIConfigurationFunction:</w:t>
      </w:r>
    </w:p>
    <w:p w14:paraId="183BCBCE" w14:textId="77777777" w:rsidR="00A64C20" w:rsidRDefault="00A64C20" w:rsidP="00A64C20">
      <w:pPr>
        <w:pStyle w:val="PL"/>
      </w:pPr>
      <w:r>
        <w:t xml:space="preserve">          $ref: '#/components/schemas/DPCIConfigurationFunction-Single'</w:t>
      </w:r>
    </w:p>
    <w:p w14:paraId="49066C49" w14:textId="77777777" w:rsidR="00A64C20" w:rsidRDefault="00A64C20" w:rsidP="00A64C20">
      <w:pPr>
        <w:pStyle w:val="PL"/>
      </w:pPr>
      <w:r>
        <w:t xml:space="preserve">        CPCIConfigurationFunction:</w:t>
      </w:r>
    </w:p>
    <w:p w14:paraId="16750D2E" w14:textId="77777777" w:rsidR="00A64C20" w:rsidRDefault="00A64C20" w:rsidP="00A64C20">
      <w:pPr>
        <w:pStyle w:val="PL"/>
      </w:pPr>
      <w:r>
        <w:t xml:space="preserve">          $ref: '#/components/schemas/CPCIConfigurationFunction-Single'</w:t>
      </w:r>
    </w:p>
    <w:p w14:paraId="23875D54" w14:textId="77777777" w:rsidR="00A64C20" w:rsidRDefault="00A64C20" w:rsidP="00A64C20">
      <w:pPr>
        <w:pStyle w:val="PL"/>
      </w:pPr>
      <w:r>
        <w:t xml:space="preserve">        CESManagementFunction:</w:t>
      </w:r>
    </w:p>
    <w:p w14:paraId="1B141B29" w14:textId="77777777" w:rsidR="00A64C20" w:rsidRDefault="00A64C20" w:rsidP="00A64C20">
      <w:pPr>
        <w:pStyle w:val="PL"/>
      </w:pPr>
      <w:r>
        <w:t xml:space="preserve">          $ref: '#/components/schemas/CESManagementFunction-Single'</w:t>
      </w:r>
    </w:p>
    <w:p w14:paraId="6D62BDD9" w14:textId="77777777" w:rsidR="00A64C20" w:rsidRDefault="00A64C20" w:rsidP="00A64C20">
      <w:pPr>
        <w:pStyle w:val="PL"/>
      </w:pPr>
      <w:r>
        <w:t xml:space="preserve">        RedCapAccessCriteria:</w:t>
      </w:r>
    </w:p>
    <w:p w14:paraId="001A1264" w14:textId="77777777" w:rsidR="00A64C20" w:rsidRDefault="00A64C20" w:rsidP="00A64C20">
      <w:pPr>
        <w:pStyle w:val="PL"/>
      </w:pPr>
      <w:r>
        <w:t xml:space="preserve">          $ref: '#/components/schemas/RedCapAccessCriteria-Single'</w:t>
      </w:r>
    </w:p>
    <w:p w14:paraId="034030D1" w14:textId="77777777" w:rsidR="00A64C20" w:rsidRDefault="00A64C20" w:rsidP="00A64C20">
      <w:pPr>
        <w:pStyle w:val="PL"/>
      </w:pPr>
      <w:r>
        <w:t xml:space="preserve">        Configurable5QISet:</w:t>
      </w:r>
    </w:p>
    <w:p w14:paraId="509D7507" w14:textId="77777777" w:rsidR="00A64C20" w:rsidRDefault="00A64C20" w:rsidP="00A64C20">
      <w:pPr>
        <w:pStyle w:val="PL"/>
      </w:pPr>
      <w:r>
        <w:t xml:space="preserve">          $ref: 'TS28541_5GcNrm.yaml#/components/schemas/Configurable5QISet-Multiple'</w:t>
      </w:r>
    </w:p>
    <w:p w14:paraId="439F711C" w14:textId="77777777" w:rsidR="00A64C20" w:rsidRDefault="00A64C20" w:rsidP="00A64C20">
      <w:pPr>
        <w:pStyle w:val="PL"/>
      </w:pPr>
      <w:r>
        <w:t xml:space="preserve">        RimRSGlobal:</w:t>
      </w:r>
    </w:p>
    <w:p w14:paraId="56C32872" w14:textId="77777777" w:rsidR="00A64C20" w:rsidRDefault="00A64C20" w:rsidP="00A64C20">
      <w:pPr>
        <w:pStyle w:val="PL"/>
      </w:pPr>
      <w:r>
        <w:t xml:space="preserve">          $ref: '#/components/schemas/RimRSGlobal-Single'</w:t>
      </w:r>
    </w:p>
    <w:p w14:paraId="17F37F20" w14:textId="77777777" w:rsidR="00A64C20" w:rsidRDefault="00A64C20" w:rsidP="00A64C20">
      <w:pPr>
        <w:pStyle w:val="PL"/>
      </w:pPr>
      <w:r>
        <w:t xml:space="preserve">        Dynamic5QISet:</w:t>
      </w:r>
    </w:p>
    <w:p w14:paraId="73609CB4" w14:textId="77777777" w:rsidR="00A64C20" w:rsidRDefault="00A64C20" w:rsidP="00A64C20">
      <w:pPr>
        <w:pStyle w:val="PL"/>
      </w:pPr>
      <w:r>
        <w:t xml:space="preserve">          $ref: 'TS28541_5GcNrm.yaml#/components/schemas/Dynamic5QISet-Multiple'</w:t>
      </w:r>
    </w:p>
    <w:p w14:paraId="5C689A6D" w14:textId="77777777" w:rsidR="00A64C20" w:rsidRDefault="00A64C20" w:rsidP="00A64C20">
      <w:pPr>
        <w:pStyle w:val="PL"/>
      </w:pPr>
      <w:r>
        <w:t xml:space="preserve">        CCOFunction:</w:t>
      </w:r>
    </w:p>
    <w:p w14:paraId="33F93D50" w14:textId="77777777" w:rsidR="00A64C20" w:rsidRDefault="00A64C20" w:rsidP="00A64C20">
      <w:pPr>
        <w:pStyle w:val="PL"/>
      </w:pPr>
      <w:r>
        <w:t xml:space="preserve">          $ref: '#/components/schemas/CCOFunction-Single'</w:t>
      </w:r>
    </w:p>
    <w:p w14:paraId="7BB1E73F" w14:textId="77777777" w:rsidR="00A64C20" w:rsidRDefault="00A64C20" w:rsidP="00A64C20">
      <w:pPr>
        <w:pStyle w:val="PL"/>
      </w:pPr>
      <w:r>
        <w:t xml:space="preserve">        NTNFunction:</w:t>
      </w:r>
    </w:p>
    <w:p w14:paraId="73015D23" w14:textId="77777777" w:rsidR="00A64C20" w:rsidRDefault="00A64C20" w:rsidP="00A64C20">
      <w:pPr>
        <w:pStyle w:val="PL"/>
      </w:pPr>
      <w:r>
        <w:t xml:space="preserve">          $ref: '#/components/schemas/NTNFunction-Single'</w:t>
      </w:r>
    </w:p>
    <w:p w14:paraId="165EEE4B" w14:textId="77777777" w:rsidR="00A64C20" w:rsidRDefault="00A64C20" w:rsidP="00A64C20">
      <w:pPr>
        <w:pStyle w:val="PL"/>
      </w:pPr>
      <w:r>
        <w:t xml:space="preserve">        NRECMappingRule:</w:t>
      </w:r>
    </w:p>
    <w:p w14:paraId="52E88059" w14:textId="77777777" w:rsidR="00A64C20" w:rsidRDefault="00A64C20" w:rsidP="00A64C20">
      <w:pPr>
        <w:pStyle w:val="PL"/>
      </w:pPr>
      <w:r>
        <w:t xml:space="preserve">          $ref: '#/components/schemas/NRECMappingRule-Multiple'</w:t>
      </w:r>
    </w:p>
    <w:p w14:paraId="3C90ACA6" w14:textId="77777777" w:rsidR="00A64C20" w:rsidRDefault="00A64C20" w:rsidP="00A64C20">
      <w:pPr>
        <w:pStyle w:val="PL"/>
      </w:pPr>
      <w:r>
        <w:t xml:space="preserve">        MWAB:</w:t>
      </w:r>
    </w:p>
    <w:p w14:paraId="153C3FBD" w14:textId="77777777" w:rsidR="00A64C20" w:rsidRDefault="00A64C20" w:rsidP="00A64C20">
      <w:pPr>
        <w:pStyle w:val="PL"/>
      </w:pPr>
      <w:r>
        <w:t xml:space="preserve">          $ref: '#/components/schemas/MWAB-Multiple'</w:t>
      </w:r>
    </w:p>
    <w:p w14:paraId="4365EA8F" w14:textId="77777777" w:rsidR="00A64C20" w:rsidRDefault="00A64C20" w:rsidP="00A64C20">
      <w:pPr>
        <w:pStyle w:val="PL"/>
      </w:pPr>
      <w:r>
        <w:t xml:space="preserve">        NRFemtoGW:</w:t>
      </w:r>
    </w:p>
    <w:p w14:paraId="37E452EE" w14:textId="77777777" w:rsidR="00A64C20" w:rsidRDefault="00A64C20" w:rsidP="00A64C20">
      <w:pPr>
        <w:pStyle w:val="PL"/>
      </w:pPr>
      <w:r>
        <w:t xml:space="preserve">          $ref: '#/components/schemas/NRFemtoGW-Single'</w:t>
      </w:r>
    </w:p>
    <w:p w14:paraId="4D4E4C47" w14:textId="77777777" w:rsidR="00A64C20" w:rsidRDefault="00A64C20" w:rsidP="00A64C20">
      <w:pPr>
        <w:pStyle w:val="PL"/>
      </w:pPr>
    </w:p>
    <w:p w14:paraId="4FD11523" w14:textId="77777777" w:rsidR="00A64C20" w:rsidRDefault="00A64C20" w:rsidP="00A64C20">
      <w:pPr>
        <w:pStyle w:val="PL"/>
      </w:pPr>
      <w:r>
        <w:t xml:space="preserve">    ManagedElement-ncO-NrNrm:</w:t>
      </w:r>
    </w:p>
    <w:p w14:paraId="2324B549" w14:textId="77777777" w:rsidR="00A64C20" w:rsidRDefault="00A64C20" w:rsidP="00A64C20">
      <w:pPr>
        <w:pStyle w:val="PL"/>
      </w:pPr>
      <w:r>
        <w:t xml:space="preserve">      type: object</w:t>
      </w:r>
    </w:p>
    <w:p w14:paraId="524B75A1" w14:textId="77777777" w:rsidR="00A64C20" w:rsidRDefault="00A64C20" w:rsidP="00A64C20">
      <w:pPr>
        <w:pStyle w:val="PL"/>
      </w:pPr>
      <w:r>
        <w:t xml:space="preserve">      properties:</w:t>
      </w:r>
    </w:p>
    <w:p w14:paraId="33EC7F99" w14:textId="77777777" w:rsidR="00A64C20" w:rsidRDefault="00A64C20" w:rsidP="00A64C20">
      <w:pPr>
        <w:pStyle w:val="PL"/>
      </w:pPr>
      <w:r>
        <w:t xml:space="preserve">        GNBDUFunction:</w:t>
      </w:r>
    </w:p>
    <w:p w14:paraId="12E7EFD2" w14:textId="77777777" w:rsidR="00A64C20" w:rsidRDefault="00A64C20" w:rsidP="00A64C20">
      <w:pPr>
        <w:pStyle w:val="PL"/>
      </w:pPr>
      <w:r>
        <w:t xml:space="preserve">          $ref: '#/components/schemas/GNBDUFunction-Multiple'</w:t>
      </w:r>
    </w:p>
    <w:p w14:paraId="66E7F998" w14:textId="77777777" w:rsidR="00A64C20" w:rsidRDefault="00A64C20" w:rsidP="00A64C20">
      <w:pPr>
        <w:pStyle w:val="PL"/>
      </w:pPr>
      <w:r>
        <w:t xml:space="preserve">        GNBCUUPFunction:</w:t>
      </w:r>
    </w:p>
    <w:p w14:paraId="6C5F1FCC" w14:textId="77777777" w:rsidR="00A64C20" w:rsidRDefault="00A64C20" w:rsidP="00A64C20">
      <w:pPr>
        <w:pStyle w:val="PL"/>
      </w:pPr>
      <w:r>
        <w:t xml:space="preserve">          $ref: '#/components/schemas/GNBCUUPFunction-Multiple'</w:t>
      </w:r>
    </w:p>
    <w:p w14:paraId="1853BE50" w14:textId="77777777" w:rsidR="00A64C20" w:rsidRDefault="00A64C20" w:rsidP="00A64C20">
      <w:pPr>
        <w:pStyle w:val="PL"/>
      </w:pPr>
      <w:r>
        <w:t xml:space="preserve">        GNBCUCPFunction:</w:t>
      </w:r>
    </w:p>
    <w:p w14:paraId="5FB8B770" w14:textId="77777777" w:rsidR="00A64C20" w:rsidRDefault="00A64C20" w:rsidP="00A64C20">
      <w:pPr>
        <w:pStyle w:val="PL"/>
      </w:pPr>
      <w:r>
        <w:t xml:space="preserve">          $ref: '#/components/schemas/GNBCUCPFunction-Multiple'</w:t>
      </w:r>
    </w:p>
    <w:p w14:paraId="4C621C41" w14:textId="77777777" w:rsidR="00A64C20" w:rsidRDefault="00A64C20" w:rsidP="00A64C20">
      <w:pPr>
        <w:pStyle w:val="PL"/>
      </w:pPr>
      <w:r>
        <w:t xml:space="preserve">        DESManagementFunction:</w:t>
      </w:r>
    </w:p>
    <w:p w14:paraId="6AE2B7E9" w14:textId="77777777" w:rsidR="00A64C20" w:rsidRDefault="00A64C20" w:rsidP="00A64C20">
      <w:pPr>
        <w:pStyle w:val="PL"/>
      </w:pPr>
      <w:r>
        <w:t xml:space="preserve">          $ref: '#/components/schemas/DESManagementFunction-Single'</w:t>
      </w:r>
    </w:p>
    <w:p w14:paraId="16B65EBB" w14:textId="77777777" w:rsidR="00A64C20" w:rsidRDefault="00A64C20" w:rsidP="00A64C20">
      <w:pPr>
        <w:pStyle w:val="PL"/>
      </w:pPr>
      <w:r>
        <w:t xml:space="preserve">        DRACHOptimizationFunction:</w:t>
      </w:r>
    </w:p>
    <w:p w14:paraId="6D5CF3CA" w14:textId="77777777" w:rsidR="00A64C20" w:rsidRDefault="00A64C20" w:rsidP="00A64C20">
      <w:pPr>
        <w:pStyle w:val="PL"/>
      </w:pPr>
      <w:r>
        <w:t xml:space="preserve">          $ref: '#/components/schemas/DRACHOptimizationFunction-Single'</w:t>
      </w:r>
    </w:p>
    <w:p w14:paraId="22016DA4" w14:textId="77777777" w:rsidR="00A64C20" w:rsidRDefault="00A64C20" w:rsidP="00A64C20">
      <w:pPr>
        <w:pStyle w:val="PL"/>
      </w:pPr>
      <w:r>
        <w:t xml:space="preserve">        DMROFunction:</w:t>
      </w:r>
    </w:p>
    <w:p w14:paraId="2BD7FDBA" w14:textId="77777777" w:rsidR="00A64C20" w:rsidRDefault="00A64C20" w:rsidP="00A64C20">
      <w:pPr>
        <w:pStyle w:val="PL"/>
      </w:pPr>
      <w:r>
        <w:t xml:space="preserve">          $ref: '#/components/schemas/DMROFunction-Single'</w:t>
      </w:r>
    </w:p>
    <w:p w14:paraId="182D978C" w14:textId="77777777" w:rsidR="00A64C20" w:rsidRDefault="00A64C20" w:rsidP="00A64C20">
      <w:pPr>
        <w:pStyle w:val="PL"/>
      </w:pPr>
      <w:r>
        <w:t xml:space="preserve">        DLBOFunction:</w:t>
      </w:r>
    </w:p>
    <w:p w14:paraId="281B9A92" w14:textId="77777777" w:rsidR="00A64C20" w:rsidRDefault="00A64C20" w:rsidP="00A64C20">
      <w:pPr>
        <w:pStyle w:val="PL"/>
      </w:pPr>
      <w:r>
        <w:t xml:space="preserve">          $ref: '#/components/schemas/DLBOFunction-Single'</w:t>
      </w:r>
    </w:p>
    <w:p w14:paraId="46059C2B" w14:textId="77777777" w:rsidR="00A64C20" w:rsidRDefault="00A64C20" w:rsidP="00A64C20">
      <w:pPr>
        <w:pStyle w:val="PL"/>
      </w:pPr>
      <w:r>
        <w:t xml:space="preserve">        DPCIConfigurationFunction:</w:t>
      </w:r>
    </w:p>
    <w:p w14:paraId="60450240" w14:textId="77777777" w:rsidR="00A64C20" w:rsidRDefault="00A64C20" w:rsidP="00A64C20">
      <w:pPr>
        <w:pStyle w:val="PL"/>
      </w:pPr>
      <w:r>
        <w:lastRenderedPageBreak/>
        <w:t xml:space="preserve">          $ref: '#/components/schemas/DPCIConfigurationFunction-Single'</w:t>
      </w:r>
    </w:p>
    <w:p w14:paraId="527428EA" w14:textId="77777777" w:rsidR="00A64C20" w:rsidRDefault="00A64C20" w:rsidP="00A64C20">
      <w:pPr>
        <w:pStyle w:val="PL"/>
      </w:pPr>
      <w:r>
        <w:t xml:space="preserve">        CPCIConfigurationFunction:</w:t>
      </w:r>
    </w:p>
    <w:p w14:paraId="4D5286C7" w14:textId="77777777" w:rsidR="00A64C20" w:rsidRDefault="00A64C20" w:rsidP="00A64C20">
      <w:pPr>
        <w:pStyle w:val="PL"/>
      </w:pPr>
      <w:r>
        <w:t xml:space="preserve">          $ref: '#/components/schemas/CPCIConfigurationFunction-Single'</w:t>
      </w:r>
    </w:p>
    <w:p w14:paraId="72095E1A" w14:textId="77777777" w:rsidR="00A64C20" w:rsidRDefault="00A64C20" w:rsidP="00A64C20">
      <w:pPr>
        <w:pStyle w:val="PL"/>
      </w:pPr>
      <w:r>
        <w:t xml:space="preserve">        CESManagementFunction:</w:t>
      </w:r>
    </w:p>
    <w:p w14:paraId="6C6BF52B" w14:textId="77777777" w:rsidR="00A64C20" w:rsidRDefault="00A64C20" w:rsidP="00A64C20">
      <w:pPr>
        <w:pStyle w:val="PL"/>
      </w:pPr>
      <w:r>
        <w:t xml:space="preserve">          $ref: '#/components/schemas/CESManagementFunction-Single'</w:t>
      </w:r>
    </w:p>
    <w:p w14:paraId="04A957DA" w14:textId="77777777" w:rsidR="00A64C20" w:rsidRDefault="00A64C20" w:rsidP="00A64C20">
      <w:pPr>
        <w:pStyle w:val="PL"/>
      </w:pPr>
      <w:r>
        <w:t xml:space="preserve">        Configurable5QISet:</w:t>
      </w:r>
    </w:p>
    <w:p w14:paraId="6F9C08F4" w14:textId="77777777" w:rsidR="00A64C20" w:rsidRDefault="00A64C20" w:rsidP="00A64C20">
      <w:pPr>
        <w:pStyle w:val="PL"/>
      </w:pPr>
      <w:r>
        <w:t xml:space="preserve">          $ref: 'TS28541_5GcNrm.yaml#/components/schemas/Configurable5QISet-Multiple'</w:t>
      </w:r>
    </w:p>
    <w:p w14:paraId="501072C6" w14:textId="77777777" w:rsidR="00A64C20" w:rsidRDefault="00A64C20" w:rsidP="00A64C20">
      <w:pPr>
        <w:pStyle w:val="PL"/>
      </w:pPr>
      <w:r>
        <w:t xml:space="preserve">        Dynamic5QISet:</w:t>
      </w:r>
    </w:p>
    <w:p w14:paraId="220FF2C5" w14:textId="77777777" w:rsidR="00A64C20" w:rsidRDefault="00A64C20" w:rsidP="00A64C20">
      <w:pPr>
        <w:pStyle w:val="PL"/>
      </w:pPr>
      <w:r>
        <w:t xml:space="preserve">          $ref: 'TS28541_5GcNrm.yaml#/components/schemas/Dynamic5QISet-Multiple'</w:t>
      </w:r>
    </w:p>
    <w:p w14:paraId="58E12510" w14:textId="77777777" w:rsidR="00A64C20" w:rsidRDefault="00A64C20" w:rsidP="00A64C20">
      <w:pPr>
        <w:pStyle w:val="PL"/>
      </w:pPr>
      <w:r>
        <w:t xml:space="preserve">        NTNFunction:</w:t>
      </w:r>
    </w:p>
    <w:p w14:paraId="5057CB2D" w14:textId="77777777" w:rsidR="00A64C20" w:rsidRDefault="00A64C20" w:rsidP="00A64C20">
      <w:pPr>
        <w:pStyle w:val="PL"/>
      </w:pPr>
      <w:r>
        <w:t xml:space="preserve">          $ref: '#/components/schemas/NTNFunction-Single'</w:t>
      </w:r>
    </w:p>
    <w:p w14:paraId="531A5A8F" w14:textId="77777777" w:rsidR="00A64C20" w:rsidRDefault="00A64C20" w:rsidP="00A64C20">
      <w:pPr>
        <w:pStyle w:val="PL"/>
      </w:pPr>
      <w:r>
        <w:t xml:space="preserve">        NRECMappingRule:</w:t>
      </w:r>
    </w:p>
    <w:p w14:paraId="3510F84A" w14:textId="77777777" w:rsidR="00A64C20" w:rsidRDefault="00A64C20" w:rsidP="00A64C20">
      <w:pPr>
        <w:pStyle w:val="PL"/>
      </w:pPr>
      <w:r>
        <w:t xml:space="preserve">          $ref: '#/components/schemas/NRECMappingRule-Multiple'</w:t>
      </w:r>
    </w:p>
    <w:p w14:paraId="67120EA4" w14:textId="77777777" w:rsidR="00A64C20" w:rsidRDefault="00A64C20" w:rsidP="00A64C20">
      <w:pPr>
        <w:pStyle w:val="PL"/>
      </w:pPr>
      <w:r>
        <w:t xml:space="preserve">        MWAB:</w:t>
      </w:r>
    </w:p>
    <w:p w14:paraId="3AC888AA" w14:textId="77777777" w:rsidR="00A64C20" w:rsidRDefault="00A64C20" w:rsidP="00A64C20">
      <w:pPr>
        <w:pStyle w:val="PL"/>
      </w:pPr>
      <w:r>
        <w:t xml:space="preserve">          $ref: '#/components/schemas/MWAB-Multiple'</w:t>
      </w:r>
    </w:p>
    <w:p w14:paraId="3A2FA87E" w14:textId="77777777" w:rsidR="00A64C20" w:rsidRDefault="00A64C20" w:rsidP="00A64C20">
      <w:pPr>
        <w:pStyle w:val="PL"/>
      </w:pPr>
      <w:r>
        <w:t xml:space="preserve">        NRFemtoGW:</w:t>
      </w:r>
    </w:p>
    <w:p w14:paraId="515FAF3B" w14:textId="77777777" w:rsidR="00A64C20" w:rsidRDefault="00A64C20" w:rsidP="00A64C20">
      <w:pPr>
        <w:pStyle w:val="PL"/>
      </w:pPr>
      <w:r>
        <w:t xml:space="preserve">          $ref: '#/components/schemas/NRFemtoGW-Single'</w:t>
      </w:r>
    </w:p>
    <w:p w14:paraId="5ED252E2" w14:textId="77777777" w:rsidR="00A64C20" w:rsidRDefault="00A64C20" w:rsidP="00A64C20">
      <w:pPr>
        <w:pStyle w:val="PL"/>
      </w:pPr>
    </w:p>
    <w:p w14:paraId="45C289E2" w14:textId="77777777" w:rsidR="00A64C20" w:rsidRDefault="00A64C20" w:rsidP="00A64C20">
      <w:pPr>
        <w:pStyle w:val="PL"/>
      </w:pPr>
      <w:r>
        <w:t>#-------- Definition of abstract IOCs --------------------------------------------</w:t>
      </w:r>
    </w:p>
    <w:p w14:paraId="53307E83" w14:textId="77777777" w:rsidR="00A64C20" w:rsidRDefault="00A64C20" w:rsidP="00A64C20">
      <w:pPr>
        <w:pStyle w:val="PL"/>
      </w:pPr>
    </w:p>
    <w:p w14:paraId="06725883" w14:textId="77777777" w:rsidR="00A64C20" w:rsidRDefault="00A64C20" w:rsidP="00A64C20">
      <w:pPr>
        <w:pStyle w:val="PL"/>
      </w:pPr>
      <w:r>
        <w:t xml:space="preserve">    RRMPolicy_-Attr:</w:t>
      </w:r>
    </w:p>
    <w:p w14:paraId="6BBA42CC" w14:textId="77777777" w:rsidR="00A64C20" w:rsidRDefault="00A64C20" w:rsidP="00A64C20">
      <w:pPr>
        <w:pStyle w:val="PL"/>
      </w:pPr>
      <w:r>
        <w:t xml:space="preserve">      type: object</w:t>
      </w:r>
    </w:p>
    <w:p w14:paraId="63A18890" w14:textId="77777777" w:rsidR="00A64C20" w:rsidRDefault="00A64C20" w:rsidP="00A64C20">
      <w:pPr>
        <w:pStyle w:val="PL"/>
      </w:pPr>
      <w:r>
        <w:t xml:space="preserve">      properties:</w:t>
      </w:r>
    </w:p>
    <w:p w14:paraId="4700F147" w14:textId="77777777" w:rsidR="00A64C20" w:rsidRDefault="00A64C20" w:rsidP="00A64C20">
      <w:pPr>
        <w:pStyle w:val="PL"/>
      </w:pPr>
      <w:r>
        <w:t xml:space="preserve">        resourceType:</w:t>
      </w:r>
    </w:p>
    <w:p w14:paraId="0A34F907" w14:textId="77777777" w:rsidR="00A64C20" w:rsidRDefault="00A64C20" w:rsidP="00A64C20">
      <w:pPr>
        <w:pStyle w:val="PL"/>
      </w:pPr>
      <w:r>
        <w:t xml:space="preserve">          $ref: '#/components/schemas/ResourceType'        </w:t>
      </w:r>
    </w:p>
    <w:p w14:paraId="2D4238EB" w14:textId="77777777" w:rsidR="00A64C20" w:rsidRDefault="00A64C20" w:rsidP="00A64C20">
      <w:pPr>
        <w:pStyle w:val="PL"/>
      </w:pPr>
      <w:r>
        <w:t xml:space="preserve">        RRMPolicyMemberList:</w:t>
      </w:r>
    </w:p>
    <w:p w14:paraId="608E4BC3" w14:textId="77777777" w:rsidR="00A64C20" w:rsidRDefault="00A64C20" w:rsidP="00A64C20">
      <w:pPr>
        <w:pStyle w:val="PL"/>
      </w:pPr>
      <w:r>
        <w:t xml:space="preserve">          $ref: '#/components/schemas/RRMPolicyMemberList'</w:t>
      </w:r>
    </w:p>
    <w:p w14:paraId="4DFD611D" w14:textId="77777777" w:rsidR="00A64C20" w:rsidRDefault="00A64C20" w:rsidP="00A64C20">
      <w:pPr>
        <w:pStyle w:val="PL"/>
      </w:pPr>
    </w:p>
    <w:p w14:paraId="0C83773F" w14:textId="77777777" w:rsidR="00A64C20" w:rsidRDefault="00A64C20" w:rsidP="00A64C20">
      <w:pPr>
        <w:pStyle w:val="PL"/>
      </w:pPr>
      <w:r>
        <w:t>#-------- Definition of concrete IOCs --------------------------------------------</w:t>
      </w:r>
    </w:p>
    <w:p w14:paraId="2A8259F8" w14:textId="77777777" w:rsidR="00A64C20" w:rsidRDefault="00A64C20" w:rsidP="00A64C20">
      <w:pPr>
        <w:pStyle w:val="PL"/>
      </w:pPr>
    </w:p>
    <w:p w14:paraId="65C24DC4" w14:textId="77777777" w:rsidR="00A64C20" w:rsidRDefault="00A64C20" w:rsidP="00A64C20">
      <w:pPr>
        <w:pStyle w:val="PL"/>
      </w:pPr>
      <w:r>
        <w:t xml:space="preserve">    GNBDUFunction-Single:</w:t>
      </w:r>
    </w:p>
    <w:p w14:paraId="6A2E4DC3" w14:textId="77777777" w:rsidR="00A64C20" w:rsidRDefault="00A64C20" w:rsidP="00A64C20">
      <w:pPr>
        <w:pStyle w:val="PL"/>
      </w:pPr>
      <w:r>
        <w:t xml:space="preserve">      allOf:</w:t>
      </w:r>
    </w:p>
    <w:p w14:paraId="0D6A31D2" w14:textId="77777777" w:rsidR="00A64C20" w:rsidRDefault="00A64C20" w:rsidP="00A64C20">
      <w:pPr>
        <w:pStyle w:val="PL"/>
      </w:pPr>
      <w:r>
        <w:t xml:space="preserve">        - $ref: 'TS28623_GenericNrm.yaml#/components/schemas/Top'</w:t>
      </w:r>
    </w:p>
    <w:p w14:paraId="3E06020E" w14:textId="77777777" w:rsidR="00A64C20" w:rsidRDefault="00A64C20" w:rsidP="00A64C20">
      <w:pPr>
        <w:pStyle w:val="PL"/>
      </w:pPr>
      <w:r>
        <w:t xml:space="preserve">        - type: object</w:t>
      </w:r>
    </w:p>
    <w:p w14:paraId="0789B8D8" w14:textId="77777777" w:rsidR="00A64C20" w:rsidRDefault="00A64C20" w:rsidP="00A64C20">
      <w:pPr>
        <w:pStyle w:val="PL"/>
      </w:pPr>
      <w:r>
        <w:t xml:space="preserve">          properties:</w:t>
      </w:r>
    </w:p>
    <w:p w14:paraId="4984DD35" w14:textId="77777777" w:rsidR="00A64C20" w:rsidRDefault="00A64C20" w:rsidP="00A64C20">
      <w:pPr>
        <w:pStyle w:val="PL"/>
      </w:pPr>
      <w:r>
        <w:t xml:space="preserve">            attributes:</w:t>
      </w:r>
    </w:p>
    <w:p w14:paraId="09271093" w14:textId="77777777" w:rsidR="00A64C20" w:rsidRDefault="00A64C20" w:rsidP="00A64C20">
      <w:pPr>
        <w:pStyle w:val="PL"/>
      </w:pPr>
      <w:r>
        <w:t xml:space="preserve">              allOf:</w:t>
      </w:r>
    </w:p>
    <w:p w14:paraId="3AB39478" w14:textId="77777777" w:rsidR="00A64C20" w:rsidRDefault="00A64C20" w:rsidP="00A64C20">
      <w:pPr>
        <w:pStyle w:val="PL"/>
      </w:pPr>
      <w:r>
        <w:t xml:space="preserve">                - $ref: 'TS28623_GenericNrm.yaml#/components/schemas/ManagedFunction-Attr'</w:t>
      </w:r>
    </w:p>
    <w:p w14:paraId="16539ADC" w14:textId="77777777" w:rsidR="00A64C20" w:rsidRDefault="00A64C20" w:rsidP="00A64C20">
      <w:pPr>
        <w:pStyle w:val="PL"/>
      </w:pPr>
      <w:r>
        <w:t xml:space="preserve">                - type: object</w:t>
      </w:r>
    </w:p>
    <w:p w14:paraId="2068A68B" w14:textId="77777777" w:rsidR="00A64C20" w:rsidRDefault="00A64C20" w:rsidP="00A64C20">
      <w:pPr>
        <w:pStyle w:val="PL"/>
      </w:pPr>
      <w:r>
        <w:t xml:space="preserve">                  properties:</w:t>
      </w:r>
    </w:p>
    <w:p w14:paraId="69C9D3F2" w14:textId="77777777" w:rsidR="00A64C20" w:rsidRDefault="00A64C20" w:rsidP="00A64C20">
      <w:pPr>
        <w:pStyle w:val="PL"/>
      </w:pPr>
      <w:r>
        <w:t xml:space="preserve">                    gnbDuId:</w:t>
      </w:r>
    </w:p>
    <w:p w14:paraId="7ED4E69E" w14:textId="77777777" w:rsidR="00A64C20" w:rsidRDefault="00A64C20" w:rsidP="00A64C20">
      <w:pPr>
        <w:pStyle w:val="PL"/>
      </w:pPr>
      <w:r>
        <w:t xml:space="preserve">                      $ref: '#/components/schemas/GnbDuId'</w:t>
      </w:r>
    </w:p>
    <w:p w14:paraId="48A03754" w14:textId="77777777" w:rsidR="00A64C20" w:rsidRDefault="00A64C20" w:rsidP="00A64C20">
      <w:pPr>
        <w:pStyle w:val="PL"/>
      </w:pPr>
      <w:r>
        <w:t xml:space="preserve">                    gnbDuName:</w:t>
      </w:r>
    </w:p>
    <w:p w14:paraId="45777C23" w14:textId="77777777" w:rsidR="00A64C20" w:rsidRDefault="00A64C20" w:rsidP="00A64C20">
      <w:pPr>
        <w:pStyle w:val="PL"/>
      </w:pPr>
      <w:r>
        <w:t xml:space="preserve">                      $ref: '#/components/schemas/GnbName'</w:t>
      </w:r>
    </w:p>
    <w:p w14:paraId="13E236C4" w14:textId="77777777" w:rsidR="00A64C20" w:rsidRDefault="00A64C20" w:rsidP="00A64C20">
      <w:pPr>
        <w:pStyle w:val="PL"/>
      </w:pPr>
      <w:r>
        <w:t xml:space="preserve">                    gnbId:</w:t>
      </w:r>
    </w:p>
    <w:p w14:paraId="685BADD4" w14:textId="77777777" w:rsidR="00A64C20" w:rsidRDefault="00A64C20" w:rsidP="00A64C20">
      <w:pPr>
        <w:pStyle w:val="PL"/>
      </w:pPr>
      <w:r>
        <w:t xml:space="preserve">                      $ref: '#/components/schemas/GnbId'</w:t>
      </w:r>
    </w:p>
    <w:p w14:paraId="202899CD" w14:textId="77777777" w:rsidR="00A64C20" w:rsidRDefault="00A64C20" w:rsidP="00A64C20">
      <w:pPr>
        <w:pStyle w:val="PL"/>
      </w:pPr>
      <w:r>
        <w:t xml:space="preserve">                    gnbIdLength:</w:t>
      </w:r>
    </w:p>
    <w:p w14:paraId="50A103A5" w14:textId="77777777" w:rsidR="00A64C20" w:rsidRDefault="00A64C20" w:rsidP="00A64C20">
      <w:pPr>
        <w:pStyle w:val="PL"/>
      </w:pPr>
      <w:r>
        <w:t xml:space="preserve">                      $ref: '#/components/schemas/GnbIdLength'</w:t>
      </w:r>
    </w:p>
    <w:p w14:paraId="4C15B74B" w14:textId="77777777" w:rsidR="00A64C20" w:rsidRDefault="00A64C20" w:rsidP="00A64C20">
      <w:pPr>
        <w:pStyle w:val="PL"/>
      </w:pPr>
      <w:r>
        <w:t xml:space="preserve">                    isOnboardSatellite:</w:t>
      </w:r>
    </w:p>
    <w:p w14:paraId="782596BA" w14:textId="77777777" w:rsidR="00A64C20" w:rsidRDefault="00A64C20" w:rsidP="00A64C20">
      <w:pPr>
        <w:pStyle w:val="PL"/>
      </w:pPr>
      <w:r>
        <w:t xml:space="preserve">                      type: boolean</w:t>
      </w:r>
    </w:p>
    <w:p w14:paraId="55145FA5" w14:textId="77777777" w:rsidR="00A64C20" w:rsidRDefault="00A64C20" w:rsidP="00A64C20">
      <w:pPr>
        <w:pStyle w:val="PL"/>
      </w:pPr>
      <w:r>
        <w:t xml:space="preserve">                    onboardSatelliteId:</w:t>
      </w:r>
    </w:p>
    <w:p w14:paraId="09A6235F" w14:textId="77777777" w:rsidR="00A64C20" w:rsidRDefault="00A64C20" w:rsidP="00A64C20">
      <w:pPr>
        <w:pStyle w:val="PL"/>
      </w:pPr>
      <w:r>
        <w:t xml:space="preserve">                      $ref: '#/components/schemas/SatelliteId'</w:t>
      </w:r>
    </w:p>
    <w:p w14:paraId="45A7B29A" w14:textId="77777777" w:rsidR="00A64C20" w:rsidRDefault="00A64C20" w:rsidP="00A64C20">
      <w:pPr>
        <w:pStyle w:val="PL"/>
      </w:pPr>
      <w:r>
        <w:t xml:space="preserve">                    isNRFemtoNode:</w:t>
      </w:r>
    </w:p>
    <w:p w14:paraId="4D7B9589" w14:textId="77777777" w:rsidR="00A64C20" w:rsidRDefault="00A64C20" w:rsidP="00A64C20">
      <w:pPr>
        <w:pStyle w:val="PL"/>
      </w:pPr>
      <w:r>
        <w:t xml:space="preserve">                      type: boolean</w:t>
      </w:r>
    </w:p>
    <w:p w14:paraId="19248F93" w14:textId="77777777" w:rsidR="00A64C20" w:rsidRDefault="00A64C20" w:rsidP="00A64C20">
      <w:pPr>
        <w:pStyle w:val="PL"/>
      </w:pPr>
      <w:r>
        <w:t xml:space="preserve">                    rimRSReportConf:</w:t>
      </w:r>
    </w:p>
    <w:p w14:paraId="2AA4B5F9" w14:textId="77777777" w:rsidR="00A64C20" w:rsidRDefault="00A64C20" w:rsidP="00A64C20">
      <w:pPr>
        <w:pStyle w:val="PL"/>
      </w:pPr>
      <w:r>
        <w:t xml:space="preserve">                      $ref: '#/components/schemas/RimRSReportConf'</w:t>
      </w:r>
    </w:p>
    <w:p w14:paraId="0BE5D472" w14:textId="77777777" w:rsidR="00A64C20" w:rsidRDefault="00A64C20" w:rsidP="00A64C20">
      <w:pPr>
        <w:pStyle w:val="PL"/>
      </w:pPr>
      <w:r>
        <w:t xml:space="preserve">                    configurable5QISetRef:</w:t>
      </w:r>
    </w:p>
    <w:p w14:paraId="0B13DBBB" w14:textId="77777777" w:rsidR="00A64C20" w:rsidRDefault="00A64C20" w:rsidP="00A64C20">
      <w:pPr>
        <w:pStyle w:val="PL"/>
      </w:pPr>
      <w:r>
        <w:t xml:space="preserve">                      $ref: 'TS28623_ComDefs.yaml#/components/schemas/Dn'</w:t>
      </w:r>
    </w:p>
    <w:p w14:paraId="13E13EE5" w14:textId="77777777" w:rsidR="00A64C20" w:rsidRDefault="00A64C20" w:rsidP="00A64C20">
      <w:pPr>
        <w:pStyle w:val="PL"/>
      </w:pPr>
      <w:r>
        <w:t xml:space="preserve">                    dynamic5QISetRef:</w:t>
      </w:r>
    </w:p>
    <w:p w14:paraId="4336A63E" w14:textId="77777777" w:rsidR="00A64C20" w:rsidRDefault="00A64C20" w:rsidP="00A64C20">
      <w:pPr>
        <w:pStyle w:val="PL"/>
      </w:pPr>
      <w:r>
        <w:t xml:space="preserve">                      $ref: 'TS28623_ComDefs.yaml#/components/schemas/DnRo'</w:t>
      </w:r>
    </w:p>
    <w:p w14:paraId="22946434" w14:textId="77777777" w:rsidR="00A64C20" w:rsidRDefault="00A64C20" w:rsidP="00A64C20">
      <w:pPr>
        <w:pStyle w:val="PL"/>
      </w:pPr>
      <w:r>
        <w:t xml:space="preserve">        - $ref: 'TS28623_GenericNrm.yaml#/components/schemas/ManagedFunction-ncO'</w:t>
      </w:r>
    </w:p>
    <w:p w14:paraId="31D4E3E7" w14:textId="77777777" w:rsidR="00A64C20" w:rsidRDefault="00A64C20" w:rsidP="00A64C20">
      <w:pPr>
        <w:pStyle w:val="PL"/>
      </w:pPr>
      <w:r>
        <w:t xml:space="preserve">        - type: object</w:t>
      </w:r>
    </w:p>
    <w:p w14:paraId="4F37D38F" w14:textId="77777777" w:rsidR="00A64C20" w:rsidRDefault="00A64C20" w:rsidP="00A64C20">
      <w:pPr>
        <w:pStyle w:val="PL"/>
      </w:pPr>
      <w:r>
        <w:t xml:space="preserve">          properties:</w:t>
      </w:r>
    </w:p>
    <w:p w14:paraId="2BBBE918" w14:textId="77777777" w:rsidR="00A64C20" w:rsidRDefault="00A64C20" w:rsidP="00A64C20">
      <w:pPr>
        <w:pStyle w:val="PL"/>
      </w:pPr>
      <w:r>
        <w:t xml:space="preserve">            RRMPolicyRatio:</w:t>
      </w:r>
    </w:p>
    <w:p w14:paraId="62EA16E2" w14:textId="77777777" w:rsidR="00A64C20" w:rsidRDefault="00A64C20" w:rsidP="00A64C20">
      <w:pPr>
        <w:pStyle w:val="PL"/>
      </w:pPr>
      <w:r>
        <w:t xml:space="preserve">              $ref: '#/components/schemas/RRMPolicyRatio-Multiple'</w:t>
      </w:r>
    </w:p>
    <w:p w14:paraId="497CBBC9" w14:textId="77777777" w:rsidR="00A64C20" w:rsidRDefault="00A64C20" w:rsidP="00A64C20">
      <w:pPr>
        <w:pStyle w:val="PL"/>
      </w:pPr>
      <w:r>
        <w:t xml:space="preserve">            NRCellDU:</w:t>
      </w:r>
    </w:p>
    <w:p w14:paraId="513CE622" w14:textId="77777777" w:rsidR="00A64C20" w:rsidRDefault="00A64C20" w:rsidP="00A64C20">
      <w:pPr>
        <w:pStyle w:val="PL"/>
      </w:pPr>
      <w:r>
        <w:t xml:space="preserve">              $ref: '#/components/schemas/NRCellDU-Multiple'</w:t>
      </w:r>
    </w:p>
    <w:p w14:paraId="28559792" w14:textId="77777777" w:rsidR="00A64C20" w:rsidRDefault="00A64C20" w:rsidP="00A64C20">
      <w:pPr>
        <w:pStyle w:val="PL"/>
      </w:pPr>
      <w:r>
        <w:t xml:space="preserve">            BWP-Multiple:</w:t>
      </w:r>
    </w:p>
    <w:p w14:paraId="76A4811F" w14:textId="77777777" w:rsidR="00A64C20" w:rsidRDefault="00A64C20" w:rsidP="00A64C20">
      <w:pPr>
        <w:pStyle w:val="PL"/>
      </w:pPr>
      <w:r>
        <w:t xml:space="preserve">              $ref: '#/components/schemas/BWP-Multiple'</w:t>
      </w:r>
    </w:p>
    <w:p w14:paraId="1FFA6E3C" w14:textId="77777777" w:rsidR="00A64C20" w:rsidRDefault="00A64C20" w:rsidP="00A64C20">
      <w:pPr>
        <w:pStyle w:val="PL"/>
      </w:pPr>
      <w:r>
        <w:t xml:space="preserve">            NRSectorCarrier-Multiple:</w:t>
      </w:r>
    </w:p>
    <w:p w14:paraId="6563C3E5" w14:textId="77777777" w:rsidR="00A64C20" w:rsidRDefault="00A64C20" w:rsidP="00A64C20">
      <w:pPr>
        <w:pStyle w:val="PL"/>
      </w:pPr>
      <w:r>
        <w:t xml:space="preserve">              $ref: '#/components/schemas/NRSectorCarrier-Multiple'</w:t>
      </w:r>
    </w:p>
    <w:p w14:paraId="3F5F08B3" w14:textId="77777777" w:rsidR="00A64C20" w:rsidRDefault="00A64C20" w:rsidP="00A64C20">
      <w:pPr>
        <w:pStyle w:val="PL"/>
      </w:pPr>
      <w:r>
        <w:t xml:space="preserve">            EP_F1C:</w:t>
      </w:r>
    </w:p>
    <w:p w14:paraId="3BDD9312" w14:textId="77777777" w:rsidR="00A64C20" w:rsidRDefault="00A64C20" w:rsidP="00A64C20">
      <w:pPr>
        <w:pStyle w:val="PL"/>
      </w:pPr>
      <w:r>
        <w:t xml:space="preserve">              $ref: '#/components/schemas/EP_F1C-Single'</w:t>
      </w:r>
    </w:p>
    <w:p w14:paraId="3E5FDD6D" w14:textId="77777777" w:rsidR="00A64C20" w:rsidRDefault="00A64C20" w:rsidP="00A64C20">
      <w:pPr>
        <w:pStyle w:val="PL"/>
      </w:pPr>
      <w:r>
        <w:t xml:space="preserve">            EP_F1U:</w:t>
      </w:r>
    </w:p>
    <w:p w14:paraId="7EBE67CD" w14:textId="77777777" w:rsidR="00A64C20" w:rsidRDefault="00A64C20" w:rsidP="00A64C20">
      <w:pPr>
        <w:pStyle w:val="PL"/>
      </w:pPr>
      <w:r>
        <w:t xml:space="preserve">              $ref: '#/components/schemas/EP_F1U-Multiple'</w:t>
      </w:r>
    </w:p>
    <w:p w14:paraId="69A10F11" w14:textId="77777777" w:rsidR="00A64C20" w:rsidRDefault="00A64C20" w:rsidP="00A64C20">
      <w:pPr>
        <w:pStyle w:val="PL"/>
      </w:pPr>
      <w:r>
        <w:t xml:space="preserve">            DRACHOptimizationFunction:</w:t>
      </w:r>
    </w:p>
    <w:p w14:paraId="62CBF915" w14:textId="77777777" w:rsidR="00A64C20" w:rsidRDefault="00A64C20" w:rsidP="00A64C20">
      <w:pPr>
        <w:pStyle w:val="PL"/>
      </w:pPr>
      <w:r>
        <w:t xml:space="preserve">              $ref: '#/components/schemas/DRACHOptimizationFunction-Single'</w:t>
      </w:r>
    </w:p>
    <w:p w14:paraId="461F88C6" w14:textId="77777777" w:rsidR="00A64C20" w:rsidRDefault="00A64C20" w:rsidP="00A64C20">
      <w:pPr>
        <w:pStyle w:val="PL"/>
      </w:pPr>
      <w:r>
        <w:t xml:space="preserve">            OperatorDU:</w:t>
      </w:r>
    </w:p>
    <w:p w14:paraId="42CEEE38" w14:textId="77777777" w:rsidR="00A64C20" w:rsidRDefault="00A64C20" w:rsidP="00A64C20">
      <w:pPr>
        <w:pStyle w:val="PL"/>
      </w:pPr>
      <w:r>
        <w:lastRenderedPageBreak/>
        <w:t xml:space="preserve">              $ref: '#/components/schemas/OperatorDU-Multiple'</w:t>
      </w:r>
    </w:p>
    <w:p w14:paraId="1795AF77" w14:textId="77777777" w:rsidR="00A64C20" w:rsidRDefault="00A64C20" w:rsidP="00A64C20">
      <w:pPr>
        <w:pStyle w:val="PL"/>
      </w:pPr>
      <w:r>
        <w:t xml:space="preserve">            BWPSet:</w:t>
      </w:r>
    </w:p>
    <w:p w14:paraId="647928E4" w14:textId="77777777" w:rsidR="00A64C20" w:rsidRDefault="00A64C20" w:rsidP="00A64C20">
      <w:pPr>
        <w:pStyle w:val="PL"/>
      </w:pPr>
      <w:r>
        <w:t xml:space="preserve">              $ref: '#/components/schemas/BWPSet-Multiple'   </w:t>
      </w:r>
    </w:p>
    <w:p w14:paraId="1722A9AB" w14:textId="77777777" w:rsidR="00A64C20" w:rsidRDefault="00A64C20" w:rsidP="00A64C20">
      <w:pPr>
        <w:pStyle w:val="PL"/>
      </w:pPr>
      <w:r>
        <w:t xml:space="preserve">            Configurable5QISet:</w:t>
      </w:r>
    </w:p>
    <w:p w14:paraId="27D3BBBF" w14:textId="77777777" w:rsidR="00A64C20" w:rsidRDefault="00A64C20" w:rsidP="00A64C20">
      <w:pPr>
        <w:pStyle w:val="PL"/>
      </w:pPr>
      <w:r>
        <w:t xml:space="preserve">              $ref: 'TS28541_5GcNrm.yaml#/components/schemas/Configurable5QISet-Multiple'</w:t>
      </w:r>
    </w:p>
    <w:p w14:paraId="00D651D4" w14:textId="77777777" w:rsidR="00A64C20" w:rsidRDefault="00A64C20" w:rsidP="00A64C20">
      <w:pPr>
        <w:pStyle w:val="PL"/>
      </w:pPr>
      <w:r>
        <w:t xml:space="preserve">            Dynamic5QISet:</w:t>
      </w:r>
    </w:p>
    <w:p w14:paraId="390DD169" w14:textId="77777777" w:rsidR="00A64C20" w:rsidRDefault="00A64C20" w:rsidP="00A64C20">
      <w:pPr>
        <w:pStyle w:val="PL"/>
      </w:pPr>
      <w:r>
        <w:t xml:space="preserve">              $ref: 'TS28541_5GcNrm.yaml#/components/schemas/Dynamic5QISet-Multiple'</w:t>
      </w:r>
    </w:p>
    <w:p w14:paraId="6227871B" w14:textId="77777777" w:rsidR="00A64C20" w:rsidRDefault="00A64C20" w:rsidP="00A64C20">
      <w:pPr>
        <w:pStyle w:val="PL"/>
      </w:pPr>
      <w:r>
        <w:t xml:space="preserve">            AIOTReader:</w:t>
      </w:r>
    </w:p>
    <w:p w14:paraId="2176F392" w14:textId="77777777" w:rsidR="00A64C20" w:rsidRDefault="00A64C20" w:rsidP="00A64C20">
      <w:pPr>
        <w:pStyle w:val="PL"/>
      </w:pPr>
      <w:r>
        <w:t xml:space="preserve">              $ref: '#/components/schemas/AIOTReader-Multiple'</w:t>
      </w:r>
    </w:p>
    <w:p w14:paraId="6B6AFCEE" w14:textId="77777777" w:rsidR="00A64C20" w:rsidRDefault="00A64C20" w:rsidP="00A64C20">
      <w:pPr>
        <w:pStyle w:val="PL"/>
      </w:pPr>
    </w:p>
    <w:p w14:paraId="02762EF3" w14:textId="77777777" w:rsidR="00A64C20" w:rsidRDefault="00A64C20" w:rsidP="00A64C20">
      <w:pPr>
        <w:pStyle w:val="PL"/>
      </w:pPr>
      <w:r>
        <w:t xml:space="preserve">    OperatorDU-Single:</w:t>
      </w:r>
    </w:p>
    <w:p w14:paraId="0AF3D6C1" w14:textId="77777777" w:rsidR="00A64C20" w:rsidRDefault="00A64C20" w:rsidP="00A64C20">
      <w:pPr>
        <w:pStyle w:val="PL"/>
      </w:pPr>
      <w:r>
        <w:t xml:space="preserve">      allOf:</w:t>
      </w:r>
    </w:p>
    <w:p w14:paraId="47825F9D" w14:textId="77777777" w:rsidR="00A64C20" w:rsidRDefault="00A64C20" w:rsidP="00A64C20">
      <w:pPr>
        <w:pStyle w:val="PL"/>
      </w:pPr>
      <w:r>
        <w:t xml:space="preserve">        - $ref: 'TS28623_GenericNrm.yaml#/components/schemas/Top'</w:t>
      </w:r>
    </w:p>
    <w:p w14:paraId="6F9AEF07" w14:textId="77777777" w:rsidR="00A64C20" w:rsidRDefault="00A64C20" w:rsidP="00A64C20">
      <w:pPr>
        <w:pStyle w:val="PL"/>
      </w:pPr>
      <w:r>
        <w:t xml:space="preserve">        - type: object</w:t>
      </w:r>
    </w:p>
    <w:p w14:paraId="25D0CAC4" w14:textId="77777777" w:rsidR="00A64C20" w:rsidRDefault="00A64C20" w:rsidP="00A64C20">
      <w:pPr>
        <w:pStyle w:val="PL"/>
      </w:pPr>
      <w:r>
        <w:t xml:space="preserve">          properties:</w:t>
      </w:r>
    </w:p>
    <w:p w14:paraId="55FF9858" w14:textId="77777777" w:rsidR="00A64C20" w:rsidRDefault="00A64C20" w:rsidP="00A64C20">
      <w:pPr>
        <w:pStyle w:val="PL"/>
      </w:pPr>
      <w:r>
        <w:t xml:space="preserve">            gnbId:</w:t>
      </w:r>
    </w:p>
    <w:p w14:paraId="49844B53" w14:textId="77777777" w:rsidR="00A64C20" w:rsidRDefault="00A64C20" w:rsidP="00A64C20">
      <w:pPr>
        <w:pStyle w:val="PL"/>
      </w:pPr>
      <w:r>
        <w:t xml:space="preserve">              $ref: '#/components/schemas/GnbId'</w:t>
      </w:r>
    </w:p>
    <w:p w14:paraId="734A8372" w14:textId="77777777" w:rsidR="00A64C20" w:rsidRDefault="00A64C20" w:rsidP="00A64C20">
      <w:pPr>
        <w:pStyle w:val="PL"/>
      </w:pPr>
      <w:r>
        <w:t xml:space="preserve">            gnbIdLength:</w:t>
      </w:r>
    </w:p>
    <w:p w14:paraId="0CA19385" w14:textId="77777777" w:rsidR="00A64C20" w:rsidRDefault="00A64C20" w:rsidP="00A64C20">
      <w:pPr>
        <w:pStyle w:val="PL"/>
      </w:pPr>
      <w:r>
        <w:t xml:space="preserve">              $ref: '#/components/schemas/GnbIdLength'</w:t>
      </w:r>
    </w:p>
    <w:p w14:paraId="2DA50665" w14:textId="77777777" w:rsidR="00A64C20" w:rsidRDefault="00A64C20" w:rsidP="00A64C20">
      <w:pPr>
        <w:pStyle w:val="PL"/>
      </w:pPr>
      <w:r>
        <w:t xml:space="preserve">        - type: object</w:t>
      </w:r>
    </w:p>
    <w:p w14:paraId="2EF3298F" w14:textId="77777777" w:rsidR="00A64C20" w:rsidRDefault="00A64C20" w:rsidP="00A64C20">
      <w:pPr>
        <w:pStyle w:val="PL"/>
      </w:pPr>
      <w:r>
        <w:t xml:space="preserve">          properties:</w:t>
      </w:r>
    </w:p>
    <w:p w14:paraId="418E16C2" w14:textId="77777777" w:rsidR="00A64C20" w:rsidRDefault="00A64C20" w:rsidP="00A64C20">
      <w:pPr>
        <w:pStyle w:val="PL"/>
      </w:pPr>
      <w:r>
        <w:t xml:space="preserve">            EP_F1C:</w:t>
      </w:r>
    </w:p>
    <w:p w14:paraId="030BF915" w14:textId="77777777" w:rsidR="00A64C20" w:rsidRDefault="00A64C20" w:rsidP="00A64C20">
      <w:pPr>
        <w:pStyle w:val="PL"/>
      </w:pPr>
      <w:r>
        <w:t xml:space="preserve">              $ref: '#/components/schemas/EP_F1C-Single'</w:t>
      </w:r>
    </w:p>
    <w:p w14:paraId="7D5F3D9E" w14:textId="77777777" w:rsidR="00A64C20" w:rsidRDefault="00A64C20" w:rsidP="00A64C20">
      <w:pPr>
        <w:pStyle w:val="PL"/>
      </w:pPr>
      <w:r>
        <w:t xml:space="preserve">            EP_F1U:</w:t>
      </w:r>
    </w:p>
    <w:p w14:paraId="49CBCFEF" w14:textId="77777777" w:rsidR="00A64C20" w:rsidRDefault="00A64C20" w:rsidP="00A64C20">
      <w:pPr>
        <w:pStyle w:val="PL"/>
      </w:pPr>
      <w:r>
        <w:t xml:space="preserve">              $ref: '#/components/schemas/EP_F1U-Multiple'</w:t>
      </w:r>
    </w:p>
    <w:p w14:paraId="2AF4E635" w14:textId="77777777" w:rsidR="00A64C20" w:rsidRDefault="00A64C20" w:rsidP="00A64C20">
      <w:pPr>
        <w:pStyle w:val="PL"/>
      </w:pPr>
      <w:r>
        <w:t xml:space="preserve">            configurable5QISetRef:</w:t>
      </w:r>
    </w:p>
    <w:p w14:paraId="103045B1" w14:textId="77777777" w:rsidR="00A64C20" w:rsidRDefault="00A64C20" w:rsidP="00A64C20">
      <w:pPr>
        <w:pStyle w:val="PL"/>
      </w:pPr>
      <w:r>
        <w:t xml:space="preserve">              description: This attribute is condition optional. The condition is NG-RAN Multi-Operator Core Network (NG-RAN MOCN) network sharing with operator specific 5QI is supported.</w:t>
      </w:r>
    </w:p>
    <w:p w14:paraId="26EE40E3" w14:textId="77777777" w:rsidR="00A64C20" w:rsidRDefault="00A64C20" w:rsidP="00A64C20">
      <w:pPr>
        <w:pStyle w:val="PL"/>
      </w:pPr>
      <w:r>
        <w:t xml:space="preserve">              $ref: 'TS28623_ComDefs.yaml#/components/schemas/Dn'</w:t>
      </w:r>
    </w:p>
    <w:p w14:paraId="1D3C170A" w14:textId="77777777" w:rsidR="00A64C20" w:rsidRDefault="00A64C20" w:rsidP="00A64C20">
      <w:pPr>
        <w:pStyle w:val="PL"/>
      </w:pPr>
      <w:r>
        <w:t xml:space="preserve">            dynamic5QISetRef:</w:t>
      </w:r>
    </w:p>
    <w:p w14:paraId="254C948E" w14:textId="77777777" w:rsidR="00A64C20" w:rsidRDefault="00A64C20" w:rsidP="00A64C20">
      <w:pPr>
        <w:pStyle w:val="PL"/>
      </w:pPr>
      <w:r>
        <w:t xml:space="preserve">              description: This attribute is condition optional. The condition is NG-RAN Multi-Operator Core Network (NG-RAN MOCN) network sharing with operator specific 5QI is supported.            </w:t>
      </w:r>
    </w:p>
    <w:p w14:paraId="05EBCEBA" w14:textId="77777777" w:rsidR="00A64C20" w:rsidRDefault="00A64C20" w:rsidP="00A64C20">
      <w:pPr>
        <w:pStyle w:val="PL"/>
      </w:pPr>
      <w:r>
        <w:t xml:space="preserve">              $ref: 'TS28623_ComDefs.yaml#/components/schemas/DnRo'</w:t>
      </w:r>
    </w:p>
    <w:p w14:paraId="42665F75" w14:textId="77777777" w:rsidR="00A64C20" w:rsidRDefault="00A64C20" w:rsidP="00A64C20">
      <w:pPr>
        <w:pStyle w:val="PL"/>
      </w:pPr>
      <w:r>
        <w:t xml:space="preserve">            NROperatorCellDU:</w:t>
      </w:r>
    </w:p>
    <w:p w14:paraId="6C68D395" w14:textId="77777777" w:rsidR="00A64C20" w:rsidRDefault="00A64C20" w:rsidP="00A64C20">
      <w:pPr>
        <w:pStyle w:val="PL"/>
      </w:pPr>
      <w:r>
        <w:t xml:space="preserve">              $ref: '#/components/schemas/NROperatorCellDU-Multiple'</w:t>
      </w:r>
    </w:p>
    <w:p w14:paraId="0C89F14B" w14:textId="77777777" w:rsidR="00A64C20" w:rsidRDefault="00A64C20" w:rsidP="00A64C20">
      <w:pPr>
        <w:pStyle w:val="PL"/>
      </w:pPr>
      <w:r>
        <w:t xml:space="preserve">    GNBCUUPFunction-Single:</w:t>
      </w:r>
    </w:p>
    <w:p w14:paraId="22FA8EF5" w14:textId="77777777" w:rsidR="00A64C20" w:rsidRDefault="00A64C20" w:rsidP="00A64C20">
      <w:pPr>
        <w:pStyle w:val="PL"/>
      </w:pPr>
      <w:r>
        <w:t xml:space="preserve">      allOf:</w:t>
      </w:r>
    </w:p>
    <w:p w14:paraId="014B1623" w14:textId="77777777" w:rsidR="00A64C20" w:rsidRDefault="00A64C20" w:rsidP="00A64C20">
      <w:pPr>
        <w:pStyle w:val="PL"/>
      </w:pPr>
      <w:r>
        <w:t xml:space="preserve">        - $ref: 'TS28623_GenericNrm.yaml#/components/schemas/Top'</w:t>
      </w:r>
    </w:p>
    <w:p w14:paraId="389CFAFB" w14:textId="77777777" w:rsidR="00A64C20" w:rsidRDefault="00A64C20" w:rsidP="00A64C20">
      <w:pPr>
        <w:pStyle w:val="PL"/>
      </w:pPr>
      <w:r>
        <w:t xml:space="preserve">        - type: object</w:t>
      </w:r>
    </w:p>
    <w:p w14:paraId="795546D9" w14:textId="77777777" w:rsidR="00A64C20" w:rsidRDefault="00A64C20" w:rsidP="00A64C20">
      <w:pPr>
        <w:pStyle w:val="PL"/>
      </w:pPr>
      <w:r>
        <w:t xml:space="preserve">          properties:</w:t>
      </w:r>
    </w:p>
    <w:p w14:paraId="578BEC11" w14:textId="77777777" w:rsidR="00A64C20" w:rsidRDefault="00A64C20" w:rsidP="00A64C20">
      <w:pPr>
        <w:pStyle w:val="PL"/>
      </w:pPr>
      <w:r>
        <w:t xml:space="preserve">            attributes:</w:t>
      </w:r>
    </w:p>
    <w:p w14:paraId="2DEC1E1F" w14:textId="77777777" w:rsidR="00A64C20" w:rsidRDefault="00A64C20" w:rsidP="00A64C20">
      <w:pPr>
        <w:pStyle w:val="PL"/>
      </w:pPr>
      <w:r>
        <w:t xml:space="preserve">              allOf:</w:t>
      </w:r>
    </w:p>
    <w:p w14:paraId="564C4BD9" w14:textId="77777777" w:rsidR="00A64C20" w:rsidRDefault="00A64C20" w:rsidP="00A64C20">
      <w:pPr>
        <w:pStyle w:val="PL"/>
      </w:pPr>
      <w:r>
        <w:t xml:space="preserve">                - $ref: 'TS28623_GenericNrm.yaml#/components/schemas/ManagedFunction-Attr'</w:t>
      </w:r>
    </w:p>
    <w:p w14:paraId="4806B3B3" w14:textId="77777777" w:rsidR="00A64C20" w:rsidRDefault="00A64C20" w:rsidP="00A64C20">
      <w:pPr>
        <w:pStyle w:val="PL"/>
      </w:pPr>
      <w:r>
        <w:t xml:space="preserve">                - type: object</w:t>
      </w:r>
    </w:p>
    <w:p w14:paraId="4428BB22" w14:textId="77777777" w:rsidR="00A64C20" w:rsidRDefault="00A64C20" w:rsidP="00A64C20">
      <w:pPr>
        <w:pStyle w:val="PL"/>
      </w:pPr>
      <w:r>
        <w:t xml:space="preserve">                  properties:</w:t>
      </w:r>
    </w:p>
    <w:p w14:paraId="699FF0C6" w14:textId="77777777" w:rsidR="00A64C20" w:rsidRDefault="00A64C20" w:rsidP="00A64C20">
      <w:pPr>
        <w:pStyle w:val="PL"/>
      </w:pPr>
      <w:r>
        <w:t xml:space="preserve">                    gnbId:</w:t>
      </w:r>
    </w:p>
    <w:p w14:paraId="37E4CB93" w14:textId="77777777" w:rsidR="00A64C20" w:rsidRDefault="00A64C20" w:rsidP="00A64C20">
      <w:pPr>
        <w:pStyle w:val="PL"/>
      </w:pPr>
      <w:r>
        <w:t xml:space="preserve">                      $ref: '#/components/schemas/GnbId'</w:t>
      </w:r>
    </w:p>
    <w:p w14:paraId="5F62929A" w14:textId="77777777" w:rsidR="00A64C20" w:rsidRDefault="00A64C20" w:rsidP="00A64C20">
      <w:pPr>
        <w:pStyle w:val="PL"/>
      </w:pPr>
      <w:r>
        <w:t xml:space="preserve">                    gnbIdLength:</w:t>
      </w:r>
    </w:p>
    <w:p w14:paraId="639F13BB" w14:textId="77777777" w:rsidR="00A64C20" w:rsidRDefault="00A64C20" w:rsidP="00A64C20">
      <w:pPr>
        <w:pStyle w:val="PL"/>
      </w:pPr>
      <w:r>
        <w:t xml:space="preserve">                      $ref: '#/components/schemas/GnbIdLength'</w:t>
      </w:r>
    </w:p>
    <w:p w14:paraId="68C4DB73" w14:textId="77777777" w:rsidR="00A64C20" w:rsidRDefault="00A64C20" w:rsidP="00A64C20">
      <w:pPr>
        <w:pStyle w:val="PL"/>
      </w:pPr>
      <w:r>
        <w:t xml:space="preserve">                    gnbCuUpId:</w:t>
      </w:r>
    </w:p>
    <w:p w14:paraId="6323C7E8" w14:textId="77777777" w:rsidR="00A64C20" w:rsidRDefault="00A64C20" w:rsidP="00A64C20">
      <w:pPr>
        <w:pStyle w:val="PL"/>
      </w:pPr>
      <w:r>
        <w:t xml:space="preserve">                      $ref: '#/components/schemas/GnbCuUpId'</w:t>
      </w:r>
    </w:p>
    <w:p w14:paraId="6EB8F628" w14:textId="77777777" w:rsidR="00A64C20" w:rsidRDefault="00A64C20" w:rsidP="00A64C20">
      <w:pPr>
        <w:pStyle w:val="PL"/>
      </w:pPr>
      <w:r>
        <w:t xml:space="preserve">                    isOnboardSatellite:</w:t>
      </w:r>
    </w:p>
    <w:p w14:paraId="48C8456E" w14:textId="77777777" w:rsidR="00A64C20" w:rsidRDefault="00A64C20" w:rsidP="00A64C20">
      <w:pPr>
        <w:pStyle w:val="PL"/>
      </w:pPr>
      <w:r>
        <w:t xml:space="preserve">                      type: boolean</w:t>
      </w:r>
    </w:p>
    <w:p w14:paraId="461C7230" w14:textId="77777777" w:rsidR="00A64C20" w:rsidRDefault="00A64C20" w:rsidP="00A64C20">
      <w:pPr>
        <w:pStyle w:val="PL"/>
      </w:pPr>
      <w:r>
        <w:t xml:space="preserve">                    onboardSatelliteId:</w:t>
      </w:r>
    </w:p>
    <w:p w14:paraId="4C55847D" w14:textId="77777777" w:rsidR="00A64C20" w:rsidRDefault="00A64C20" w:rsidP="00A64C20">
      <w:pPr>
        <w:pStyle w:val="PL"/>
      </w:pPr>
      <w:r>
        <w:t xml:space="preserve">                      $ref: '#/components/schemas/SatelliteId'</w:t>
      </w:r>
    </w:p>
    <w:p w14:paraId="07C87C37" w14:textId="77777777" w:rsidR="00A64C20" w:rsidRDefault="00A64C20" w:rsidP="00A64C20">
      <w:pPr>
        <w:pStyle w:val="PL"/>
      </w:pPr>
      <w:r>
        <w:t xml:space="preserve">                    isNRFemtoNode:</w:t>
      </w:r>
    </w:p>
    <w:p w14:paraId="3152046D" w14:textId="77777777" w:rsidR="00A64C20" w:rsidRDefault="00A64C20" w:rsidP="00A64C20">
      <w:pPr>
        <w:pStyle w:val="PL"/>
      </w:pPr>
      <w:r>
        <w:t xml:space="preserve">                      type: boolean</w:t>
      </w:r>
    </w:p>
    <w:p w14:paraId="32809726" w14:textId="77777777" w:rsidR="00A64C20" w:rsidRDefault="00A64C20" w:rsidP="00A64C20">
      <w:pPr>
        <w:pStyle w:val="PL"/>
      </w:pPr>
      <w:r>
        <w:t xml:space="preserve">                    PlmnInfoList:</w:t>
      </w:r>
    </w:p>
    <w:p w14:paraId="0A336693" w14:textId="77777777" w:rsidR="00A64C20" w:rsidRDefault="00A64C20" w:rsidP="00A64C20">
      <w:pPr>
        <w:pStyle w:val="PL"/>
      </w:pPr>
      <w:r>
        <w:t xml:space="preserve">                      $ref: '#/components/schemas/PlmnInfoList'</w:t>
      </w:r>
    </w:p>
    <w:p w14:paraId="70F2B9BD" w14:textId="77777777" w:rsidR="00A64C20" w:rsidRDefault="00A64C20" w:rsidP="00A64C20">
      <w:pPr>
        <w:pStyle w:val="PL"/>
      </w:pPr>
      <w:r>
        <w:t xml:space="preserve">                    configurable5QISetRef:</w:t>
      </w:r>
    </w:p>
    <w:p w14:paraId="2ACC8B89" w14:textId="77777777" w:rsidR="00A64C20" w:rsidRDefault="00A64C20" w:rsidP="00A64C20">
      <w:pPr>
        <w:pStyle w:val="PL"/>
      </w:pPr>
      <w:r>
        <w:t xml:space="preserve">                      $ref: 'TS28623_ComDefs.yaml#/components/schemas/Dn'</w:t>
      </w:r>
    </w:p>
    <w:p w14:paraId="0411D4A0" w14:textId="77777777" w:rsidR="00A64C20" w:rsidRDefault="00A64C20" w:rsidP="00A64C20">
      <w:pPr>
        <w:pStyle w:val="PL"/>
      </w:pPr>
      <w:r>
        <w:t xml:space="preserve">                    dynamic5QISetRef:</w:t>
      </w:r>
    </w:p>
    <w:p w14:paraId="3B16A709" w14:textId="77777777" w:rsidR="00A64C20" w:rsidRDefault="00A64C20" w:rsidP="00A64C20">
      <w:pPr>
        <w:pStyle w:val="PL"/>
      </w:pPr>
      <w:r>
        <w:t xml:space="preserve">                      $ref: 'TS28623_ComDefs.yaml#/components/schemas/DnRo'</w:t>
      </w:r>
    </w:p>
    <w:p w14:paraId="6F12E4D9" w14:textId="77777777" w:rsidR="00A64C20" w:rsidRDefault="00A64C20" w:rsidP="00A64C20">
      <w:pPr>
        <w:pStyle w:val="PL"/>
      </w:pPr>
      <w:r>
        <w:t xml:space="preserve">        - $ref: 'TS28623_GenericNrm.yaml#/components/schemas/ManagedFunction-ncO'</w:t>
      </w:r>
    </w:p>
    <w:p w14:paraId="42E25E34" w14:textId="77777777" w:rsidR="00A64C20" w:rsidRDefault="00A64C20" w:rsidP="00A64C20">
      <w:pPr>
        <w:pStyle w:val="PL"/>
      </w:pPr>
      <w:r>
        <w:t xml:space="preserve">        - type: object</w:t>
      </w:r>
    </w:p>
    <w:p w14:paraId="0144D706" w14:textId="77777777" w:rsidR="00A64C20" w:rsidRDefault="00A64C20" w:rsidP="00A64C20">
      <w:pPr>
        <w:pStyle w:val="PL"/>
      </w:pPr>
      <w:r>
        <w:t xml:space="preserve">          properties:</w:t>
      </w:r>
    </w:p>
    <w:p w14:paraId="48F9A465" w14:textId="77777777" w:rsidR="00A64C20" w:rsidRDefault="00A64C20" w:rsidP="00A64C20">
      <w:pPr>
        <w:pStyle w:val="PL"/>
      </w:pPr>
      <w:r>
        <w:t xml:space="preserve">            RRMPolicyRatio:</w:t>
      </w:r>
    </w:p>
    <w:p w14:paraId="2C249EC5" w14:textId="77777777" w:rsidR="00A64C20" w:rsidRDefault="00A64C20" w:rsidP="00A64C20">
      <w:pPr>
        <w:pStyle w:val="PL"/>
      </w:pPr>
      <w:r>
        <w:t xml:space="preserve">              $ref: '#/components/schemas/RRMPolicyRatio-Multiple'</w:t>
      </w:r>
    </w:p>
    <w:p w14:paraId="13EBB5F9" w14:textId="77777777" w:rsidR="00A64C20" w:rsidRDefault="00A64C20" w:rsidP="00A64C20">
      <w:pPr>
        <w:pStyle w:val="PL"/>
      </w:pPr>
      <w:r>
        <w:t xml:space="preserve">            EP_E1:</w:t>
      </w:r>
    </w:p>
    <w:p w14:paraId="54B0D318" w14:textId="77777777" w:rsidR="00A64C20" w:rsidRDefault="00A64C20" w:rsidP="00A64C20">
      <w:pPr>
        <w:pStyle w:val="PL"/>
      </w:pPr>
      <w:r>
        <w:t xml:space="preserve">              $ref: '#/components/schemas/EP_E1-Single'</w:t>
      </w:r>
    </w:p>
    <w:p w14:paraId="1E9F1E0E" w14:textId="77777777" w:rsidR="00A64C20" w:rsidRDefault="00A64C20" w:rsidP="00A64C20">
      <w:pPr>
        <w:pStyle w:val="PL"/>
      </w:pPr>
      <w:r>
        <w:t xml:space="preserve">            EP_XnU:</w:t>
      </w:r>
    </w:p>
    <w:p w14:paraId="5950CCDC" w14:textId="77777777" w:rsidR="00A64C20" w:rsidRDefault="00A64C20" w:rsidP="00A64C20">
      <w:pPr>
        <w:pStyle w:val="PL"/>
      </w:pPr>
      <w:r>
        <w:t xml:space="preserve">              $ref: '#/components/schemas/EP_XnU-Multiple'</w:t>
      </w:r>
    </w:p>
    <w:p w14:paraId="0BD00298" w14:textId="77777777" w:rsidR="00A64C20" w:rsidRDefault="00A64C20" w:rsidP="00A64C20">
      <w:pPr>
        <w:pStyle w:val="PL"/>
      </w:pPr>
      <w:r>
        <w:t xml:space="preserve">            EP_F1U:</w:t>
      </w:r>
    </w:p>
    <w:p w14:paraId="46003F8F" w14:textId="77777777" w:rsidR="00A64C20" w:rsidRDefault="00A64C20" w:rsidP="00A64C20">
      <w:pPr>
        <w:pStyle w:val="PL"/>
      </w:pPr>
      <w:r>
        <w:t xml:space="preserve">              $ref: '#/components/schemas/EP_F1U-Multiple'</w:t>
      </w:r>
    </w:p>
    <w:p w14:paraId="12932F96" w14:textId="77777777" w:rsidR="00A64C20" w:rsidRDefault="00A64C20" w:rsidP="00A64C20">
      <w:pPr>
        <w:pStyle w:val="PL"/>
      </w:pPr>
      <w:r>
        <w:t xml:space="preserve">            EP_NgU:</w:t>
      </w:r>
    </w:p>
    <w:p w14:paraId="339550C7" w14:textId="77777777" w:rsidR="00A64C20" w:rsidRDefault="00A64C20" w:rsidP="00A64C20">
      <w:pPr>
        <w:pStyle w:val="PL"/>
      </w:pPr>
      <w:r>
        <w:t xml:space="preserve">              $ref: '#/components/schemas/EP_NgU-Multiple'</w:t>
      </w:r>
    </w:p>
    <w:p w14:paraId="0248C07B" w14:textId="77777777" w:rsidR="00A64C20" w:rsidRDefault="00A64C20" w:rsidP="00A64C20">
      <w:pPr>
        <w:pStyle w:val="PL"/>
      </w:pPr>
      <w:r>
        <w:t xml:space="preserve">            EP_X2U:</w:t>
      </w:r>
    </w:p>
    <w:p w14:paraId="3C0CEE86" w14:textId="77777777" w:rsidR="00A64C20" w:rsidRDefault="00A64C20" w:rsidP="00A64C20">
      <w:pPr>
        <w:pStyle w:val="PL"/>
      </w:pPr>
      <w:r>
        <w:t xml:space="preserve">              $ref: '#/components/schemas/EP_X2U-Multiple'</w:t>
      </w:r>
    </w:p>
    <w:p w14:paraId="57275B3B" w14:textId="77777777" w:rsidR="00A64C20" w:rsidRDefault="00A64C20" w:rsidP="00A64C20">
      <w:pPr>
        <w:pStyle w:val="PL"/>
      </w:pPr>
      <w:r>
        <w:lastRenderedPageBreak/>
        <w:t xml:space="preserve">            EP_S1U:</w:t>
      </w:r>
    </w:p>
    <w:p w14:paraId="1BE3BB08" w14:textId="77777777" w:rsidR="00A64C20" w:rsidRDefault="00A64C20" w:rsidP="00A64C20">
      <w:pPr>
        <w:pStyle w:val="PL"/>
      </w:pPr>
      <w:r>
        <w:t xml:space="preserve">              $ref: '#/components/schemas/EP_S1U-Multiple'</w:t>
      </w:r>
    </w:p>
    <w:p w14:paraId="0A8AD828" w14:textId="77777777" w:rsidR="00A64C20" w:rsidRDefault="00A64C20" w:rsidP="00A64C20">
      <w:pPr>
        <w:pStyle w:val="PL"/>
      </w:pPr>
      <w:r>
        <w:t xml:space="preserve">            Configurable5QISet:</w:t>
      </w:r>
    </w:p>
    <w:p w14:paraId="0B933D7E" w14:textId="77777777" w:rsidR="00A64C20" w:rsidRDefault="00A64C20" w:rsidP="00A64C20">
      <w:pPr>
        <w:pStyle w:val="PL"/>
      </w:pPr>
      <w:r>
        <w:t xml:space="preserve">              $ref: 'TS28541_5GcNrm.yaml#/components/schemas/Configurable5QISet-Multiple'</w:t>
      </w:r>
    </w:p>
    <w:p w14:paraId="2AAABEC6" w14:textId="77777777" w:rsidR="00A64C20" w:rsidRDefault="00A64C20" w:rsidP="00A64C20">
      <w:pPr>
        <w:pStyle w:val="PL"/>
      </w:pPr>
      <w:r>
        <w:t xml:space="preserve">            Dynamic5QISet:</w:t>
      </w:r>
    </w:p>
    <w:p w14:paraId="73658E04" w14:textId="77777777" w:rsidR="00A64C20" w:rsidRDefault="00A64C20" w:rsidP="00A64C20">
      <w:pPr>
        <w:pStyle w:val="PL"/>
      </w:pPr>
      <w:r>
        <w:t xml:space="preserve">              $ref: 'TS28541_5GcNrm.yaml#/components/schemas/Dynamic5QISet-Multiple'</w:t>
      </w:r>
    </w:p>
    <w:p w14:paraId="1A06125C" w14:textId="77777777" w:rsidR="00A64C20" w:rsidRDefault="00A64C20" w:rsidP="00A64C20">
      <w:pPr>
        <w:pStyle w:val="PL"/>
      </w:pPr>
    </w:p>
    <w:p w14:paraId="75FB2444" w14:textId="77777777" w:rsidR="00A64C20" w:rsidRDefault="00A64C20" w:rsidP="00A64C20">
      <w:pPr>
        <w:pStyle w:val="PL"/>
      </w:pPr>
      <w:r>
        <w:t xml:space="preserve">    GNBCUCPFunction-Single:</w:t>
      </w:r>
    </w:p>
    <w:p w14:paraId="3EAB4488" w14:textId="77777777" w:rsidR="00A64C20" w:rsidRDefault="00A64C20" w:rsidP="00A64C20">
      <w:pPr>
        <w:pStyle w:val="PL"/>
      </w:pPr>
      <w:r>
        <w:t xml:space="preserve">      allOf:</w:t>
      </w:r>
    </w:p>
    <w:p w14:paraId="4B70EAC0" w14:textId="77777777" w:rsidR="00A64C20" w:rsidRDefault="00A64C20" w:rsidP="00A64C20">
      <w:pPr>
        <w:pStyle w:val="PL"/>
      </w:pPr>
      <w:r>
        <w:t xml:space="preserve">        - $ref: 'TS28623_GenericNrm.yaml#/components/schemas/Top'</w:t>
      </w:r>
    </w:p>
    <w:p w14:paraId="45EA9D51" w14:textId="77777777" w:rsidR="00A64C20" w:rsidRDefault="00A64C20" w:rsidP="00A64C20">
      <w:pPr>
        <w:pStyle w:val="PL"/>
      </w:pPr>
      <w:r>
        <w:t xml:space="preserve">        - type: object</w:t>
      </w:r>
    </w:p>
    <w:p w14:paraId="54A216E6" w14:textId="77777777" w:rsidR="00A64C20" w:rsidRDefault="00A64C20" w:rsidP="00A64C20">
      <w:pPr>
        <w:pStyle w:val="PL"/>
      </w:pPr>
      <w:r>
        <w:t xml:space="preserve">          properties:</w:t>
      </w:r>
    </w:p>
    <w:p w14:paraId="695553AA" w14:textId="77777777" w:rsidR="00A64C20" w:rsidRDefault="00A64C20" w:rsidP="00A64C20">
      <w:pPr>
        <w:pStyle w:val="PL"/>
      </w:pPr>
      <w:r>
        <w:t xml:space="preserve">            attributes:</w:t>
      </w:r>
    </w:p>
    <w:p w14:paraId="09777FFF" w14:textId="77777777" w:rsidR="00A64C20" w:rsidRDefault="00A64C20" w:rsidP="00A64C20">
      <w:pPr>
        <w:pStyle w:val="PL"/>
      </w:pPr>
      <w:r>
        <w:t xml:space="preserve">              allOf:</w:t>
      </w:r>
    </w:p>
    <w:p w14:paraId="487607F1" w14:textId="77777777" w:rsidR="00A64C20" w:rsidRDefault="00A64C20" w:rsidP="00A64C20">
      <w:pPr>
        <w:pStyle w:val="PL"/>
      </w:pPr>
      <w:r>
        <w:t xml:space="preserve">                - $ref: 'TS28623_GenericNrm.yaml#/components/schemas/ManagedFunction-Attr'</w:t>
      </w:r>
    </w:p>
    <w:p w14:paraId="731B8C21" w14:textId="77777777" w:rsidR="00A64C20" w:rsidRDefault="00A64C20" w:rsidP="00A64C20">
      <w:pPr>
        <w:pStyle w:val="PL"/>
      </w:pPr>
      <w:r>
        <w:t xml:space="preserve">                - type: object</w:t>
      </w:r>
    </w:p>
    <w:p w14:paraId="02DBB731" w14:textId="77777777" w:rsidR="00A64C20" w:rsidRDefault="00A64C20" w:rsidP="00A64C20">
      <w:pPr>
        <w:pStyle w:val="PL"/>
      </w:pPr>
      <w:r>
        <w:t xml:space="preserve">                  properties:</w:t>
      </w:r>
    </w:p>
    <w:p w14:paraId="420F872D" w14:textId="77777777" w:rsidR="00A64C20" w:rsidRDefault="00A64C20" w:rsidP="00A64C20">
      <w:pPr>
        <w:pStyle w:val="PL"/>
      </w:pPr>
      <w:r>
        <w:t xml:space="preserve">                    gnbId:</w:t>
      </w:r>
    </w:p>
    <w:p w14:paraId="68C1A1EA" w14:textId="77777777" w:rsidR="00A64C20" w:rsidRDefault="00A64C20" w:rsidP="00A64C20">
      <w:pPr>
        <w:pStyle w:val="PL"/>
      </w:pPr>
      <w:r>
        <w:t xml:space="preserve">                      $ref: '#/components/schemas/GnbId'</w:t>
      </w:r>
    </w:p>
    <w:p w14:paraId="676D734F" w14:textId="77777777" w:rsidR="00A64C20" w:rsidRDefault="00A64C20" w:rsidP="00A64C20">
      <w:pPr>
        <w:pStyle w:val="PL"/>
      </w:pPr>
      <w:r>
        <w:t xml:space="preserve">                    gnbIdLength:</w:t>
      </w:r>
    </w:p>
    <w:p w14:paraId="6CED8DB7" w14:textId="77777777" w:rsidR="00A64C20" w:rsidRDefault="00A64C20" w:rsidP="00A64C20">
      <w:pPr>
        <w:pStyle w:val="PL"/>
      </w:pPr>
      <w:r>
        <w:t xml:space="preserve">                      $ref: '#/components/schemas/GnbIdLength'</w:t>
      </w:r>
    </w:p>
    <w:p w14:paraId="70629486" w14:textId="77777777" w:rsidR="00A64C20" w:rsidRDefault="00A64C20" w:rsidP="00A64C20">
      <w:pPr>
        <w:pStyle w:val="PL"/>
      </w:pPr>
      <w:r>
        <w:t xml:space="preserve">                    gnbCuName:</w:t>
      </w:r>
    </w:p>
    <w:p w14:paraId="10E8BA04" w14:textId="77777777" w:rsidR="00A64C20" w:rsidRDefault="00A64C20" w:rsidP="00A64C20">
      <w:pPr>
        <w:pStyle w:val="PL"/>
      </w:pPr>
      <w:r>
        <w:t xml:space="preserve">                      $ref: '#/components/schemas/GnbName'</w:t>
      </w:r>
    </w:p>
    <w:p w14:paraId="4B34DD21" w14:textId="77777777" w:rsidR="00A64C20" w:rsidRDefault="00A64C20" w:rsidP="00A64C20">
      <w:pPr>
        <w:pStyle w:val="PL"/>
      </w:pPr>
      <w:r>
        <w:t xml:space="preserve">                    plmnId:</w:t>
      </w:r>
    </w:p>
    <w:p w14:paraId="4614253D" w14:textId="77777777" w:rsidR="00A64C20" w:rsidRDefault="00A64C20" w:rsidP="00A64C20">
      <w:pPr>
        <w:pStyle w:val="PL"/>
      </w:pPr>
      <w:r>
        <w:t xml:space="preserve">                      $ref: 'TS28623_ComDefs.yaml#/components/schemas/PlmnId'</w:t>
      </w:r>
    </w:p>
    <w:p w14:paraId="0DE55E5E" w14:textId="77777777" w:rsidR="00A64C20" w:rsidRDefault="00A64C20" w:rsidP="00A64C20">
      <w:pPr>
        <w:pStyle w:val="PL"/>
      </w:pPr>
      <w:r>
        <w:t xml:space="preserve">                    x2BlockList:</w:t>
      </w:r>
    </w:p>
    <w:p w14:paraId="33620162" w14:textId="77777777" w:rsidR="00A64C20" w:rsidRDefault="00A64C20" w:rsidP="00A64C20">
      <w:pPr>
        <w:pStyle w:val="PL"/>
      </w:pPr>
      <w:r>
        <w:t xml:space="preserve">                      $ref: '#/components/schemas/GgNBIdList'</w:t>
      </w:r>
    </w:p>
    <w:p w14:paraId="51DBE025" w14:textId="77777777" w:rsidR="00A64C20" w:rsidRDefault="00A64C20" w:rsidP="00A64C20">
      <w:pPr>
        <w:pStyle w:val="PL"/>
      </w:pPr>
      <w:r>
        <w:t xml:space="preserve">                    xnBlockList:</w:t>
      </w:r>
    </w:p>
    <w:p w14:paraId="7B32D995" w14:textId="77777777" w:rsidR="00A64C20" w:rsidRDefault="00A64C20" w:rsidP="00A64C20">
      <w:pPr>
        <w:pStyle w:val="PL"/>
      </w:pPr>
      <w:r>
        <w:t xml:space="preserve">                      $ref: '#/components/schemas/GgNBIdList'</w:t>
      </w:r>
    </w:p>
    <w:p w14:paraId="68D229C7" w14:textId="77777777" w:rsidR="00A64C20" w:rsidRDefault="00A64C20" w:rsidP="00A64C20">
      <w:pPr>
        <w:pStyle w:val="PL"/>
      </w:pPr>
      <w:r>
        <w:t xml:space="preserve">                    x2AllowList:</w:t>
      </w:r>
    </w:p>
    <w:p w14:paraId="6199B2D9" w14:textId="77777777" w:rsidR="00A64C20" w:rsidRDefault="00A64C20" w:rsidP="00A64C20">
      <w:pPr>
        <w:pStyle w:val="PL"/>
      </w:pPr>
      <w:r>
        <w:t xml:space="preserve">                      $ref: '#/components/schemas/GgNBIdList'</w:t>
      </w:r>
    </w:p>
    <w:p w14:paraId="606F1CD3" w14:textId="77777777" w:rsidR="00A64C20" w:rsidRDefault="00A64C20" w:rsidP="00A64C20">
      <w:pPr>
        <w:pStyle w:val="PL"/>
      </w:pPr>
      <w:r>
        <w:t xml:space="preserve">                    xnAllowList:</w:t>
      </w:r>
    </w:p>
    <w:p w14:paraId="21B1BD5F" w14:textId="77777777" w:rsidR="00A64C20" w:rsidRDefault="00A64C20" w:rsidP="00A64C20">
      <w:pPr>
        <w:pStyle w:val="PL"/>
      </w:pPr>
      <w:r>
        <w:t xml:space="preserve">                      $ref: '#/components/schemas/GgNBIdList'</w:t>
      </w:r>
    </w:p>
    <w:p w14:paraId="3ABA9C82" w14:textId="77777777" w:rsidR="00A64C20" w:rsidRDefault="00A64C20" w:rsidP="00A64C20">
      <w:pPr>
        <w:pStyle w:val="PL"/>
      </w:pPr>
      <w:r>
        <w:t xml:space="preserve">                    x2HOBlockList:</w:t>
      </w:r>
    </w:p>
    <w:p w14:paraId="24130D81" w14:textId="77777777" w:rsidR="00A64C20" w:rsidRDefault="00A64C20" w:rsidP="00A64C20">
      <w:pPr>
        <w:pStyle w:val="PL"/>
      </w:pPr>
      <w:r>
        <w:t xml:space="preserve">                      $ref: '#/components/schemas/GeNBIdList'</w:t>
      </w:r>
    </w:p>
    <w:p w14:paraId="09F9E562" w14:textId="77777777" w:rsidR="00A64C20" w:rsidRDefault="00A64C20" w:rsidP="00A64C20">
      <w:pPr>
        <w:pStyle w:val="PL"/>
      </w:pPr>
      <w:r>
        <w:t xml:space="preserve">                    xnHOBlockList:</w:t>
      </w:r>
    </w:p>
    <w:p w14:paraId="52E19A12" w14:textId="77777777" w:rsidR="00A64C20" w:rsidRDefault="00A64C20" w:rsidP="00A64C20">
      <w:pPr>
        <w:pStyle w:val="PL"/>
      </w:pPr>
      <w:r>
        <w:t xml:space="preserve">                      $ref: '#/components/schemas/GgNBIdList'</w:t>
      </w:r>
    </w:p>
    <w:p w14:paraId="33E08A98" w14:textId="77777777" w:rsidR="00A64C20" w:rsidRDefault="00A64C20" w:rsidP="00A64C20">
      <w:pPr>
        <w:pStyle w:val="PL"/>
      </w:pPr>
      <w:r>
        <w:t xml:space="preserve">                    mappingSetIDBackhaulAddressList:</w:t>
      </w:r>
    </w:p>
    <w:p w14:paraId="4831ABD4" w14:textId="77777777" w:rsidR="00A64C20" w:rsidRDefault="00A64C20" w:rsidP="00A64C20">
      <w:pPr>
        <w:pStyle w:val="PL"/>
      </w:pPr>
      <w:r>
        <w:t xml:space="preserve">                      type: array</w:t>
      </w:r>
    </w:p>
    <w:p w14:paraId="3499D037" w14:textId="77777777" w:rsidR="00A64C20" w:rsidRDefault="00A64C20" w:rsidP="00A64C20">
      <w:pPr>
        <w:pStyle w:val="PL"/>
      </w:pPr>
      <w:r>
        <w:t xml:space="preserve">                      uniqueItems: true</w:t>
      </w:r>
    </w:p>
    <w:p w14:paraId="0BD58C8D" w14:textId="77777777" w:rsidR="00A64C20" w:rsidRDefault="00A64C20" w:rsidP="00A64C20">
      <w:pPr>
        <w:pStyle w:val="PL"/>
      </w:pPr>
      <w:r>
        <w:t xml:space="preserve">                      items:</w:t>
      </w:r>
    </w:p>
    <w:p w14:paraId="1A7DA40A" w14:textId="77777777" w:rsidR="00A64C20" w:rsidRDefault="00A64C20" w:rsidP="00A64C20">
      <w:pPr>
        <w:pStyle w:val="PL"/>
      </w:pPr>
      <w:r>
        <w:t xml:space="preserve">                        $ref: '#/components/schemas/MappingSetIDBackhaulAddress'</w:t>
      </w:r>
    </w:p>
    <w:p w14:paraId="610ACA8E" w14:textId="77777777" w:rsidR="00A64C20" w:rsidRDefault="00A64C20" w:rsidP="00A64C20">
      <w:pPr>
        <w:pStyle w:val="PL"/>
      </w:pPr>
      <w:r>
        <w:t xml:space="preserve">                      minItems: 1</w:t>
      </w:r>
    </w:p>
    <w:p w14:paraId="760988E4" w14:textId="77777777" w:rsidR="00A64C20" w:rsidRDefault="00A64C20" w:rsidP="00A64C20">
      <w:pPr>
        <w:pStyle w:val="PL"/>
      </w:pPr>
      <w:r>
        <w:t xml:space="preserve">                    isOnboardSatellite:</w:t>
      </w:r>
    </w:p>
    <w:p w14:paraId="66D594D4" w14:textId="77777777" w:rsidR="00A64C20" w:rsidRDefault="00A64C20" w:rsidP="00A64C20">
      <w:pPr>
        <w:pStyle w:val="PL"/>
      </w:pPr>
      <w:r>
        <w:t xml:space="preserve">                      type: boolean</w:t>
      </w:r>
    </w:p>
    <w:p w14:paraId="2ABB688D" w14:textId="77777777" w:rsidR="00A64C20" w:rsidRDefault="00A64C20" w:rsidP="00A64C20">
      <w:pPr>
        <w:pStyle w:val="PL"/>
      </w:pPr>
      <w:r>
        <w:t xml:space="preserve">                    onboardSatelliteId:</w:t>
      </w:r>
    </w:p>
    <w:p w14:paraId="72A6B366" w14:textId="77777777" w:rsidR="00A64C20" w:rsidRDefault="00A64C20" w:rsidP="00A64C20">
      <w:pPr>
        <w:pStyle w:val="PL"/>
      </w:pPr>
      <w:r>
        <w:t xml:space="preserve">                      $ref: '#/components/schemas/SatelliteId'</w:t>
      </w:r>
    </w:p>
    <w:p w14:paraId="003D4985" w14:textId="77777777" w:rsidR="00A64C20" w:rsidRDefault="00A64C20" w:rsidP="00A64C20">
      <w:pPr>
        <w:pStyle w:val="PL"/>
      </w:pPr>
      <w:r>
        <w:t xml:space="preserve">                    isNRFemtoNode:</w:t>
      </w:r>
    </w:p>
    <w:p w14:paraId="4A3A115D" w14:textId="77777777" w:rsidR="00A64C20" w:rsidRDefault="00A64C20" w:rsidP="00A64C20">
      <w:pPr>
        <w:pStyle w:val="PL"/>
      </w:pPr>
      <w:r>
        <w:t xml:space="preserve">                      type: boolean</w:t>
      </w:r>
    </w:p>
    <w:p w14:paraId="30B8F068" w14:textId="77777777" w:rsidR="00A64C20" w:rsidRDefault="00A64C20" w:rsidP="00A64C20">
      <w:pPr>
        <w:pStyle w:val="PL"/>
      </w:pPr>
      <w:r>
        <w:t xml:space="preserve">                    tceIDMappingInfoList:</w:t>
      </w:r>
    </w:p>
    <w:p w14:paraId="41EBA2EB" w14:textId="77777777" w:rsidR="00A64C20" w:rsidRDefault="00A64C20" w:rsidP="00A64C20">
      <w:pPr>
        <w:pStyle w:val="PL"/>
      </w:pPr>
      <w:r>
        <w:t xml:space="preserve">                      $ref: '#/components/schemas/TceIDMappingInfoList'</w:t>
      </w:r>
    </w:p>
    <w:p w14:paraId="07D5E2BF" w14:textId="77777777" w:rsidR="00A64C20" w:rsidRDefault="00A64C20" w:rsidP="00A64C20">
      <w:pPr>
        <w:pStyle w:val="PL"/>
      </w:pPr>
      <w:r>
        <w:t xml:space="preserve">                    configurable5QISetRef:</w:t>
      </w:r>
    </w:p>
    <w:p w14:paraId="336876E7" w14:textId="77777777" w:rsidR="00A64C20" w:rsidRDefault="00A64C20" w:rsidP="00A64C20">
      <w:pPr>
        <w:pStyle w:val="PL"/>
      </w:pPr>
      <w:r>
        <w:t xml:space="preserve">                      $ref: 'TS28623_ComDefs.yaml#/components/schemas/Dn'</w:t>
      </w:r>
    </w:p>
    <w:p w14:paraId="49A65AA1" w14:textId="77777777" w:rsidR="00A64C20" w:rsidRDefault="00A64C20" w:rsidP="00A64C20">
      <w:pPr>
        <w:pStyle w:val="PL"/>
      </w:pPr>
      <w:r>
        <w:t xml:space="preserve">                    dynamic5QISetRef:</w:t>
      </w:r>
    </w:p>
    <w:p w14:paraId="0DEF9CBF" w14:textId="77777777" w:rsidR="00A64C20" w:rsidRDefault="00A64C20" w:rsidP="00A64C20">
      <w:pPr>
        <w:pStyle w:val="PL"/>
      </w:pPr>
      <w:r>
        <w:t xml:space="preserve">                      $ref: 'TS28623_ComDefs.yaml#/components/schemas/DnRo'</w:t>
      </w:r>
    </w:p>
    <w:p w14:paraId="3C5CFF16" w14:textId="77777777" w:rsidR="00A64C20" w:rsidRDefault="00A64C20" w:rsidP="00A64C20">
      <w:pPr>
        <w:pStyle w:val="PL"/>
      </w:pPr>
      <w:r>
        <w:t xml:space="preserve">                    ephemerisInfoSetRef:</w:t>
      </w:r>
    </w:p>
    <w:p w14:paraId="56B2D591" w14:textId="77777777" w:rsidR="00A64C20" w:rsidRDefault="00A64C20" w:rsidP="00A64C20">
      <w:pPr>
        <w:pStyle w:val="PL"/>
      </w:pPr>
      <w:r>
        <w:t xml:space="preserve">                      $ref: 'TS28623_ComDefs.yaml#/components/schemas/DnRo'</w:t>
      </w:r>
    </w:p>
    <w:p w14:paraId="25B80F11" w14:textId="77777777" w:rsidR="00A64C20" w:rsidRDefault="00A64C20" w:rsidP="00A64C20">
      <w:pPr>
        <w:pStyle w:val="PL"/>
      </w:pPr>
      <w:r>
        <w:t xml:space="preserve">                    dCHOControl:</w:t>
      </w:r>
    </w:p>
    <w:p w14:paraId="2126CE87" w14:textId="77777777" w:rsidR="00A64C20" w:rsidRDefault="00A64C20" w:rsidP="00A64C20">
      <w:pPr>
        <w:pStyle w:val="PL"/>
      </w:pPr>
      <w:r>
        <w:t xml:space="preserve">                      type: boolean</w:t>
      </w:r>
    </w:p>
    <w:p w14:paraId="68CDD23A" w14:textId="77777777" w:rsidR="00A64C20" w:rsidRDefault="00A64C20" w:rsidP="00A64C20">
      <w:pPr>
        <w:pStyle w:val="PL"/>
      </w:pPr>
      <w:r>
        <w:t xml:space="preserve">                    dDAPSHOControl:</w:t>
      </w:r>
    </w:p>
    <w:p w14:paraId="3B06FC52" w14:textId="77777777" w:rsidR="00A64C20" w:rsidRDefault="00A64C20" w:rsidP="00A64C20">
      <w:pPr>
        <w:pStyle w:val="PL"/>
      </w:pPr>
      <w:r>
        <w:t xml:space="preserve">                      type: boolean</w:t>
      </w:r>
    </w:p>
    <w:p w14:paraId="160ABC4B" w14:textId="77777777" w:rsidR="00A64C20" w:rsidRDefault="00A64C20" w:rsidP="00A64C20">
      <w:pPr>
        <w:pStyle w:val="PL"/>
      </w:pPr>
      <w:r>
        <w:t xml:space="preserve">                    dLTMControl:</w:t>
      </w:r>
    </w:p>
    <w:p w14:paraId="34E64F4E" w14:textId="77777777" w:rsidR="00A64C20" w:rsidRDefault="00A64C20" w:rsidP="00A64C20">
      <w:pPr>
        <w:pStyle w:val="PL"/>
        <w:rPr>
          <w:ins w:id="96" w:author="shixixi"/>
        </w:rPr>
      </w:pPr>
      <w:r>
        <w:t xml:space="preserve">                      type: boolean </w:t>
      </w:r>
      <w:ins w:id="97" w:author="shixixi">
        <w:r>
          <w:t xml:space="preserve"> </w:t>
        </w:r>
      </w:ins>
    </w:p>
    <w:p w14:paraId="027D36CF" w14:textId="77777777" w:rsidR="00A64C20" w:rsidRDefault="00A64C20" w:rsidP="00A64C20">
      <w:pPr>
        <w:pStyle w:val="PL"/>
        <w:rPr>
          <w:ins w:id="98" w:author="shixixi"/>
        </w:rPr>
      </w:pPr>
      <w:ins w:id="99" w:author="shixixi">
        <w:r>
          <w:t xml:space="preserve">                    dCLTMControl:</w:t>
        </w:r>
      </w:ins>
    </w:p>
    <w:p w14:paraId="18AC6404" w14:textId="77777777" w:rsidR="00A64C20" w:rsidRDefault="00A64C20" w:rsidP="00A64C20">
      <w:pPr>
        <w:pStyle w:val="PL"/>
        <w:rPr>
          <w:del w:id="100" w:author="shixixi"/>
        </w:rPr>
      </w:pPr>
      <w:ins w:id="101" w:author="shixixi">
        <w:r>
          <w:t xml:space="preserve">                      type: boolean</w:t>
        </w:r>
      </w:ins>
      <w:del w:id="102" w:author="shixixi">
        <w:r>
          <w:delText xml:space="preserve">                    </w:delText>
        </w:r>
      </w:del>
    </w:p>
    <w:p w14:paraId="2885A581" w14:textId="77777777" w:rsidR="00A64C20" w:rsidRDefault="00A64C20" w:rsidP="00A64C20">
      <w:pPr>
        <w:pStyle w:val="PL"/>
      </w:pPr>
      <w:r>
        <w:t xml:space="preserve">                    mappedCellIdInfoList:</w:t>
      </w:r>
    </w:p>
    <w:p w14:paraId="2A2B0B40" w14:textId="77777777" w:rsidR="00A64C20" w:rsidRDefault="00A64C20" w:rsidP="00A64C20">
      <w:pPr>
        <w:pStyle w:val="PL"/>
      </w:pPr>
      <w:r>
        <w:t xml:space="preserve">                      $ref: '#/components/schemas/MappedCellIdInfoList'</w:t>
      </w:r>
    </w:p>
    <w:p w14:paraId="505B515E" w14:textId="77777777" w:rsidR="00A64C20" w:rsidRDefault="00A64C20" w:rsidP="00A64C20">
      <w:pPr>
        <w:pStyle w:val="PL"/>
      </w:pPr>
      <w:r>
        <w:t xml:space="preserve">                    qceIdMappingInfoList:</w:t>
      </w:r>
    </w:p>
    <w:p w14:paraId="5A4D690D" w14:textId="77777777" w:rsidR="00A64C20" w:rsidRDefault="00A64C20" w:rsidP="00A64C20">
      <w:pPr>
        <w:pStyle w:val="PL"/>
      </w:pPr>
      <w:r>
        <w:t xml:space="preserve">                      $ref: '#/components/schemas/QceIdMappingInfoList'</w:t>
      </w:r>
    </w:p>
    <w:p w14:paraId="66C3F2C2" w14:textId="77777777" w:rsidR="00A64C20" w:rsidRDefault="00A64C20" w:rsidP="00A64C20">
      <w:pPr>
        <w:pStyle w:val="PL"/>
      </w:pPr>
      <w:r>
        <w:t xml:space="preserve">                    mdtUserConsentReqList:</w:t>
      </w:r>
    </w:p>
    <w:p w14:paraId="0644F0EB" w14:textId="77777777" w:rsidR="00A64C20" w:rsidRDefault="00A64C20" w:rsidP="00A64C20">
      <w:pPr>
        <w:pStyle w:val="PL"/>
      </w:pPr>
      <w:r>
        <w:t xml:space="preserve">                      $ref: '#/components/schemas/MdtUserConsentReqList'</w:t>
      </w:r>
    </w:p>
    <w:p w14:paraId="1DDB2530" w14:textId="77777777" w:rsidR="00A64C20" w:rsidRDefault="00A64C20" w:rsidP="00A64C20">
      <w:pPr>
        <w:pStyle w:val="PL"/>
      </w:pPr>
      <w:r>
        <w:t xml:space="preserve">                    mWABRef:</w:t>
      </w:r>
    </w:p>
    <w:p w14:paraId="7B2E76A7" w14:textId="77777777" w:rsidR="00A64C20" w:rsidRDefault="00A64C20" w:rsidP="00A64C20">
      <w:pPr>
        <w:pStyle w:val="PL"/>
      </w:pPr>
      <w:r>
        <w:t xml:space="preserve">                      $ref: 'TS28623_ComDefs.yaml#/components/schemas/DnRo'</w:t>
      </w:r>
    </w:p>
    <w:p w14:paraId="408AEB2A" w14:textId="77777777" w:rsidR="00A64C20" w:rsidRDefault="00A64C20" w:rsidP="00A64C20">
      <w:pPr>
        <w:pStyle w:val="PL"/>
      </w:pPr>
      <w:r>
        <w:t xml:space="preserve">                    nRECMappingRuleRef:</w:t>
      </w:r>
    </w:p>
    <w:p w14:paraId="2C6C85E6" w14:textId="77777777" w:rsidR="00A64C20" w:rsidRDefault="00A64C20" w:rsidP="00A64C20">
      <w:pPr>
        <w:pStyle w:val="PL"/>
      </w:pPr>
      <w:r>
        <w:t xml:space="preserve">                      $ref: 'TS28623_ComDefs.yaml#/components/schemas/Dn'</w:t>
      </w:r>
    </w:p>
    <w:p w14:paraId="5A5981A6" w14:textId="77777777" w:rsidR="00A64C20" w:rsidRDefault="00A64C20" w:rsidP="00A64C20">
      <w:pPr>
        <w:pStyle w:val="PL"/>
      </w:pPr>
      <w:r>
        <w:t xml:space="preserve">                    nRFemtoGWRef:</w:t>
      </w:r>
    </w:p>
    <w:p w14:paraId="36CFA6E1" w14:textId="77777777" w:rsidR="00A64C20" w:rsidRDefault="00A64C20" w:rsidP="00A64C20">
      <w:pPr>
        <w:pStyle w:val="PL"/>
      </w:pPr>
      <w:r>
        <w:t xml:space="preserve">                      $ref: 'TS28623_ComDefs.yaml#/components/schemas/DnRo'</w:t>
      </w:r>
    </w:p>
    <w:p w14:paraId="5741DCF4" w14:textId="77777777" w:rsidR="00A64C20" w:rsidRDefault="00A64C20" w:rsidP="00A64C20">
      <w:pPr>
        <w:pStyle w:val="PL"/>
      </w:pPr>
      <w:r>
        <w:t xml:space="preserve">        - $ref: 'TS28623_GenericNrm.yaml#/components/schemas/ManagedFunction-ncO'</w:t>
      </w:r>
    </w:p>
    <w:p w14:paraId="14C666F8" w14:textId="77777777" w:rsidR="00A64C20" w:rsidRDefault="00A64C20" w:rsidP="00A64C20">
      <w:pPr>
        <w:pStyle w:val="PL"/>
      </w:pPr>
      <w:r>
        <w:lastRenderedPageBreak/>
        <w:t xml:space="preserve">        - type: object</w:t>
      </w:r>
    </w:p>
    <w:p w14:paraId="1A68E1E8" w14:textId="77777777" w:rsidR="00A64C20" w:rsidRDefault="00A64C20" w:rsidP="00A64C20">
      <w:pPr>
        <w:pStyle w:val="PL"/>
      </w:pPr>
      <w:r>
        <w:t xml:space="preserve">          properties:</w:t>
      </w:r>
    </w:p>
    <w:p w14:paraId="44AF4265" w14:textId="77777777" w:rsidR="00A64C20" w:rsidRDefault="00A64C20" w:rsidP="00A64C20">
      <w:pPr>
        <w:pStyle w:val="PL"/>
      </w:pPr>
      <w:r>
        <w:t xml:space="preserve">            RRMPolicyRatio:</w:t>
      </w:r>
    </w:p>
    <w:p w14:paraId="1292F09D" w14:textId="77777777" w:rsidR="00A64C20" w:rsidRDefault="00A64C20" w:rsidP="00A64C20">
      <w:pPr>
        <w:pStyle w:val="PL"/>
      </w:pPr>
      <w:r>
        <w:t xml:space="preserve">              $ref: '#/components/schemas/RRMPolicyRatio-Multiple'</w:t>
      </w:r>
    </w:p>
    <w:p w14:paraId="2A257B4C" w14:textId="77777777" w:rsidR="00A64C20" w:rsidRDefault="00A64C20" w:rsidP="00A64C20">
      <w:pPr>
        <w:pStyle w:val="PL"/>
      </w:pPr>
      <w:r>
        <w:t xml:space="preserve">            NRCellCU:</w:t>
      </w:r>
    </w:p>
    <w:p w14:paraId="7AF7D84A" w14:textId="77777777" w:rsidR="00A64C20" w:rsidRDefault="00A64C20" w:rsidP="00A64C20">
      <w:pPr>
        <w:pStyle w:val="PL"/>
      </w:pPr>
      <w:r>
        <w:t xml:space="preserve">              $ref: '#/components/schemas/NRCellCU-Multiple'</w:t>
      </w:r>
    </w:p>
    <w:p w14:paraId="11318C3E" w14:textId="77777777" w:rsidR="00A64C20" w:rsidRDefault="00A64C20" w:rsidP="00A64C20">
      <w:pPr>
        <w:pStyle w:val="PL"/>
      </w:pPr>
      <w:r>
        <w:t xml:space="preserve">            EP_XnC:</w:t>
      </w:r>
    </w:p>
    <w:p w14:paraId="34DDD5A8" w14:textId="77777777" w:rsidR="00A64C20" w:rsidRDefault="00A64C20" w:rsidP="00A64C20">
      <w:pPr>
        <w:pStyle w:val="PL"/>
      </w:pPr>
      <w:r>
        <w:t xml:space="preserve">              $ref: '#/components/schemas/EP_XnC-Multiple'</w:t>
      </w:r>
    </w:p>
    <w:p w14:paraId="3D5A4B2C" w14:textId="77777777" w:rsidR="00A64C20" w:rsidRDefault="00A64C20" w:rsidP="00A64C20">
      <w:pPr>
        <w:pStyle w:val="PL"/>
      </w:pPr>
      <w:r>
        <w:t xml:space="preserve">            EP_E1:</w:t>
      </w:r>
    </w:p>
    <w:p w14:paraId="4C02B937" w14:textId="77777777" w:rsidR="00A64C20" w:rsidRDefault="00A64C20" w:rsidP="00A64C20">
      <w:pPr>
        <w:pStyle w:val="PL"/>
      </w:pPr>
      <w:r>
        <w:t xml:space="preserve">              $ref: '#/components/schemas/EP_E1-Multiple'</w:t>
      </w:r>
    </w:p>
    <w:p w14:paraId="1F8851D8" w14:textId="77777777" w:rsidR="00A64C20" w:rsidRDefault="00A64C20" w:rsidP="00A64C20">
      <w:pPr>
        <w:pStyle w:val="PL"/>
      </w:pPr>
      <w:r>
        <w:t xml:space="preserve">            EP_F1C:</w:t>
      </w:r>
    </w:p>
    <w:p w14:paraId="4BB87D4C" w14:textId="77777777" w:rsidR="00A64C20" w:rsidRDefault="00A64C20" w:rsidP="00A64C20">
      <w:pPr>
        <w:pStyle w:val="PL"/>
      </w:pPr>
      <w:r>
        <w:t xml:space="preserve">              $ref: '#/components/schemas/EP_F1C-Multiple'</w:t>
      </w:r>
    </w:p>
    <w:p w14:paraId="7FAB9E6D" w14:textId="77777777" w:rsidR="00A64C20" w:rsidRDefault="00A64C20" w:rsidP="00A64C20">
      <w:pPr>
        <w:pStyle w:val="PL"/>
      </w:pPr>
      <w:r>
        <w:t xml:space="preserve">            EP_NgC:</w:t>
      </w:r>
    </w:p>
    <w:p w14:paraId="75E9C949" w14:textId="77777777" w:rsidR="00A64C20" w:rsidRDefault="00A64C20" w:rsidP="00A64C20">
      <w:pPr>
        <w:pStyle w:val="PL"/>
      </w:pPr>
      <w:r>
        <w:t xml:space="preserve">              $ref: '#/components/schemas/EP_NgC-Multiple'</w:t>
      </w:r>
    </w:p>
    <w:p w14:paraId="24DBE1F1" w14:textId="77777777" w:rsidR="00A64C20" w:rsidRDefault="00A64C20" w:rsidP="00A64C20">
      <w:pPr>
        <w:pStyle w:val="PL"/>
      </w:pPr>
      <w:r>
        <w:t xml:space="preserve">            EP_X2C:</w:t>
      </w:r>
    </w:p>
    <w:p w14:paraId="2277AE19" w14:textId="77777777" w:rsidR="00A64C20" w:rsidRDefault="00A64C20" w:rsidP="00A64C20">
      <w:pPr>
        <w:pStyle w:val="PL"/>
      </w:pPr>
      <w:r>
        <w:t xml:space="preserve">              $ref: '#/components/schemas/EP_X2C-Multiple'</w:t>
      </w:r>
    </w:p>
    <w:p w14:paraId="645EBCDD" w14:textId="77777777" w:rsidR="00A64C20" w:rsidRDefault="00A64C20" w:rsidP="00A64C20">
      <w:pPr>
        <w:pStyle w:val="PL"/>
      </w:pPr>
      <w:r>
        <w:t xml:space="preserve">            DANRManagementFunction:</w:t>
      </w:r>
    </w:p>
    <w:p w14:paraId="21804493" w14:textId="77777777" w:rsidR="00A64C20" w:rsidRDefault="00A64C20" w:rsidP="00A64C20">
      <w:pPr>
        <w:pStyle w:val="PL"/>
      </w:pPr>
      <w:r>
        <w:t xml:space="preserve">              $ref: '#/components/schemas/DANRManagementFunction-Single'</w:t>
      </w:r>
    </w:p>
    <w:p w14:paraId="50D39085" w14:textId="77777777" w:rsidR="00A64C20" w:rsidRDefault="00A64C20" w:rsidP="00A64C20">
      <w:pPr>
        <w:pStyle w:val="PL"/>
      </w:pPr>
      <w:r>
        <w:t xml:space="preserve">            DESManagementFunction:</w:t>
      </w:r>
    </w:p>
    <w:p w14:paraId="5F5C2557" w14:textId="77777777" w:rsidR="00A64C20" w:rsidRDefault="00A64C20" w:rsidP="00A64C20">
      <w:pPr>
        <w:pStyle w:val="PL"/>
      </w:pPr>
      <w:r>
        <w:t xml:space="preserve">              $ref: '#/components/schemas/DESManagementFunction-Single'</w:t>
      </w:r>
    </w:p>
    <w:p w14:paraId="6D117170" w14:textId="77777777" w:rsidR="00A64C20" w:rsidRDefault="00A64C20" w:rsidP="00A64C20">
      <w:pPr>
        <w:pStyle w:val="PL"/>
      </w:pPr>
      <w:r>
        <w:t xml:space="preserve">            DMROFunction:</w:t>
      </w:r>
    </w:p>
    <w:p w14:paraId="5139D909" w14:textId="77777777" w:rsidR="00A64C20" w:rsidRDefault="00A64C20" w:rsidP="00A64C20">
      <w:pPr>
        <w:pStyle w:val="PL"/>
      </w:pPr>
      <w:r>
        <w:t xml:space="preserve">              $ref: '#/components/schemas/DMROFunction-Single'</w:t>
      </w:r>
    </w:p>
    <w:p w14:paraId="33481825" w14:textId="77777777" w:rsidR="00A64C20" w:rsidRDefault="00A64C20" w:rsidP="00A64C20">
      <w:pPr>
        <w:pStyle w:val="PL"/>
      </w:pPr>
      <w:r>
        <w:t xml:space="preserve">            DLBOFunction:</w:t>
      </w:r>
    </w:p>
    <w:p w14:paraId="6FD3102A" w14:textId="77777777" w:rsidR="00A64C20" w:rsidRDefault="00A64C20" w:rsidP="00A64C20">
      <w:pPr>
        <w:pStyle w:val="PL"/>
      </w:pPr>
      <w:r>
        <w:t xml:space="preserve">              $ref: '#/components/schemas/DLBOFunction-Single'</w:t>
      </w:r>
    </w:p>
    <w:p w14:paraId="0F201B77" w14:textId="77777777" w:rsidR="00A64C20" w:rsidRDefault="00A64C20" w:rsidP="00A64C20">
      <w:pPr>
        <w:pStyle w:val="PL"/>
      </w:pPr>
      <w:r>
        <w:t xml:space="preserve">            Configurable5QISet:</w:t>
      </w:r>
    </w:p>
    <w:p w14:paraId="5DCA4F9D" w14:textId="77777777" w:rsidR="00A64C20" w:rsidRDefault="00A64C20" w:rsidP="00A64C20">
      <w:pPr>
        <w:pStyle w:val="PL"/>
      </w:pPr>
      <w:r>
        <w:t xml:space="preserve">              $ref: 'TS28541_5GcNrm.yaml#/components/schemas/Configurable5QISet-Multiple'</w:t>
      </w:r>
    </w:p>
    <w:p w14:paraId="355D1A65" w14:textId="77777777" w:rsidR="00A64C20" w:rsidRDefault="00A64C20" w:rsidP="00A64C20">
      <w:pPr>
        <w:pStyle w:val="PL"/>
      </w:pPr>
      <w:r>
        <w:t xml:space="preserve">            Dynamic5QISet:</w:t>
      </w:r>
    </w:p>
    <w:p w14:paraId="4FCA5ECB" w14:textId="77777777" w:rsidR="00A64C20" w:rsidRDefault="00A64C20" w:rsidP="00A64C20">
      <w:pPr>
        <w:pStyle w:val="PL"/>
      </w:pPr>
      <w:r>
        <w:t xml:space="preserve">              $ref: 'TS28541_5GcNrm.yaml#/components/schemas/Dynamic5QISet-Multiple'</w:t>
      </w:r>
    </w:p>
    <w:p w14:paraId="21A3843D" w14:textId="77777777" w:rsidR="00A64C20" w:rsidRDefault="00A64C20" w:rsidP="00A64C20">
      <w:pPr>
        <w:pStyle w:val="PL"/>
      </w:pPr>
      <w:r>
        <w:t xml:space="preserve">            NRNetwork:</w:t>
      </w:r>
    </w:p>
    <w:p w14:paraId="1914E09E" w14:textId="77777777" w:rsidR="00A64C20" w:rsidRDefault="00A64C20" w:rsidP="00A64C20">
      <w:pPr>
        <w:pStyle w:val="PL"/>
      </w:pPr>
      <w:r>
        <w:t xml:space="preserve">              $ref: '#/components/schemas/NRNetwork-Single'</w:t>
      </w:r>
    </w:p>
    <w:p w14:paraId="50F9D9AD" w14:textId="77777777" w:rsidR="00A64C20" w:rsidRDefault="00A64C20" w:rsidP="00A64C20">
      <w:pPr>
        <w:pStyle w:val="PL"/>
      </w:pPr>
      <w:r>
        <w:t xml:space="preserve">            EUtranNetwork:  </w:t>
      </w:r>
    </w:p>
    <w:p w14:paraId="1C20983E" w14:textId="77777777" w:rsidR="00A64C20" w:rsidRDefault="00A64C20" w:rsidP="00A64C20">
      <w:pPr>
        <w:pStyle w:val="PL"/>
      </w:pPr>
      <w:r>
        <w:t xml:space="preserve">              $ref: '#/components/schemas/EUtraNetwork-Single'</w:t>
      </w:r>
    </w:p>
    <w:p w14:paraId="297D468F" w14:textId="77777777" w:rsidR="00A64C20" w:rsidRDefault="00A64C20" w:rsidP="00A64C20">
      <w:pPr>
        <w:pStyle w:val="PL"/>
      </w:pPr>
    </w:p>
    <w:p w14:paraId="4608B317" w14:textId="77777777" w:rsidR="00A64C20" w:rsidRDefault="00A64C20" w:rsidP="00A64C20">
      <w:pPr>
        <w:pStyle w:val="PL"/>
      </w:pPr>
      <w:r>
        <w:t xml:space="preserve">    NRCellCU-Single:</w:t>
      </w:r>
    </w:p>
    <w:p w14:paraId="56CB5CB6" w14:textId="77777777" w:rsidR="00A64C20" w:rsidRDefault="00A64C20" w:rsidP="00A64C20">
      <w:pPr>
        <w:pStyle w:val="PL"/>
      </w:pPr>
      <w:r>
        <w:t xml:space="preserve">      allOf:</w:t>
      </w:r>
    </w:p>
    <w:p w14:paraId="52B08669" w14:textId="77777777" w:rsidR="00A64C20" w:rsidRDefault="00A64C20" w:rsidP="00A64C20">
      <w:pPr>
        <w:pStyle w:val="PL"/>
      </w:pPr>
      <w:r>
        <w:t xml:space="preserve">        - $ref: 'TS28623_GenericNrm.yaml#/components/schemas/Top'</w:t>
      </w:r>
    </w:p>
    <w:p w14:paraId="5921513F" w14:textId="77777777" w:rsidR="00A64C20" w:rsidRDefault="00A64C20" w:rsidP="00A64C20">
      <w:pPr>
        <w:pStyle w:val="PL"/>
      </w:pPr>
      <w:r>
        <w:t xml:space="preserve">        - type: object</w:t>
      </w:r>
    </w:p>
    <w:p w14:paraId="6E36B553" w14:textId="77777777" w:rsidR="00A64C20" w:rsidRDefault="00A64C20" w:rsidP="00A64C20">
      <w:pPr>
        <w:pStyle w:val="PL"/>
      </w:pPr>
      <w:r>
        <w:t xml:space="preserve">          properties:</w:t>
      </w:r>
    </w:p>
    <w:p w14:paraId="43D73061" w14:textId="77777777" w:rsidR="00A64C20" w:rsidRDefault="00A64C20" w:rsidP="00A64C20">
      <w:pPr>
        <w:pStyle w:val="PL"/>
      </w:pPr>
      <w:r>
        <w:t xml:space="preserve">            attributes:</w:t>
      </w:r>
    </w:p>
    <w:p w14:paraId="3167E390" w14:textId="77777777" w:rsidR="00A64C20" w:rsidRDefault="00A64C20" w:rsidP="00A64C20">
      <w:pPr>
        <w:pStyle w:val="PL"/>
      </w:pPr>
      <w:r>
        <w:t xml:space="preserve">              allOf:</w:t>
      </w:r>
    </w:p>
    <w:p w14:paraId="7991DB7C" w14:textId="77777777" w:rsidR="00A64C20" w:rsidRDefault="00A64C20" w:rsidP="00A64C20">
      <w:pPr>
        <w:pStyle w:val="PL"/>
      </w:pPr>
      <w:r>
        <w:t xml:space="preserve">                - $ref: 'TS28623_GenericNrm.yaml#/components/schemas/ManagedFunction-Attr'</w:t>
      </w:r>
    </w:p>
    <w:p w14:paraId="6B9E0B85" w14:textId="77777777" w:rsidR="00A64C20" w:rsidRDefault="00A64C20" w:rsidP="00A64C20">
      <w:pPr>
        <w:pStyle w:val="PL"/>
      </w:pPr>
      <w:r>
        <w:t xml:space="preserve">                - type: object</w:t>
      </w:r>
    </w:p>
    <w:p w14:paraId="292CE7AD" w14:textId="77777777" w:rsidR="00A64C20" w:rsidRDefault="00A64C20" w:rsidP="00A64C20">
      <w:pPr>
        <w:pStyle w:val="PL"/>
      </w:pPr>
      <w:r>
        <w:t xml:space="preserve">                  properties:</w:t>
      </w:r>
    </w:p>
    <w:p w14:paraId="3AC0A327" w14:textId="77777777" w:rsidR="00A64C20" w:rsidRDefault="00A64C20" w:rsidP="00A64C20">
      <w:pPr>
        <w:pStyle w:val="PL"/>
      </w:pPr>
      <w:r>
        <w:t xml:space="preserve">                    cellLocalId:</w:t>
      </w:r>
    </w:p>
    <w:p w14:paraId="0B3FD7B4" w14:textId="77777777" w:rsidR="00A64C20" w:rsidRDefault="00A64C20" w:rsidP="00A64C20">
      <w:pPr>
        <w:pStyle w:val="PL"/>
      </w:pPr>
      <w:r>
        <w:t xml:space="preserve">                      type: integer</w:t>
      </w:r>
    </w:p>
    <w:p w14:paraId="2B42C146" w14:textId="77777777" w:rsidR="00A64C20" w:rsidRDefault="00A64C20" w:rsidP="00A64C20">
      <w:pPr>
        <w:pStyle w:val="PL"/>
      </w:pPr>
      <w:r>
        <w:t xml:space="preserve">                    plmnInfoList:</w:t>
      </w:r>
    </w:p>
    <w:p w14:paraId="3AFD6CB4" w14:textId="77777777" w:rsidR="00A64C20" w:rsidRDefault="00A64C20" w:rsidP="00A64C20">
      <w:pPr>
        <w:pStyle w:val="PL"/>
      </w:pPr>
      <w:r>
        <w:t xml:space="preserve">                      $ref: '#/components/schemas/PlmnInfoList'</w:t>
      </w:r>
    </w:p>
    <w:p w14:paraId="273FF9CD" w14:textId="77777777" w:rsidR="00A64C20" w:rsidRDefault="00A64C20" w:rsidP="00A64C20">
      <w:pPr>
        <w:pStyle w:val="PL"/>
      </w:pPr>
      <w:r>
        <w:t xml:space="preserve">                    nRFrequencyRef:</w:t>
      </w:r>
    </w:p>
    <w:p w14:paraId="5C5F0117" w14:textId="77777777" w:rsidR="00A64C20" w:rsidRDefault="00A64C20" w:rsidP="00A64C20">
      <w:pPr>
        <w:pStyle w:val="PL"/>
      </w:pPr>
      <w:r>
        <w:t xml:space="preserve">                      $ref: 'TS28623_ComDefs.yaml#/components/schemas/DnRo'</w:t>
      </w:r>
    </w:p>
    <w:p w14:paraId="43B9C478" w14:textId="77777777" w:rsidR="00A64C20" w:rsidRDefault="00A64C20" w:rsidP="00A64C20">
      <w:pPr>
        <w:pStyle w:val="PL"/>
      </w:pPr>
      <w:r>
        <w:t xml:space="preserve">        - $ref: 'TS28623_GenericNrm.yaml#/components/schemas/ManagedFunction-ncO'</w:t>
      </w:r>
    </w:p>
    <w:p w14:paraId="48B305C3" w14:textId="77777777" w:rsidR="00A64C20" w:rsidRDefault="00A64C20" w:rsidP="00A64C20">
      <w:pPr>
        <w:pStyle w:val="PL"/>
      </w:pPr>
      <w:r>
        <w:t xml:space="preserve">        - type: object</w:t>
      </w:r>
    </w:p>
    <w:p w14:paraId="16F0DF56" w14:textId="77777777" w:rsidR="00A64C20" w:rsidRDefault="00A64C20" w:rsidP="00A64C20">
      <w:pPr>
        <w:pStyle w:val="PL"/>
      </w:pPr>
      <w:r>
        <w:t xml:space="preserve">          properties:</w:t>
      </w:r>
    </w:p>
    <w:p w14:paraId="31B4A363" w14:textId="77777777" w:rsidR="00A64C20" w:rsidRDefault="00A64C20" w:rsidP="00A64C20">
      <w:pPr>
        <w:pStyle w:val="PL"/>
      </w:pPr>
      <w:r>
        <w:t xml:space="preserve">            RRMPolicyRatio:</w:t>
      </w:r>
    </w:p>
    <w:p w14:paraId="79ECC8D4" w14:textId="77777777" w:rsidR="00A64C20" w:rsidRDefault="00A64C20" w:rsidP="00A64C20">
      <w:pPr>
        <w:pStyle w:val="PL"/>
      </w:pPr>
      <w:r>
        <w:t xml:space="preserve">              $ref: '#/components/schemas/RRMPolicyRatio-Multiple'</w:t>
      </w:r>
    </w:p>
    <w:p w14:paraId="0BE1723E" w14:textId="77777777" w:rsidR="00A64C20" w:rsidRDefault="00A64C20" w:rsidP="00A64C20">
      <w:pPr>
        <w:pStyle w:val="PL"/>
      </w:pPr>
      <w:r>
        <w:t xml:space="preserve">            NRCellRelation:</w:t>
      </w:r>
    </w:p>
    <w:p w14:paraId="62E86680" w14:textId="77777777" w:rsidR="00A64C20" w:rsidRDefault="00A64C20" w:rsidP="00A64C20">
      <w:pPr>
        <w:pStyle w:val="PL"/>
      </w:pPr>
      <w:r>
        <w:t xml:space="preserve">              $ref: '#/components/schemas/NRCellRelation-Multiple'</w:t>
      </w:r>
    </w:p>
    <w:p w14:paraId="08B11C43" w14:textId="77777777" w:rsidR="00A64C20" w:rsidRDefault="00A64C20" w:rsidP="00A64C20">
      <w:pPr>
        <w:pStyle w:val="PL"/>
      </w:pPr>
      <w:r>
        <w:t xml:space="preserve">            EUtranCellRelation:</w:t>
      </w:r>
    </w:p>
    <w:p w14:paraId="0D95EF10" w14:textId="77777777" w:rsidR="00A64C20" w:rsidRDefault="00A64C20" w:rsidP="00A64C20">
      <w:pPr>
        <w:pStyle w:val="PL"/>
      </w:pPr>
      <w:r>
        <w:t xml:space="preserve">              $ref: '#/components/schemas/EUtranCellRelation-Multiple'</w:t>
      </w:r>
    </w:p>
    <w:p w14:paraId="4C00FF8B" w14:textId="77777777" w:rsidR="00A64C20" w:rsidRDefault="00A64C20" w:rsidP="00A64C20">
      <w:pPr>
        <w:pStyle w:val="PL"/>
      </w:pPr>
      <w:r>
        <w:t xml:space="preserve">            NRFreqRelation:</w:t>
      </w:r>
    </w:p>
    <w:p w14:paraId="5D586351" w14:textId="77777777" w:rsidR="00A64C20" w:rsidRDefault="00A64C20" w:rsidP="00A64C20">
      <w:pPr>
        <w:pStyle w:val="PL"/>
      </w:pPr>
      <w:r>
        <w:t xml:space="preserve">              $ref: '#/components/schemas/NRFreqRelation-Multiple'</w:t>
      </w:r>
    </w:p>
    <w:p w14:paraId="22E702E1" w14:textId="77777777" w:rsidR="00A64C20" w:rsidRDefault="00A64C20" w:rsidP="00A64C20">
      <w:pPr>
        <w:pStyle w:val="PL"/>
      </w:pPr>
      <w:r>
        <w:t xml:space="preserve">            EUtranFreqRelation:</w:t>
      </w:r>
    </w:p>
    <w:p w14:paraId="13662D29" w14:textId="77777777" w:rsidR="00A64C20" w:rsidRDefault="00A64C20" w:rsidP="00A64C20">
      <w:pPr>
        <w:pStyle w:val="PL"/>
      </w:pPr>
      <w:r>
        <w:t xml:space="preserve">              $ref: '#/components/schemas/EUtranFreqRelation-Multiple'</w:t>
      </w:r>
    </w:p>
    <w:p w14:paraId="51DF32F1" w14:textId="77777777" w:rsidR="00A64C20" w:rsidRDefault="00A64C20" w:rsidP="00A64C20">
      <w:pPr>
        <w:pStyle w:val="PL"/>
      </w:pPr>
      <w:r>
        <w:t xml:space="preserve">            DESManagementFunction:</w:t>
      </w:r>
    </w:p>
    <w:p w14:paraId="7AB23877" w14:textId="77777777" w:rsidR="00A64C20" w:rsidRDefault="00A64C20" w:rsidP="00A64C20">
      <w:pPr>
        <w:pStyle w:val="PL"/>
      </w:pPr>
      <w:r>
        <w:t xml:space="preserve">              $ref: '#/components/schemas/DESManagementFunction-Single'</w:t>
      </w:r>
    </w:p>
    <w:p w14:paraId="222D232B" w14:textId="77777777" w:rsidR="00A64C20" w:rsidRDefault="00A64C20" w:rsidP="00A64C20">
      <w:pPr>
        <w:pStyle w:val="PL"/>
      </w:pPr>
      <w:r>
        <w:t xml:space="preserve">            DMROFunction:</w:t>
      </w:r>
    </w:p>
    <w:p w14:paraId="38AAFEDD" w14:textId="77777777" w:rsidR="00A64C20" w:rsidRDefault="00A64C20" w:rsidP="00A64C20">
      <w:pPr>
        <w:pStyle w:val="PL"/>
      </w:pPr>
      <w:r>
        <w:t xml:space="preserve">              $ref: '#/components/schemas/DMROFunction-Single'</w:t>
      </w:r>
    </w:p>
    <w:p w14:paraId="130040C0" w14:textId="77777777" w:rsidR="00A64C20" w:rsidRDefault="00A64C20" w:rsidP="00A64C20">
      <w:pPr>
        <w:pStyle w:val="PL"/>
      </w:pPr>
      <w:r>
        <w:t xml:space="preserve">            DLBOFunction:</w:t>
      </w:r>
    </w:p>
    <w:p w14:paraId="0BC0BEC6" w14:textId="77777777" w:rsidR="00A64C20" w:rsidRDefault="00A64C20" w:rsidP="00A64C20">
      <w:pPr>
        <w:pStyle w:val="PL"/>
      </w:pPr>
      <w:r>
        <w:t xml:space="preserve">              $ref: '#/components/schemas/DLBOFunction-Single'</w:t>
      </w:r>
    </w:p>
    <w:p w14:paraId="7C636E2B" w14:textId="77777777" w:rsidR="00A64C20" w:rsidRDefault="00A64C20" w:rsidP="00A64C20">
      <w:pPr>
        <w:pStyle w:val="PL"/>
      </w:pPr>
      <w:r>
        <w:t xml:space="preserve">            CESManagementFunction:</w:t>
      </w:r>
    </w:p>
    <w:p w14:paraId="0D866953" w14:textId="77777777" w:rsidR="00A64C20" w:rsidRDefault="00A64C20" w:rsidP="00A64C20">
      <w:pPr>
        <w:pStyle w:val="PL"/>
      </w:pPr>
      <w:r>
        <w:t xml:space="preserve">              $ref: '#/components/schemas/CESManagementFunction-Single'</w:t>
      </w:r>
    </w:p>
    <w:p w14:paraId="788358CF" w14:textId="77777777" w:rsidR="00A64C20" w:rsidRDefault="00A64C20" w:rsidP="00A64C20">
      <w:pPr>
        <w:pStyle w:val="PL"/>
      </w:pPr>
      <w:r>
        <w:t xml:space="preserve">            DPCIConfigurationFunction:</w:t>
      </w:r>
    </w:p>
    <w:p w14:paraId="61F2FE39" w14:textId="77777777" w:rsidR="00A64C20" w:rsidRDefault="00A64C20" w:rsidP="00A64C20">
      <w:pPr>
        <w:pStyle w:val="PL"/>
      </w:pPr>
      <w:r>
        <w:t xml:space="preserve">              $ref: '#/components/schemas/DPCIConfigurationFunction-Single'</w:t>
      </w:r>
    </w:p>
    <w:p w14:paraId="420FC8D1" w14:textId="77777777" w:rsidR="00A64C20" w:rsidRDefault="00A64C20" w:rsidP="00A64C20">
      <w:pPr>
        <w:pStyle w:val="PL"/>
      </w:pPr>
    </w:p>
    <w:p w14:paraId="7297DA48" w14:textId="77777777" w:rsidR="00A64C20" w:rsidRDefault="00A64C20" w:rsidP="00A64C20">
      <w:pPr>
        <w:pStyle w:val="PL"/>
      </w:pPr>
      <w:r>
        <w:t xml:space="preserve">    NRCellDU-Single:</w:t>
      </w:r>
    </w:p>
    <w:p w14:paraId="469DECA0" w14:textId="77777777" w:rsidR="00A64C20" w:rsidRDefault="00A64C20" w:rsidP="00A64C20">
      <w:pPr>
        <w:pStyle w:val="PL"/>
      </w:pPr>
      <w:r>
        <w:t xml:space="preserve">      allOf:</w:t>
      </w:r>
    </w:p>
    <w:p w14:paraId="338B8254" w14:textId="77777777" w:rsidR="00A64C20" w:rsidRDefault="00A64C20" w:rsidP="00A64C20">
      <w:pPr>
        <w:pStyle w:val="PL"/>
      </w:pPr>
      <w:r>
        <w:t xml:space="preserve">        - $ref: 'TS28623_GenericNrm.yaml#/components/schemas/Top'</w:t>
      </w:r>
    </w:p>
    <w:p w14:paraId="0A139FF1" w14:textId="77777777" w:rsidR="00A64C20" w:rsidRDefault="00A64C20" w:rsidP="00A64C20">
      <w:pPr>
        <w:pStyle w:val="PL"/>
      </w:pPr>
      <w:r>
        <w:t xml:space="preserve">        - type: object</w:t>
      </w:r>
    </w:p>
    <w:p w14:paraId="2DEBA8B5" w14:textId="77777777" w:rsidR="00A64C20" w:rsidRDefault="00A64C20" w:rsidP="00A64C20">
      <w:pPr>
        <w:pStyle w:val="PL"/>
      </w:pPr>
      <w:r>
        <w:t xml:space="preserve">          properties:</w:t>
      </w:r>
    </w:p>
    <w:p w14:paraId="44B3FE85" w14:textId="77777777" w:rsidR="00A64C20" w:rsidRDefault="00A64C20" w:rsidP="00A64C20">
      <w:pPr>
        <w:pStyle w:val="PL"/>
      </w:pPr>
      <w:r>
        <w:lastRenderedPageBreak/>
        <w:t xml:space="preserve">            attributes:</w:t>
      </w:r>
    </w:p>
    <w:p w14:paraId="48381B31" w14:textId="77777777" w:rsidR="00A64C20" w:rsidRDefault="00A64C20" w:rsidP="00A64C20">
      <w:pPr>
        <w:pStyle w:val="PL"/>
      </w:pPr>
      <w:r>
        <w:t xml:space="preserve">              allOf:</w:t>
      </w:r>
    </w:p>
    <w:p w14:paraId="2B780FB4" w14:textId="77777777" w:rsidR="00A64C20" w:rsidRDefault="00A64C20" w:rsidP="00A64C20">
      <w:pPr>
        <w:pStyle w:val="PL"/>
      </w:pPr>
      <w:r>
        <w:t xml:space="preserve">                - $ref: 'TS28623_GenericNrm.yaml#/components/schemas/ManagedFunction-Attr'</w:t>
      </w:r>
    </w:p>
    <w:p w14:paraId="37FF2B42" w14:textId="77777777" w:rsidR="00A64C20" w:rsidRDefault="00A64C20" w:rsidP="00A64C20">
      <w:pPr>
        <w:pStyle w:val="PL"/>
      </w:pPr>
      <w:r>
        <w:t xml:space="preserve">                - type: object</w:t>
      </w:r>
    </w:p>
    <w:p w14:paraId="532B45A9" w14:textId="77777777" w:rsidR="00A64C20" w:rsidRDefault="00A64C20" w:rsidP="00A64C20">
      <w:pPr>
        <w:pStyle w:val="PL"/>
      </w:pPr>
      <w:r>
        <w:t xml:space="preserve">                  properties:</w:t>
      </w:r>
    </w:p>
    <w:p w14:paraId="3E1C578F" w14:textId="77777777" w:rsidR="00A64C20" w:rsidRDefault="00A64C20" w:rsidP="00A64C20">
      <w:pPr>
        <w:pStyle w:val="PL"/>
      </w:pPr>
      <w:r>
        <w:t xml:space="preserve">                    administrativeState:</w:t>
      </w:r>
    </w:p>
    <w:p w14:paraId="6057E9C1" w14:textId="77777777" w:rsidR="00A64C20" w:rsidRDefault="00A64C20" w:rsidP="00A64C20">
      <w:pPr>
        <w:pStyle w:val="PL"/>
      </w:pPr>
      <w:r>
        <w:t xml:space="preserve">                      $ref: 'TS28623_ComDefs.yaml#/components/schemas/AdministrativeState'</w:t>
      </w:r>
    </w:p>
    <w:p w14:paraId="27AF8507" w14:textId="77777777" w:rsidR="00A64C20" w:rsidRDefault="00A64C20" w:rsidP="00A64C20">
      <w:pPr>
        <w:pStyle w:val="PL"/>
      </w:pPr>
      <w:r>
        <w:t xml:space="preserve">                    operationalState:</w:t>
      </w:r>
    </w:p>
    <w:p w14:paraId="138F374F" w14:textId="77777777" w:rsidR="00A64C20" w:rsidRDefault="00A64C20" w:rsidP="00A64C20">
      <w:pPr>
        <w:pStyle w:val="PL"/>
      </w:pPr>
      <w:r>
        <w:t xml:space="preserve">                      $ref: 'TS28623_ComDefs.yaml#/components/schemas/OperationalState'</w:t>
      </w:r>
    </w:p>
    <w:p w14:paraId="78499C66" w14:textId="77777777" w:rsidR="00A64C20" w:rsidRDefault="00A64C20" w:rsidP="00A64C20">
      <w:pPr>
        <w:pStyle w:val="PL"/>
      </w:pPr>
      <w:r>
        <w:t xml:space="preserve">                    cellLocalId:</w:t>
      </w:r>
    </w:p>
    <w:p w14:paraId="3B01F8EE" w14:textId="77777777" w:rsidR="00A64C20" w:rsidRDefault="00A64C20" w:rsidP="00A64C20">
      <w:pPr>
        <w:pStyle w:val="PL"/>
      </w:pPr>
      <w:r>
        <w:t xml:space="preserve">                      type: integer</w:t>
      </w:r>
    </w:p>
    <w:p w14:paraId="55B7904F" w14:textId="77777777" w:rsidR="00A64C20" w:rsidRDefault="00A64C20" w:rsidP="00A64C20">
      <w:pPr>
        <w:pStyle w:val="PL"/>
      </w:pPr>
      <w:r>
        <w:t xml:space="preserve">                    cellState:</w:t>
      </w:r>
    </w:p>
    <w:p w14:paraId="7E281C55" w14:textId="77777777" w:rsidR="00A64C20" w:rsidRDefault="00A64C20" w:rsidP="00A64C20">
      <w:pPr>
        <w:pStyle w:val="PL"/>
      </w:pPr>
      <w:r>
        <w:t xml:space="preserve">                      $ref: '#/components/schemas/CellState'</w:t>
      </w:r>
    </w:p>
    <w:p w14:paraId="63D3EFD3" w14:textId="77777777" w:rsidR="00A64C20" w:rsidRDefault="00A64C20" w:rsidP="00A64C20">
      <w:pPr>
        <w:pStyle w:val="PL"/>
      </w:pPr>
      <w:r>
        <w:t xml:space="preserve">                    plmnInfoInfoList:</w:t>
      </w:r>
    </w:p>
    <w:p w14:paraId="54A450BC" w14:textId="77777777" w:rsidR="00A64C20" w:rsidRDefault="00A64C20" w:rsidP="00A64C20">
      <w:pPr>
        <w:pStyle w:val="PL"/>
      </w:pPr>
      <w:r>
        <w:t xml:space="preserve">                      $ref: '#/components/schemas/PlmnInfoList'</w:t>
      </w:r>
    </w:p>
    <w:p w14:paraId="3EBA2965" w14:textId="77777777" w:rsidR="00A64C20" w:rsidRDefault="00A64C20" w:rsidP="00A64C20">
      <w:pPr>
        <w:pStyle w:val="PL"/>
      </w:pPr>
      <w:r>
        <w:t xml:space="preserve">                    nPNIdentityList:</w:t>
      </w:r>
    </w:p>
    <w:p w14:paraId="06D2CD27" w14:textId="77777777" w:rsidR="00A64C20" w:rsidRDefault="00A64C20" w:rsidP="00A64C20">
      <w:pPr>
        <w:pStyle w:val="PL"/>
      </w:pPr>
      <w:r>
        <w:t xml:space="preserve">                      $ref: '#/components/schemas/NPNIdentityList'</w:t>
      </w:r>
    </w:p>
    <w:p w14:paraId="60151341" w14:textId="77777777" w:rsidR="00A64C20" w:rsidRDefault="00A64C20" w:rsidP="00A64C20">
      <w:pPr>
        <w:pStyle w:val="PL"/>
      </w:pPr>
      <w:r>
        <w:t xml:space="preserve">                    nrPci:</w:t>
      </w:r>
    </w:p>
    <w:p w14:paraId="23908666" w14:textId="77777777" w:rsidR="00A64C20" w:rsidRDefault="00A64C20" w:rsidP="00A64C20">
      <w:pPr>
        <w:pStyle w:val="PL"/>
      </w:pPr>
      <w:r>
        <w:t xml:space="preserve">                      $ref: '#/components/schemas/NrPci'</w:t>
      </w:r>
    </w:p>
    <w:p w14:paraId="7A80AC1A" w14:textId="77777777" w:rsidR="00A64C20" w:rsidRDefault="00A64C20" w:rsidP="00A64C20">
      <w:pPr>
        <w:pStyle w:val="PL"/>
      </w:pPr>
      <w:r>
        <w:t xml:space="preserve">                    nRTAC:</w:t>
      </w:r>
    </w:p>
    <w:p w14:paraId="3557525D" w14:textId="77777777" w:rsidR="00A64C20" w:rsidRDefault="00A64C20" w:rsidP="00A64C20">
      <w:pPr>
        <w:pStyle w:val="PL"/>
      </w:pPr>
      <w:r>
        <w:t xml:space="preserve">                      $ref: 'TS28623_GenericNrm.yaml#/components/schemas/Tac'</w:t>
      </w:r>
    </w:p>
    <w:p w14:paraId="71FF896E" w14:textId="77777777" w:rsidR="00A64C20" w:rsidRDefault="00A64C20" w:rsidP="00A64C20">
      <w:pPr>
        <w:pStyle w:val="PL"/>
      </w:pPr>
      <w:r>
        <w:t xml:space="preserve">                    nTNTAClist:</w:t>
      </w:r>
    </w:p>
    <w:p w14:paraId="73484462" w14:textId="77777777" w:rsidR="00A64C20" w:rsidRDefault="00A64C20" w:rsidP="00A64C20">
      <w:pPr>
        <w:pStyle w:val="PL"/>
      </w:pPr>
      <w:r>
        <w:t xml:space="preserve">                      type: array</w:t>
      </w:r>
    </w:p>
    <w:p w14:paraId="36745485" w14:textId="77777777" w:rsidR="00A64C20" w:rsidRDefault="00A64C20" w:rsidP="00A64C20">
      <w:pPr>
        <w:pStyle w:val="PL"/>
      </w:pPr>
      <w:r>
        <w:t xml:space="preserve">                      uniqueItems: true</w:t>
      </w:r>
    </w:p>
    <w:p w14:paraId="27DB41F8" w14:textId="77777777" w:rsidR="00A64C20" w:rsidRDefault="00A64C20" w:rsidP="00A64C20">
      <w:pPr>
        <w:pStyle w:val="PL"/>
      </w:pPr>
      <w:r>
        <w:t xml:space="preserve">                      items:</w:t>
      </w:r>
    </w:p>
    <w:p w14:paraId="217E7DCB" w14:textId="77777777" w:rsidR="00A64C20" w:rsidRDefault="00A64C20" w:rsidP="00A64C20">
      <w:pPr>
        <w:pStyle w:val="PL"/>
      </w:pPr>
      <w:r>
        <w:t xml:space="preserve">                        $ref: 'TS28623_GenericNrm.yaml#/components/schemas/Tac'</w:t>
      </w:r>
    </w:p>
    <w:p w14:paraId="0CAC9F27" w14:textId="77777777" w:rsidR="00A64C20" w:rsidRDefault="00A64C20" w:rsidP="00A64C20">
      <w:pPr>
        <w:pStyle w:val="PL"/>
      </w:pPr>
      <w:r>
        <w:t xml:space="preserve">                      minItems: 1</w:t>
      </w:r>
    </w:p>
    <w:p w14:paraId="55625CCE" w14:textId="77777777" w:rsidR="00A64C20" w:rsidRDefault="00A64C20" w:rsidP="00A64C20">
      <w:pPr>
        <w:pStyle w:val="PL"/>
      </w:pPr>
      <w:r>
        <w:t xml:space="preserve">                      maxItems: 12 </w:t>
      </w:r>
    </w:p>
    <w:p w14:paraId="398F292C" w14:textId="77777777" w:rsidR="00A64C20" w:rsidRDefault="00A64C20" w:rsidP="00A64C20">
      <w:pPr>
        <w:pStyle w:val="PL"/>
      </w:pPr>
      <w:r>
        <w:t xml:space="preserve">                    arfcnDL:</w:t>
      </w:r>
    </w:p>
    <w:p w14:paraId="442B4AC3" w14:textId="77777777" w:rsidR="00A64C20" w:rsidRDefault="00A64C20" w:rsidP="00A64C20">
      <w:pPr>
        <w:pStyle w:val="PL"/>
      </w:pPr>
      <w:r>
        <w:t xml:space="preserve">                      type: integer</w:t>
      </w:r>
    </w:p>
    <w:p w14:paraId="4BDFE325" w14:textId="77777777" w:rsidR="00A64C20" w:rsidRDefault="00A64C20" w:rsidP="00A64C20">
      <w:pPr>
        <w:pStyle w:val="PL"/>
      </w:pPr>
      <w:r>
        <w:t xml:space="preserve">                    arfcnUL:</w:t>
      </w:r>
    </w:p>
    <w:p w14:paraId="6719E725" w14:textId="77777777" w:rsidR="00A64C20" w:rsidRDefault="00A64C20" w:rsidP="00A64C20">
      <w:pPr>
        <w:pStyle w:val="PL"/>
      </w:pPr>
      <w:r>
        <w:t xml:space="preserve">                      type: integer</w:t>
      </w:r>
    </w:p>
    <w:p w14:paraId="67C55513" w14:textId="77777777" w:rsidR="00A64C20" w:rsidRDefault="00A64C20" w:rsidP="00A64C20">
      <w:pPr>
        <w:pStyle w:val="PL"/>
      </w:pPr>
      <w:r>
        <w:t xml:space="preserve">                    arfcnSUL:</w:t>
      </w:r>
    </w:p>
    <w:p w14:paraId="185DA38E" w14:textId="77777777" w:rsidR="00A64C20" w:rsidRDefault="00A64C20" w:rsidP="00A64C20">
      <w:pPr>
        <w:pStyle w:val="PL"/>
      </w:pPr>
      <w:r>
        <w:t xml:space="preserve">                      type: integer</w:t>
      </w:r>
    </w:p>
    <w:p w14:paraId="5B583668" w14:textId="77777777" w:rsidR="00A64C20" w:rsidRDefault="00A64C20" w:rsidP="00A64C20">
      <w:pPr>
        <w:pStyle w:val="PL"/>
      </w:pPr>
      <w:r>
        <w:t xml:space="preserve">                    bSChannelBwDL:</w:t>
      </w:r>
    </w:p>
    <w:p w14:paraId="622C19FB" w14:textId="77777777" w:rsidR="00A64C20" w:rsidRDefault="00A64C20" w:rsidP="00A64C20">
      <w:pPr>
        <w:pStyle w:val="PL"/>
      </w:pPr>
      <w:r>
        <w:t xml:space="preserve">                      type: integer</w:t>
      </w:r>
    </w:p>
    <w:p w14:paraId="50EDA918" w14:textId="77777777" w:rsidR="00A64C20" w:rsidRDefault="00A64C20" w:rsidP="00A64C20">
      <w:pPr>
        <w:pStyle w:val="PL"/>
      </w:pPr>
      <w:r>
        <w:t xml:space="preserve">                    bSChannelBwUL:</w:t>
      </w:r>
    </w:p>
    <w:p w14:paraId="487CE1AC" w14:textId="77777777" w:rsidR="00A64C20" w:rsidRDefault="00A64C20" w:rsidP="00A64C20">
      <w:pPr>
        <w:pStyle w:val="PL"/>
      </w:pPr>
      <w:r>
        <w:t xml:space="preserve">                      type: integer</w:t>
      </w:r>
    </w:p>
    <w:p w14:paraId="79EA6929" w14:textId="77777777" w:rsidR="00A64C20" w:rsidRDefault="00A64C20" w:rsidP="00A64C20">
      <w:pPr>
        <w:pStyle w:val="PL"/>
      </w:pPr>
      <w:r>
        <w:t xml:space="preserve">                    bSChannelBwSUL:</w:t>
      </w:r>
    </w:p>
    <w:p w14:paraId="30D13664" w14:textId="77777777" w:rsidR="00A64C20" w:rsidRDefault="00A64C20" w:rsidP="00A64C20">
      <w:pPr>
        <w:pStyle w:val="PL"/>
      </w:pPr>
      <w:r>
        <w:t xml:space="preserve">                      type: integer</w:t>
      </w:r>
    </w:p>
    <w:p w14:paraId="652074C4" w14:textId="77777777" w:rsidR="00A64C20" w:rsidRDefault="00A64C20" w:rsidP="00A64C20">
      <w:pPr>
        <w:pStyle w:val="PL"/>
      </w:pPr>
      <w:r>
        <w:t xml:space="preserve">                    ssbFrequency:</w:t>
      </w:r>
    </w:p>
    <w:p w14:paraId="292C6643" w14:textId="77777777" w:rsidR="00A64C20" w:rsidRDefault="00A64C20" w:rsidP="00A64C20">
      <w:pPr>
        <w:pStyle w:val="PL"/>
      </w:pPr>
      <w:r>
        <w:t xml:space="preserve">                      type: integer</w:t>
      </w:r>
    </w:p>
    <w:p w14:paraId="275BD0C3" w14:textId="77777777" w:rsidR="00A64C20" w:rsidRDefault="00A64C20" w:rsidP="00A64C20">
      <w:pPr>
        <w:pStyle w:val="PL"/>
      </w:pPr>
      <w:r>
        <w:t xml:space="preserve">                      minimum: 0</w:t>
      </w:r>
    </w:p>
    <w:p w14:paraId="08649A11" w14:textId="77777777" w:rsidR="00A64C20" w:rsidRDefault="00A64C20" w:rsidP="00A64C20">
      <w:pPr>
        <w:pStyle w:val="PL"/>
      </w:pPr>
      <w:r>
        <w:t xml:space="preserve">                      maximum: 3279165</w:t>
      </w:r>
    </w:p>
    <w:p w14:paraId="16772DC2" w14:textId="77777777" w:rsidR="00A64C20" w:rsidRDefault="00A64C20" w:rsidP="00A64C20">
      <w:pPr>
        <w:pStyle w:val="PL"/>
      </w:pPr>
      <w:r>
        <w:t xml:space="preserve">                    ssbPeriodicity:</w:t>
      </w:r>
    </w:p>
    <w:p w14:paraId="75232C10" w14:textId="77777777" w:rsidR="00A64C20" w:rsidRDefault="00A64C20" w:rsidP="00A64C20">
      <w:pPr>
        <w:pStyle w:val="PL"/>
      </w:pPr>
      <w:r>
        <w:t xml:space="preserve">                      $ref: '#/components/schemas/SsbPeriodicity'</w:t>
      </w:r>
    </w:p>
    <w:p w14:paraId="615E51AE" w14:textId="77777777" w:rsidR="00A64C20" w:rsidRDefault="00A64C20" w:rsidP="00A64C20">
      <w:pPr>
        <w:pStyle w:val="PL"/>
      </w:pPr>
      <w:r>
        <w:t xml:space="preserve">                    ssbSubCarrierSpacing:</w:t>
      </w:r>
    </w:p>
    <w:p w14:paraId="7A706164" w14:textId="77777777" w:rsidR="00A64C20" w:rsidRDefault="00A64C20" w:rsidP="00A64C20">
      <w:pPr>
        <w:pStyle w:val="PL"/>
      </w:pPr>
      <w:r>
        <w:t xml:space="preserve">                      $ref: '#/components/schemas/SsbSubCarrierSpacing'</w:t>
      </w:r>
    </w:p>
    <w:p w14:paraId="445529B8" w14:textId="77777777" w:rsidR="00A64C20" w:rsidRDefault="00A64C20" w:rsidP="00A64C20">
      <w:pPr>
        <w:pStyle w:val="PL"/>
      </w:pPr>
      <w:r>
        <w:t xml:space="preserve">                    ssbOffset:</w:t>
      </w:r>
    </w:p>
    <w:p w14:paraId="122E635E" w14:textId="77777777" w:rsidR="00A64C20" w:rsidRDefault="00A64C20" w:rsidP="00A64C20">
      <w:pPr>
        <w:pStyle w:val="PL"/>
      </w:pPr>
      <w:r>
        <w:t xml:space="preserve">                      type: integer</w:t>
      </w:r>
    </w:p>
    <w:p w14:paraId="18A6D9BA" w14:textId="77777777" w:rsidR="00A64C20" w:rsidRDefault="00A64C20" w:rsidP="00A64C20">
      <w:pPr>
        <w:pStyle w:val="PL"/>
      </w:pPr>
      <w:r>
        <w:t xml:space="preserve">                      minimum: 0</w:t>
      </w:r>
    </w:p>
    <w:p w14:paraId="53FB8079" w14:textId="77777777" w:rsidR="00A64C20" w:rsidRDefault="00A64C20" w:rsidP="00A64C20">
      <w:pPr>
        <w:pStyle w:val="PL"/>
      </w:pPr>
      <w:r>
        <w:t xml:space="preserve">                      maximum: 159</w:t>
      </w:r>
    </w:p>
    <w:p w14:paraId="727C7BDE" w14:textId="77777777" w:rsidR="00A64C20" w:rsidRDefault="00A64C20" w:rsidP="00A64C20">
      <w:pPr>
        <w:pStyle w:val="PL"/>
      </w:pPr>
      <w:r>
        <w:t xml:space="preserve">                    ssbDuration:</w:t>
      </w:r>
    </w:p>
    <w:p w14:paraId="2CA8F2A7" w14:textId="77777777" w:rsidR="00A64C20" w:rsidRDefault="00A64C20" w:rsidP="00A64C20">
      <w:pPr>
        <w:pStyle w:val="PL"/>
      </w:pPr>
      <w:r>
        <w:t xml:space="preserve">                      $ref: '#/components/schemas/SsbDuration'</w:t>
      </w:r>
    </w:p>
    <w:p w14:paraId="6871C602" w14:textId="77777777" w:rsidR="00A64C20" w:rsidRDefault="00A64C20" w:rsidP="00A64C20">
      <w:pPr>
        <w:pStyle w:val="PL"/>
      </w:pPr>
      <w:r>
        <w:t xml:space="preserve">                    uECellBarredAccess:</w:t>
      </w:r>
    </w:p>
    <w:p w14:paraId="6FC636A8" w14:textId="77777777" w:rsidR="00A64C20" w:rsidRDefault="00A64C20" w:rsidP="00A64C20">
      <w:pPr>
        <w:pStyle w:val="PL"/>
      </w:pPr>
      <w:r>
        <w:t xml:space="preserve">                      type: array</w:t>
      </w:r>
    </w:p>
    <w:p w14:paraId="222BB582" w14:textId="77777777" w:rsidR="00A64C20" w:rsidRDefault="00A64C20" w:rsidP="00A64C20">
      <w:pPr>
        <w:pStyle w:val="PL"/>
      </w:pPr>
      <w:r>
        <w:t xml:space="preserve">                      uniqueItems: true</w:t>
      </w:r>
    </w:p>
    <w:p w14:paraId="01DEF40D" w14:textId="77777777" w:rsidR="00A64C20" w:rsidRDefault="00A64C20" w:rsidP="00A64C20">
      <w:pPr>
        <w:pStyle w:val="PL"/>
      </w:pPr>
      <w:r>
        <w:t xml:space="preserve">                      items:</w:t>
      </w:r>
    </w:p>
    <w:p w14:paraId="6145568F" w14:textId="77777777" w:rsidR="00A64C20" w:rsidRDefault="00A64C20" w:rsidP="00A64C20">
      <w:pPr>
        <w:pStyle w:val="PL"/>
      </w:pPr>
      <w:r>
        <w:t xml:space="preserve">                        type: string</w:t>
      </w:r>
    </w:p>
    <w:p w14:paraId="3C16A2DD" w14:textId="77777777" w:rsidR="00A64C20" w:rsidRDefault="00A64C20" w:rsidP="00A64C20">
      <w:pPr>
        <w:pStyle w:val="PL"/>
      </w:pPr>
      <w:r>
        <w:t xml:space="preserve">                        enum:</w:t>
      </w:r>
    </w:p>
    <w:p w14:paraId="4B72CCE1" w14:textId="77777777" w:rsidR="00A64C20" w:rsidRDefault="00A64C20" w:rsidP="00A64C20">
      <w:pPr>
        <w:pStyle w:val="PL"/>
      </w:pPr>
      <w:r>
        <w:t xml:space="preserve">                          - REDCAP_1RX</w:t>
      </w:r>
    </w:p>
    <w:p w14:paraId="0E2AB05A" w14:textId="77777777" w:rsidR="00A64C20" w:rsidRDefault="00A64C20" w:rsidP="00A64C20">
      <w:pPr>
        <w:pStyle w:val="PL"/>
      </w:pPr>
      <w:r>
        <w:t xml:space="preserve">                          - REDCAP_2RX </w:t>
      </w:r>
    </w:p>
    <w:p w14:paraId="16BC33A8" w14:textId="77777777" w:rsidR="00A64C20" w:rsidRDefault="00A64C20" w:rsidP="00A64C20">
      <w:pPr>
        <w:pStyle w:val="PL"/>
      </w:pPr>
      <w:r>
        <w:t xml:space="preserve">                    nRSectorCarrierRef:</w:t>
      </w:r>
    </w:p>
    <w:p w14:paraId="4D166808" w14:textId="77777777" w:rsidR="00A64C20" w:rsidRDefault="00A64C20" w:rsidP="00A64C20">
      <w:pPr>
        <w:pStyle w:val="PL"/>
      </w:pPr>
      <w:r>
        <w:t xml:space="preserve">                      type: array</w:t>
      </w:r>
    </w:p>
    <w:p w14:paraId="6FA1D6FE" w14:textId="77777777" w:rsidR="00A64C20" w:rsidRDefault="00A64C20" w:rsidP="00A64C20">
      <w:pPr>
        <w:pStyle w:val="PL"/>
      </w:pPr>
      <w:r>
        <w:t xml:space="preserve">                      uniqueItems: true</w:t>
      </w:r>
    </w:p>
    <w:p w14:paraId="2EC1B12E" w14:textId="77777777" w:rsidR="00A64C20" w:rsidRDefault="00A64C20" w:rsidP="00A64C20">
      <w:pPr>
        <w:pStyle w:val="PL"/>
      </w:pPr>
      <w:r>
        <w:t xml:space="preserve">                      items:</w:t>
      </w:r>
    </w:p>
    <w:p w14:paraId="57B7028F" w14:textId="77777777" w:rsidR="00A64C20" w:rsidRDefault="00A64C20" w:rsidP="00A64C20">
      <w:pPr>
        <w:pStyle w:val="PL"/>
      </w:pPr>
      <w:r>
        <w:t xml:space="preserve">                        $ref: 'TS28623_ComDefs.yaml#/components/schemas/Dn'</w:t>
      </w:r>
    </w:p>
    <w:p w14:paraId="22EA016A" w14:textId="77777777" w:rsidR="00A64C20" w:rsidRDefault="00A64C20" w:rsidP="00A64C20">
      <w:pPr>
        <w:pStyle w:val="PL"/>
      </w:pPr>
      <w:r>
        <w:t xml:space="preserve">                    bWPRef:</w:t>
      </w:r>
    </w:p>
    <w:p w14:paraId="064514B5" w14:textId="77777777" w:rsidR="00A64C20" w:rsidRDefault="00A64C20" w:rsidP="00A64C20">
      <w:pPr>
        <w:pStyle w:val="PL"/>
      </w:pPr>
      <w:r>
        <w:t xml:space="preserve">                      description: "Condition is BWP sets are not supported"                      </w:t>
      </w:r>
    </w:p>
    <w:p w14:paraId="23380506" w14:textId="77777777" w:rsidR="00A64C20" w:rsidRDefault="00A64C20" w:rsidP="00A64C20">
      <w:pPr>
        <w:pStyle w:val="PL"/>
      </w:pPr>
      <w:r>
        <w:t xml:space="preserve">                      type: array</w:t>
      </w:r>
    </w:p>
    <w:p w14:paraId="37258388" w14:textId="77777777" w:rsidR="00A64C20" w:rsidRDefault="00A64C20" w:rsidP="00A64C20">
      <w:pPr>
        <w:pStyle w:val="PL"/>
      </w:pPr>
      <w:r>
        <w:t xml:space="preserve">                      uniqueItems: true</w:t>
      </w:r>
    </w:p>
    <w:p w14:paraId="3533D5C5" w14:textId="77777777" w:rsidR="00A64C20" w:rsidRDefault="00A64C20" w:rsidP="00A64C20">
      <w:pPr>
        <w:pStyle w:val="PL"/>
      </w:pPr>
      <w:r>
        <w:t xml:space="preserve">                      items:</w:t>
      </w:r>
    </w:p>
    <w:p w14:paraId="209CA67C" w14:textId="77777777" w:rsidR="00A64C20" w:rsidRDefault="00A64C20" w:rsidP="00A64C20">
      <w:pPr>
        <w:pStyle w:val="PL"/>
      </w:pPr>
      <w:r>
        <w:t xml:space="preserve">                        $ref: 'TS28623_ComDefs.yaml#/components/schemas/Dn'</w:t>
      </w:r>
    </w:p>
    <w:p w14:paraId="34AB9433" w14:textId="77777777" w:rsidR="00A64C20" w:rsidRDefault="00A64C20" w:rsidP="00A64C20">
      <w:pPr>
        <w:pStyle w:val="PL"/>
      </w:pPr>
      <w:r>
        <w:t xml:space="preserve">                    bWPSetRef:</w:t>
      </w:r>
    </w:p>
    <w:p w14:paraId="3561485D" w14:textId="77777777" w:rsidR="00A64C20" w:rsidRDefault="00A64C20" w:rsidP="00A64C20">
      <w:pPr>
        <w:pStyle w:val="PL"/>
      </w:pPr>
      <w:r>
        <w:t xml:space="preserve">                      description: "Condition is BWP sets are supported"</w:t>
      </w:r>
    </w:p>
    <w:p w14:paraId="7021D779" w14:textId="77777777" w:rsidR="00A64C20" w:rsidRDefault="00A64C20" w:rsidP="00A64C20">
      <w:pPr>
        <w:pStyle w:val="PL"/>
      </w:pPr>
      <w:r>
        <w:t xml:space="preserve">                      $ref: 'TS28623_ComDefs.yaml#/components/schemas/DnList'                    </w:t>
      </w:r>
    </w:p>
    <w:p w14:paraId="5D5425EE" w14:textId="77777777" w:rsidR="00A64C20" w:rsidRDefault="00A64C20" w:rsidP="00A64C20">
      <w:pPr>
        <w:pStyle w:val="PL"/>
      </w:pPr>
      <w:r>
        <w:t xml:space="preserve">                    rimRSMonitoringStartTime:</w:t>
      </w:r>
    </w:p>
    <w:p w14:paraId="004007BD" w14:textId="77777777" w:rsidR="00A64C20" w:rsidRDefault="00A64C20" w:rsidP="00A64C20">
      <w:pPr>
        <w:pStyle w:val="PL"/>
      </w:pPr>
      <w:r>
        <w:t xml:space="preserve">                      $ref: 'TS28623_ComDefs.yaml#/components/schemas/DateTime'</w:t>
      </w:r>
    </w:p>
    <w:p w14:paraId="33757CD5" w14:textId="77777777" w:rsidR="00A64C20" w:rsidRDefault="00A64C20" w:rsidP="00A64C20">
      <w:pPr>
        <w:pStyle w:val="PL"/>
      </w:pPr>
      <w:r>
        <w:lastRenderedPageBreak/>
        <w:t xml:space="preserve">                    redCapAccessCriteriaRef:</w:t>
      </w:r>
    </w:p>
    <w:p w14:paraId="3D42C070" w14:textId="77777777" w:rsidR="00A64C20" w:rsidRDefault="00A64C20" w:rsidP="00A64C20">
      <w:pPr>
        <w:pStyle w:val="PL"/>
      </w:pPr>
      <w:r>
        <w:t xml:space="preserve">                      $ref: 'TS28623_ComDefs.yaml#/components/schemas/Dn'</w:t>
      </w:r>
    </w:p>
    <w:p w14:paraId="44DD4E5F" w14:textId="77777777" w:rsidR="00A64C20" w:rsidRDefault="00A64C20" w:rsidP="00A64C20">
      <w:pPr>
        <w:pStyle w:val="PL"/>
      </w:pPr>
      <w:r>
        <w:t xml:space="preserve">                    rimRSMonitoringStopTime:</w:t>
      </w:r>
    </w:p>
    <w:p w14:paraId="79146980" w14:textId="77777777" w:rsidR="00A64C20" w:rsidRDefault="00A64C20" w:rsidP="00A64C20">
      <w:pPr>
        <w:pStyle w:val="PL"/>
      </w:pPr>
      <w:r>
        <w:t xml:space="preserve">                      $ref: 'TS28623_ComDefs.yaml#/components/schemas/DateTime'</w:t>
      </w:r>
    </w:p>
    <w:p w14:paraId="1F204F49" w14:textId="77777777" w:rsidR="00A64C20" w:rsidRDefault="00A64C20" w:rsidP="00A64C20">
      <w:pPr>
        <w:pStyle w:val="PL"/>
      </w:pPr>
      <w:r>
        <w:t xml:space="preserve">                    rimRSMonitoringWindowDuration:</w:t>
      </w:r>
    </w:p>
    <w:p w14:paraId="358E59B2" w14:textId="77777777" w:rsidR="00A64C20" w:rsidRDefault="00A64C20" w:rsidP="00A64C20">
      <w:pPr>
        <w:pStyle w:val="PL"/>
      </w:pPr>
      <w:r>
        <w:t xml:space="preserve">                      type: integer</w:t>
      </w:r>
    </w:p>
    <w:p w14:paraId="3113C1A7" w14:textId="77777777" w:rsidR="00A64C20" w:rsidRDefault="00A64C20" w:rsidP="00A64C20">
      <w:pPr>
        <w:pStyle w:val="PL"/>
      </w:pPr>
      <w:r>
        <w:t xml:space="preserve">                    rimRSMonitoringWindowStartingOffset:</w:t>
      </w:r>
    </w:p>
    <w:p w14:paraId="5DF90227" w14:textId="77777777" w:rsidR="00A64C20" w:rsidRDefault="00A64C20" w:rsidP="00A64C20">
      <w:pPr>
        <w:pStyle w:val="PL"/>
      </w:pPr>
      <w:r>
        <w:t xml:space="preserve">                      type: integer</w:t>
      </w:r>
    </w:p>
    <w:p w14:paraId="34D46DE2" w14:textId="77777777" w:rsidR="00A64C20" w:rsidRDefault="00A64C20" w:rsidP="00A64C20">
      <w:pPr>
        <w:pStyle w:val="PL"/>
      </w:pPr>
      <w:r>
        <w:t xml:space="preserve">                    rimRSMonitoringWindowPeriodicity:</w:t>
      </w:r>
    </w:p>
    <w:p w14:paraId="5488372A" w14:textId="77777777" w:rsidR="00A64C20" w:rsidRDefault="00A64C20" w:rsidP="00A64C20">
      <w:pPr>
        <w:pStyle w:val="PL"/>
      </w:pPr>
      <w:r>
        <w:t xml:space="preserve">                      type: integer</w:t>
      </w:r>
    </w:p>
    <w:p w14:paraId="08B92BB7" w14:textId="77777777" w:rsidR="00A64C20" w:rsidRDefault="00A64C20" w:rsidP="00A64C20">
      <w:pPr>
        <w:pStyle w:val="PL"/>
      </w:pPr>
      <w:r>
        <w:t xml:space="preserve">                    rimRSMonitoringOccasionInterval:</w:t>
      </w:r>
    </w:p>
    <w:p w14:paraId="42CEBCB5" w14:textId="77777777" w:rsidR="00A64C20" w:rsidRDefault="00A64C20" w:rsidP="00A64C20">
      <w:pPr>
        <w:pStyle w:val="PL"/>
      </w:pPr>
      <w:r>
        <w:t xml:space="preserve">                      type: integer</w:t>
      </w:r>
    </w:p>
    <w:p w14:paraId="102A528F" w14:textId="77777777" w:rsidR="00A64C20" w:rsidRDefault="00A64C20" w:rsidP="00A64C20">
      <w:pPr>
        <w:pStyle w:val="PL"/>
      </w:pPr>
      <w:r>
        <w:t xml:space="preserve">                    rimRSMonitoringOccasionStartingOffset:</w:t>
      </w:r>
    </w:p>
    <w:p w14:paraId="42ADF384" w14:textId="77777777" w:rsidR="00A64C20" w:rsidRDefault="00A64C20" w:rsidP="00A64C20">
      <w:pPr>
        <w:pStyle w:val="PL"/>
      </w:pPr>
      <w:r>
        <w:t xml:space="preserve">                      type: integer</w:t>
      </w:r>
    </w:p>
    <w:p w14:paraId="2663F84E" w14:textId="77777777" w:rsidR="00A64C20" w:rsidRDefault="00A64C20" w:rsidP="00A64C20">
      <w:pPr>
        <w:pStyle w:val="PL"/>
      </w:pPr>
      <w:r>
        <w:t xml:space="preserve">                    nRFrequencyRef:</w:t>
      </w:r>
    </w:p>
    <w:p w14:paraId="64398AA5" w14:textId="77777777" w:rsidR="00A64C20" w:rsidRDefault="00A64C20" w:rsidP="00A64C20">
      <w:pPr>
        <w:pStyle w:val="PL"/>
      </w:pPr>
      <w:r>
        <w:t xml:space="preserve">                      $ref: 'TS28623_ComDefs.yaml#/components/schemas/Dn'</w:t>
      </w:r>
    </w:p>
    <w:p w14:paraId="0E88D2A2" w14:textId="77777777" w:rsidR="00A64C20" w:rsidRDefault="00A64C20" w:rsidP="00A64C20">
      <w:pPr>
        <w:pStyle w:val="PL"/>
      </w:pPr>
      <w:r>
        <w:t xml:space="preserve">                    victimSetRef:</w:t>
      </w:r>
    </w:p>
    <w:p w14:paraId="3205398A" w14:textId="77777777" w:rsidR="00A64C20" w:rsidRDefault="00A64C20" w:rsidP="00A64C20">
      <w:pPr>
        <w:pStyle w:val="PL"/>
      </w:pPr>
      <w:r>
        <w:t xml:space="preserve">                      $ref: 'TS28623_ComDefs.yaml#/components/schemas/Dn'</w:t>
      </w:r>
    </w:p>
    <w:p w14:paraId="0D7D2ED0" w14:textId="77777777" w:rsidR="00A64C20" w:rsidRDefault="00A64C20" w:rsidP="00A64C20">
      <w:pPr>
        <w:pStyle w:val="PL"/>
      </w:pPr>
      <w:r>
        <w:t xml:space="preserve">                    aggressorSetRef:</w:t>
      </w:r>
    </w:p>
    <w:p w14:paraId="1679A693" w14:textId="77777777" w:rsidR="00A64C20" w:rsidRDefault="00A64C20" w:rsidP="00A64C20">
      <w:pPr>
        <w:pStyle w:val="PL"/>
      </w:pPr>
      <w:r>
        <w:t xml:space="preserve">                      $ref: 'TS28623_ComDefs.yaml#/components/schemas/Dn'</w:t>
      </w:r>
    </w:p>
    <w:p w14:paraId="53F8140B" w14:textId="77777777" w:rsidR="00A64C20" w:rsidRDefault="00A64C20" w:rsidP="00A64C20">
      <w:pPr>
        <w:pStyle w:val="PL"/>
      </w:pPr>
      <w:r>
        <w:t xml:space="preserve">        - $ref: 'TS28623_GenericNrm.yaml#/components/schemas/ManagedFunction-ncO'</w:t>
      </w:r>
    </w:p>
    <w:p w14:paraId="6F25BE23" w14:textId="77777777" w:rsidR="00A64C20" w:rsidRDefault="00A64C20" w:rsidP="00A64C20">
      <w:pPr>
        <w:pStyle w:val="PL"/>
      </w:pPr>
      <w:r>
        <w:t xml:space="preserve">        - type: object</w:t>
      </w:r>
    </w:p>
    <w:p w14:paraId="15FC443F" w14:textId="77777777" w:rsidR="00A64C20" w:rsidRDefault="00A64C20" w:rsidP="00A64C20">
      <w:pPr>
        <w:pStyle w:val="PL"/>
      </w:pPr>
      <w:r>
        <w:t xml:space="preserve">          properties:</w:t>
      </w:r>
    </w:p>
    <w:p w14:paraId="09D2DE5C" w14:textId="77777777" w:rsidR="00A64C20" w:rsidRDefault="00A64C20" w:rsidP="00A64C20">
      <w:pPr>
        <w:pStyle w:val="PL"/>
      </w:pPr>
      <w:r>
        <w:t xml:space="preserve">            RRMPolicyRatio:</w:t>
      </w:r>
    </w:p>
    <w:p w14:paraId="79A92F1C" w14:textId="77777777" w:rsidR="00A64C20" w:rsidRDefault="00A64C20" w:rsidP="00A64C20">
      <w:pPr>
        <w:pStyle w:val="PL"/>
      </w:pPr>
      <w:r>
        <w:t xml:space="preserve">              $ref: '#/components/schemas/RRMPolicyRatio-Multiple'</w:t>
      </w:r>
    </w:p>
    <w:p w14:paraId="6A812E25" w14:textId="77777777" w:rsidR="00A64C20" w:rsidRDefault="00A64C20" w:rsidP="00A64C20">
      <w:pPr>
        <w:pStyle w:val="PL"/>
      </w:pPr>
      <w:r>
        <w:t xml:space="preserve">            CPCIConfigurationFunction:</w:t>
      </w:r>
    </w:p>
    <w:p w14:paraId="78D42DB6" w14:textId="77777777" w:rsidR="00A64C20" w:rsidRDefault="00A64C20" w:rsidP="00A64C20">
      <w:pPr>
        <w:pStyle w:val="PL"/>
      </w:pPr>
      <w:r>
        <w:t xml:space="preserve">              $ref: '#/components/schemas/CPCIConfigurationFunction-Single'</w:t>
      </w:r>
    </w:p>
    <w:p w14:paraId="7EEA8B03" w14:textId="77777777" w:rsidR="00A64C20" w:rsidRDefault="00A64C20" w:rsidP="00A64C20">
      <w:pPr>
        <w:pStyle w:val="PL"/>
      </w:pPr>
      <w:r>
        <w:t xml:space="preserve">            DRACHOptimizationFunction:</w:t>
      </w:r>
    </w:p>
    <w:p w14:paraId="06E3E183" w14:textId="77777777" w:rsidR="00A64C20" w:rsidRDefault="00A64C20" w:rsidP="00A64C20">
      <w:pPr>
        <w:pStyle w:val="PL"/>
      </w:pPr>
      <w:r>
        <w:t xml:space="preserve">              $ref: '#/components/schemas/DRACHOptimizationFunction-Single'</w:t>
      </w:r>
    </w:p>
    <w:p w14:paraId="6F4F15F6" w14:textId="77777777" w:rsidR="00A64C20" w:rsidRDefault="00A64C20" w:rsidP="00A64C20">
      <w:pPr>
        <w:pStyle w:val="PL"/>
      </w:pPr>
    </w:p>
    <w:p w14:paraId="480A611F" w14:textId="77777777" w:rsidR="00A64C20" w:rsidRDefault="00A64C20" w:rsidP="00A64C20">
      <w:pPr>
        <w:pStyle w:val="PL"/>
      </w:pPr>
      <w:r>
        <w:t xml:space="preserve">    BWPSet-Single:</w:t>
      </w:r>
    </w:p>
    <w:p w14:paraId="513CCBAF" w14:textId="77777777" w:rsidR="00A64C20" w:rsidRDefault="00A64C20" w:rsidP="00A64C20">
      <w:pPr>
        <w:pStyle w:val="PL"/>
      </w:pPr>
      <w:r>
        <w:t xml:space="preserve">      allOf:</w:t>
      </w:r>
    </w:p>
    <w:p w14:paraId="245EE838" w14:textId="77777777" w:rsidR="00A64C20" w:rsidRDefault="00A64C20" w:rsidP="00A64C20">
      <w:pPr>
        <w:pStyle w:val="PL"/>
      </w:pPr>
      <w:r>
        <w:t xml:space="preserve">        - $ref: 'TS28623_GenericNrm.yaml#/components/schemas/Top'</w:t>
      </w:r>
    </w:p>
    <w:p w14:paraId="67FF788B" w14:textId="77777777" w:rsidR="00A64C20" w:rsidRDefault="00A64C20" w:rsidP="00A64C20">
      <w:pPr>
        <w:pStyle w:val="PL"/>
      </w:pPr>
      <w:r>
        <w:t xml:space="preserve">        - type: object</w:t>
      </w:r>
    </w:p>
    <w:p w14:paraId="4EC06248" w14:textId="77777777" w:rsidR="00A64C20" w:rsidRDefault="00A64C20" w:rsidP="00A64C20">
      <w:pPr>
        <w:pStyle w:val="PL"/>
      </w:pPr>
      <w:r>
        <w:t xml:space="preserve">          properties:</w:t>
      </w:r>
    </w:p>
    <w:p w14:paraId="458752AD" w14:textId="77777777" w:rsidR="00A64C20" w:rsidRDefault="00A64C20" w:rsidP="00A64C20">
      <w:pPr>
        <w:pStyle w:val="PL"/>
      </w:pPr>
      <w:r>
        <w:t xml:space="preserve">            bWPList:</w:t>
      </w:r>
    </w:p>
    <w:p w14:paraId="737B8D9D" w14:textId="77777777" w:rsidR="00A64C20" w:rsidRDefault="00A64C20" w:rsidP="00A64C20">
      <w:pPr>
        <w:pStyle w:val="PL"/>
      </w:pPr>
      <w:r>
        <w:t xml:space="preserve">              type: array</w:t>
      </w:r>
    </w:p>
    <w:p w14:paraId="65F4A6E9" w14:textId="77777777" w:rsidR="00A64C20" w:rsidRDefault="00A64C20" w:rsidP="00A64C20">
      <w:pPr>
        <w:pStyle w:val="PL"/>
      </w:pPr>
      <w:r>
        <w:t xml:space="preserve">              uniqueItems: true</w:t>
      </w:r>
    </w:p>
    <w:p w14:paraId="75B4219E" w14:textId="77777777" w:rsidR="00A64C20" w:rsidRDefault="00A64C20" w:rsidP="00A64C20">
      <w:pPr>
        <w:pStyle w:val="PL"/>
      </w:pPr>
      <w:r>
        <w:t xml:space="preserve">              items:</w:t>
      </w:r>
    </w:p>
    <w:p w14:paraId="1A7A9699" w14:textId="77777777" w:rsidR="00A64C20" w:rsidRDefault="00A64C20" w:rsidP="00A64C20">
      <w:pPr>
        <w:pStyle w:val="PL"/>
      </w:pPr>
      <w:r>
        <w:t xml:space="preserve">                 $ref: 'TS28623_ComDefs.yaml#/components/schemas/Dn'</w:t>
      </w:r>
    </w:p>
    <w:p w14:paraId="6BF02A25" w14:textId="77777777" w:rsidR="00A64C20" w:rsidRDefault="00A64C20" w:rsidP="00A64C20">
      <w:pPr>
        <w:pStyle w:val="PL"/>
      </w:pPr>
      <w:r>
        <w:t xml:space="preserve">              maxItems: 12      </w:t>
      </w:r>
    </w:p>
    <w:p w14:paraId="778DC0FA" w14:textId="77777777" w:rsidR="00A64C20" w:rsidRDefault="00A64C20" w:rsidP="00A64C20">
      <w:pPr>
        <w:pStyle w:val="PL"/>
      </w:pPr>
    </w:p>
    <w:p w14:paraId="14313A9F" w14:textId="77777777" w:rsidR="00A64C20" w:rsidRDefault="00A64C20" w:rsidP="00A64C20">
      <w:pPr>
        <w:pStyle w:val="PL"/>
      </w:pPr>
    </w:p>
    <w:p w14:paraId="3FA2ACB8" w14:textId="77777777" w:rsidR="00A64C20" w:rsidRDefault="00A64C20" w:rsidP="00A64C20">
      <w:pPr>
        <w:pStyle w:val="PL"/>
      </w:pPr>
      <w:r>
        <w:t xml:space="preserve">    NROperatorCellDU-Single:</w:t>
      </w:r>
    </w:p>
    <w:p w14:paraId="5EC8E935" w14:textId="77777777" w:rsidR="00A64C20" w:rsidRDefault="00A64C20" w:rsidP="00A64C20">
      <w:pPr>
        <w:pStyle w:val="PL"/>
      </w:pPr>
      <w:r>
        <w:t xml:space="preserve">      allOf:</w:t>
      </w:r>
    </w:p>
    <w:p w14:paraId="5CA77257" w14:textId="77777777" w:rsidR="00A64C20" w:rsidRDefault="00A64C20" w:rsidP="00A64C20">
      <w:pPr>
        <w:pStyle w:val="PL"/>
      </w:pPr>
      <w:r>
        <w:t xml:space="preserve">        - $ref: 'TS28623_GenericNrm.yaml#/components/schemas/Top'</w:t>
      </w:r>
    </w:p>
    <w:p w14:paraId="1EDA5683" w14:textId="77777777" w:rsidR="00A64C20" w:rsidRDefault="00A64C20" w:rsidP="00A64C20">
      <w:pPr>
        <w:pStyle w:val="PL"/>
      </w:pPr>
      <w:r>
        <w:t xml:space="preserve">        - type: object</w:t>
      </w:r>
    </w:p>
    <w:p w14:paraId="3935B070" w14:textId="77777777" w:rsidR="00A64C20" w:rsidRDefault="00A64C20" w:rsidP="00A64C20">
      <w:pPr>
        <w:pStyle w:val="PL"/>
      </w:pPr>
      <w:r>
        <w:t xml:space="preserve">          properties:</w:t>
      </w:r>
    </w:p>
    <w:p w14:paraId="5BBE9227" w14:textId="77777777" w:rsidR="00A64C20" w:rsidRDefault="00A64C20" w:rsidP="00A64C20">
      <w:pPr>
        <w:pStyle w:val="PL"/>
      </w:pPr>
      <w:r>
        <w:t xml:space="preserve">            cellLocalId:</w:t>
      </w:r>
    </w:p>
    <w:p w14:paraId="38F9B75D" w14:textId="77777777" w:rsidR="00A64C20" w:rsidRDefault="00A64C20" w:rsidP="00A64C20">
      <w:pPr>
        <w:pStyle w:val="PL"/>
      </w:pPr>
      <w:r>
        <w:t xml:space="preserve">              type: integer</w:t>
      </w:r>
    </w:p>
    <w:p w14:paraId="5EFC326A" w14:textId="77777777" w:rsidR="00A64C20" w:rsidRDefault="00A64C20" w:rsidP="00A64C20">
      <w:pPr>
        <w:pStyle w:val="PL"/>
      </w:pPr>
      <w:r>
        <w:t xml:space="preserve">            administrativeState:</w:t>
      </w:r>
    </w:p>
    <w:p w14:paraId="0C26FF3A" w14:textId="77777777" w:rsidR="00A64C20" w:rsidRDefault="00A64C20" w:rsidP="00A64C20">
      <w:pPr>
        <w:pStyle w:val="PL"/>
      </w:pPr>
      <w:r>
        <w:t xml:space="preserve">              $ref: 'TS28623_ComDefs.yaml#/components/schemas/AdministrativeState'</w:t>
      </w:r>
    </w:p>
    <w:p w14:paraId="4F1A0B11" w14:textId="77777777" w:rsidR="00A64C20" w:rsidRDefault="00A64C20" w:rsidP="00A64C20">
      <w:pPr>
        <w:pStyle w:val="PL"/>
      </w:pPr>
      <w:r>
        <w:t xml:space="preserve">            plmnInfoList:</w:t>
      </w:r>
    </w:p>
    <w:p w14:paraId="35277174" w14:textId="77777777" w:rsidR="00A64C20" w:rsidRDefault="00A64C20" w:rsidP="00A64C20">
      <w:pPr>
        <w:pStyle w:val="PL"/>
      </w:pPr>
      <w:r>
        <w:t xml:space="preserve">              $ref: '#/components/schemas/PlmnInfoList'</w:t>
      </w:r>
    </w:p>
    <w:p w14:paraId="453846A8" w14:textId="77777777" w:rsidR="00A64C20" w:rsidRDefault="00A64C20" w:rsidP="00A64C20">
      <w:pPr>
        <w:pStyle w:val="PL"/>
      </w:pPr>
      <w:r>
        <w:t xml:space="preserve">            nRTAC:</w:t>
      </w:r>
    </w:p>
    <w:p w14:paraId="1AFB7ADE" w14:textId="77777777" w:rsidR="00A64C20" w:rsidRDefault="00A64C20" w:rsidP="00A64C20">
      <w:pPr>
        <w:pStyle w:val="PL"/>
      </w:pPr>
      <w:r>
        <w:t xml:space="preserve">              $ref: 'TS28623_GenericNrm.yaml#/components/schemas/Tac'</w:t>
      </w:r>
    </w:p>
    <w:p w14:paraId="3CA55657" w14:textId="77777777" w:rsidR="00A64C20" w:rsidRDefault="00A64C20" w:rsidP="00A64C20">
      <w:pPr>
        <w:pStyle w:val="PL"/>
      </w:pPr>
    </w:p>
    <w:p w14:paraId="2DEE0A38" w14:textId="77777777" w:rsidR="00A64C20" w:rsidRDefault="00A64C20" w:rsidP="00A64C20">
      <w:pPr>
        <w:pStyle w:val="PL"/>
      </w:pPr>
      <w:r>
        <w:t xml:space="preserve">    NRFrequency-Single:</w:t>
      </w:r>
    </w:p>
    <w:p w14:paraId="200ACC2E" w14:textId="77777777" w:rsidR="00A64C20" w:rsidRDefault="00A64C20" w:rsidP="00A64C20">
      <w:pPr>
        <w:pStyle w:val="PL"/>
      </w:pPr>
      <w:r>
        <w:t xml:space="preserve">      allOf:</w:t>
      </w:r>
    </w:p>
    <w:p w14:paraId="5947BF46" w14:textId="77777777" w:rsidR="00A64C20" w:rsidRDefault="00A64C20" w:rsidP="00A64C20">
      <w:pPr>
        <w:pStyle w:val="PL"/>
      </w:pPr>
      <w:r>
        <w:t xml:space="preserve">        - $ref: 'TS28623_GenericNrm.yaml#/components/schemas/Top'</w:t>
      </w:r>
    </w:p>
    <w:p w14:paraId="3081D3F8" w14:textId="77777777" w:rsidR="00A64C20" w:rsidRDefault="00A64C20" w:rsidP="00A64C20">
      <w:pPr>
        <w:pStyle w:val="PL"/>
      </w:pPr>
      <w:r>
        <w:t xml:space="preserve">        - type: object</w:t>
      </w:r>
    </w:p>
    <w:p w14:paraId="7FADAE60" w14:textId="77777777" w:rsidR="00A64C20" w:rsidRDefault="00A64C20" w:rsidP="00A64C20">
      <w:pPr>
        <w:pStyle w:val="PL"/>
      </w:pPr>
      <w:r>
        <w:t xml:space="preserve">          properties:</w:t>
      </w:r>
    </w:p>
    <w:p w14:paraId="45079E8C" w14:textId="77777777" w:rsidR="00A64C20" w:rsidRDefault="00A64C20" w:rsidP="00A64C20">
      <w:pPr>
        <w:pStyle w:val="PL"/>
      </w:pPr>
      <w:r>
        <w:t xml:space="preserve">            attributes:</w:t>
      </w:r>
    </w:p>
    <w:p w14:paraId="505A3C7F" w14:textId="77777777" w:rsidR="00A64C20" w:rsidRDefault="00A64C20" w:rsidP="00A64C20">
      <w:pPr>
        <w:pStyle w:val="PL"/>
      </w:pPr>
      <w:r>
        <w:t xml:space="preserve">                type: object</w:t>
      </w:r>
    </w:p>
    <w:p w14:paraId="30CFB399" w14:textId="77777777" w:rsidR="00A64C20" w:rsidRDefault="00A64C20" w:rsidP="00A64C20">
      <w:pPr>
        <w:pStyle w:val="PL"/>
      </w:pPr>
      <w:r>
        <w:t xml:space="preserve">                properties:</w:t>
      </w:r>
    </w:p>
    <w:p w14:paraId="2B29B7CB" w14:textId="77777777" w:rsidR="00A64C20" w:rsidRDefault="00A64C20" w:rsidP="00A64C20">
      <w:pPr>
        <w:pStyle w:val="PL"/>
      </w:pPr>
      <w:r>
        <w:t xml:space="preserve">                  absoluteFrequencySSB:</w:t>
      </w:r>
    </w:p>
    <w:p w14:paraId="7A7CBDF6" w14:textId="77777777" w:rsidR="00A64C20" w:rsidRDefault="00A64C20" w:rsidP="00A64C20">
      <w:pPr>
        <w:pStyle w:val="PL"/>
      </w:pPr>
      <w:r>
        <w:t xml:space="preserve">                    type: integer</w:t>
      </w:r>
    </w:p>
    <w:p w14:paraId="1E9070B1" w14:textId="77777777" w:rsidR="00A64C20" w:rsidRDefault="00A64C20" w:rsidP="00A64C20">
      <w:pPr>
        <w:pStyle w:val="PL"/>
      </w:pPr>
      <w:r>
        <w:t xml:space="preserve">                    minimum: 0</w:t>
      </w:r>
    </w:p>
    <w:p w14:paraId="2640068D" w14:textId="77777777" w:rsidR="00A64C20" w:rsidRDefault="00A64C20" w:rsidP="00A64C20">
      <w:pPr>
        <w:pStyle w:val="PL"/>
      </w:pPr>
      <w:r>
        <w:t xml:space="preserve">                    maximum: 3279165</w:t>
      </w:r>
    </w:p>
    <w:p w14:paraId="0148174F" w14:textId="77777777" w:rsidR="00A64C20" w:rsidRDefault="00A64C20" w:rsidP="00A64C20">
      <w:pPr>
        <w:pStyle w:val="PL"/>
      </w:pPr>
      <w:r>
        <w:t xml:space="preserve">                  ssbSubCarrierSpacing:</w:t>
      </w:r>
    </w:p>
    <w:p w14:paraId="45B2DB22" w14:textId="77777777" w:rsidR="00A64C20" w:rsidRDefault="00A64C20" w:rsidP="00A64C20">
      <w:pPr>
        <w:pStyle w:val="PL"/>
      </w:pPr>
      <w:r>
        <w:t xml:space="preserve">                    $ref: '#/components/schemas/SsbSubCarrierSpacing'</w:t>
      </w:r>
    </w:p>
    <w:p w14:paraId="798D9259" w14:textId="77777777" w:rsidR="00A64C20" w:rsidRDefault="00A64C20" w:rsidP="00A64C20">
      <w:pPr>
        <w:pStyle w:val="PL"/>
      </w:pPr>
      <w:r>
        <w:t xml:space="preserve">                  multiFrequencyBandListNR:</w:t>
      </w:r>
    </w:p>
    <w:p w14:paraId="47345452" w14:textId="77777777" w:rsidR="00A64C20" w:rsidRDefault="00A64C20" w:rsidP="00A64C20">
      <w:pPr>
        <w:pStyle w:val="PL"/>
      </w:pPr>
      <w:r>
        <w:t xml:space="preserve">                    type: integer</w:t>
      </w:r>
    </w:p>
    <w:p w14:paraId="3D93AE86" w14:textId="77777777" w:rsidR="00A64C20" w:rsidRDefault="00A64C20" w:rsidP="00A64C20">
      <w:pPr>
        <w:pStyle w:val="PL"/>
      </w:pPr>
      <w:r>
        <w:t xml:space="preserve">                    minimum: 1</w:t>
      </w:r>
    </w:p>
    <w:p w14:paraId="659B1143" w14:textId="77777777" w:rsidR="00A64C20" w:rsidRDefault="00A64C20" w:rsidP="00A64C20">
      <w:pPr>
        <w:pStyle w:val="PL"/>
      </w:pPr>
      <w:r>
        <w:t xml:space="preserve">                    maximum: 256</w:t>
      </w:r>
    </w:p>
    <w:p w14:paraId="08F2153B" w14:textId="77777777" w:rsidR="00A64C20" w:rsidRDefault="00A64C20" w:rsidP="00A64C20">
      <w:pPr>
        <w:pStyle w:val="PL"/>
      </w:pPr>
      <w:r>
        <w:t xml:space="preserve">                    readOnly: true</w:t>
      </w:r>
    </w:p>
    <w:p w14:paraId="4A251C66" w14:textId="77777777" w:rsidR="00A64C20" w:rsidRDefault="00A64C20" w:rsidP="00A64C20">
      <w:pPr>
        <w:pStyle w:val="PL"/>
      </w:pPr>
      <w:r>
        <w:t xml:space="preserve">    EUtranFrequency-Single:</w:t>
      </w:r>
    </w:p>
    <w:p w14:paraId="0CBF5617" w14:textId="77777777" w:rsidR="00A64C20" w:rsidRDefault="00A64C20" w:rsidP="00A64C20">
      <w:pPr>
        <w:pStyle w:val="PL"/>
      </w:pPr>
      <w:r>
        <w:t xml:space="preserve">      allOf:</w:t>
      </w:r>
    </w:p>
    <w:p w14:paraId="23566C73" w14:textId="77777777" w:rsidR="00A64C20" w:rsidRDefault="00A64C20" w:rsidP="00A64C20">
      <w:pPr>
        <w:pStyle w:val="PL"/>
      </w:pPr>
      <w:r>
        <w:lastRenderedPageBreak/>
        <w:t xml:space="preserve">        - $ref: 'TS28623_GenericNrm.yaml#/components/schemas/Top'</w:t>
      </w:r>
    </w:p>
    <w:p w14:paraId="458B452E" w14:textId="77777777" w:rsidR="00A64C20" w:rsidRDefault="00A64C20" w:rsidP="00A64C20">
      <w:pPr>
        <w:pStyle w:val="PL"/>
      </w:pPr>
      <w:r>
        <w:t xml:space="preserve">        - type: object</w:t>
      </w:r>
    </w:p>
    <w:p w14:paraId="0AE9C18B" w14:textId="77777777" w:rsidR="00A64C20" w:rsidRDefault="00A64C20" w:rsidP="00A64C20">
      <w:pPr>
        <w:pStyle w:val="PL"/>
      </w:pPr>
      <w:r>
        <w:t xml:space="preserve">          properties:</w:t>
      </w:r>
    </w:p>
    <w:p w14:paraId="44B29E14" w14:textId="77777777" w:rsidR="00A64C20" w:rsidRDefault="00A64C20" w:rsidP="00A64C20">
      <w:pPr>
        <w:pStyle w:val="PL"/>
      </w:pPr>
      <w:r>
        <w:t xml:space="preserve">            attributes:</w:t>
      </w:r>
    </w:p>
    <w:p w14:paraId="13674208" w14:textId="77777777" w:rsidR="00A64C20" w:rsidRDefault="00A64C20" w:rsidP="00A64C20">
      <w:pPr>
        <w:pStyle w:val="PL"/>
      </w:pPr>
      <w:r>
        <w:t xml:space="preserve">              type: object</w:t>
      </w:r>
    </w:p>
    <w:p w14:paraId="7B5CDB6F" w14:textId="77777777" w:rsidR="00A64C20" w:rsidRDefault="00A64C20" w:rsidP="00A64C20">
      <w:pPr>
        <w:pStyle w:val="PL"/>
      </w:pPr>
      <w:r>
        <w:t xml:space="preserve">              properties:</w:t>
      </w:r>
    </w:p>
    <w:p w14:paraId="345B29CF" w14:textId="77777777" w:rsidR="00A64C20" w:rsidRDefault="00A64C20" w:rsidP="00A64C20">
      <w:pPr>
        <w:pStyle w:val="PL"/>
      </w:pPr>
      <w:r>
        <w:t xml:space="preserve">                earfcnDL:</w:t>
      </w:r>
    </w:p>
    <w:p w14:paraId="285FC70A" w14:textId="77777777" w:rsidR="00A64C20" w:rsidRDefault="00A64C20" w:rsidP="00A64C20">
      <w:pPr>
        <w:pStyle w:val="PL"/>
      </w:pPr>
      <w:r>
        <w:t xml:space="preserve">                  type: integer</w:t>
      </w:r>
    </w:p>
    <w:p w14:paraId="7D638021" w14:textId="77777777" w:rsidR="00A64C20" w:rsidRDefault="00A64C20" w:rsidP="00A64C20">
      <w:pPr>
        <w:pStyle w:val="PL"/>
      </w:pPr>
      <w:r>
        <w:t xml:space="preserve">                  minimum: 0</w:t>
      </w:r>
    </w:p>
    <w:p w14:paraId="6D376659" w14:textId="77777777" w:rsidR="00A64C20" w:rsidRDefault="00A64C20" w:rsidP="00A64C20">
      <w:pPr>
        <w:pStyle w:val="PL"/>
      </w:pPr>
      <w:r>
        <w:t xml:space="preserve">                  maximum: 262143</w:t>
      </w:r>
    </w:p>
    <w:p w14:paraId="015E67FC" w14:textId="77777777" w:rsidR="00A64C20" w:rsidRDefault="00A64C20" w:rsidP="00A64C20">
      <w:pPr>
        <w:pStyle w:val="PL"/>
      </w:pPr>
      <w:r>
        <w:t xml:space="preserve">                multiBandInfoListEutra:</w:t>
      </w:r>
    </w:p>
    <w:p w14:paraId="1DC7E792" w14:textId="77777777" w:rsidR="00A64C20" w:rsidRDefault="00A64C20" w:rsidP="00A64C20">
      <w:pPr>
        <w:pStyle w:val="PL"/>
      </w:pPr>
      <w:r>
        <w:t xml:space="preserve">                  type: integer</w:t>
      </w:r>
    </w:p>
    <w:p w14:paraId="190B8849" w14:textId="77777777" w:rsidR="00A64C20" w:rsidRDefault="00A64C20" w:rsidP="00A64C20">
      <w:pPr>
        <w:pStyle w:val="PL"/>
      </w:pPr>
      <w:r>
        <w:t xml:space="preserve">                  minimum: 1</w:t>
      </w:r>
    </w:p>
    <w:p w14:paraId="6A7818FE" w14:textId="77777777" w:rsidR="00A64C20" w:rsidRDefault="00A64C20" w:rsidP="00A64C20">
      <w:pPr>
        <w:pStyle w:val="PL"/>
      </w:pPr>
      <w:r>
        <w:t xml:space="preserve">                  maximum: 256</w:t>
      </w:r>
    </w:p>
    <w:p w14:paraId="1C63C0DF" w14:textId="77777777" w:rsidR="00A64C20" w:rsidRDefault="00A64C20" w:rsidP="00A64C20">
      <w:pPr>
        <w:pStyle w:val="PL"/>
      </w:pPr>
    </w:p>
    <w:p w14:paraId="39EAFF15" w14:textId="77777777" w:rsidR="00A64C20" w:rsidRDefault="00A64C20" w:rsidP="00A64C20">
      <w:pPr>
        <w:pStyle w:val="PL"/>
      </w:pPr>
      <w:r>
        <w:t xml:space="preserve">    NRSectorCarrier-Single:</w:t>
      </w:r>
    </w:p>
    <w:p w14:paraId="07489AD4" w14:textId="77777777" w:rsidR="00A64C20" w:rsidRDefault="00A64C20" w:rsidP="00A64C20">
      <w:pPr>
        <w:pStyle w:val="PL"/>
      </w:pPr>
      <w:r>
        <w:t xml:space="preserve">      allOf:</w:t>
      </w:r>
    </w:p>
    <w:p w14:paraId="07687476" w14:textId="77777777" w:rsidR="00A64C20" w:rsidRDefault="00A64C20" w:rsidP="00A64C20">
      <w:pPr>
        <w:pStyle w:val="PL"/>
      </w:pPr>
      <w:r>
        <w:t xml:space="preserve">        - $ref: 'TS28623_GenericNrm.yaml#/components/schemas/Top'</w:t>
      </w:r>
    </w:p>
    <w:p w14:paraId="4D48843F" w14:textId="77777777" w:rsidR="00A64C20" w:rsidRDefault="00A64C20" w:rsidP="00A64C20">
      <w:pPr>
        <w:pStyle w:val="PL"/>
      </w:pPr>
      <w:r>
        <w:t xml:space="preserve">        - type: object</w:t>
      </w:r>
    </w:p>
    <w:p w14:paraId="72063342" w14:textId="77777777" w:rsidR="00A64C20" w:rsidRDefault="00A64C20" w:rsidP="00A64C20">
      <w:pPr>
        <w:pStyle w:val="PL"/>
      </w:pPr>
      <w:r>
        <w:t xml:space="preserve">          properties:</w:t>
      </w:r>
    </w:p>
    <w:p w14:paraId="72E96B07" w14:textId="77777777" w:rsidR="00A64C20" w:rsidRDefault="00A64C20" w:rsidP="00A64C20">
      <w:pPr>
        <w:pStyle w:val="PL"/>
      </w:pPr>
      <w:r>
        <w:t xml:space="preserve">            attributes:</w:t>
      </w:r>
    </w:p>
    <w:p w14:paraId="7FBBD5B6" w14:textId="77777777" w:rsidR="00A64C20" w:rsidRDefault="00A64C20" w:rsidP="00A64C20">
      <w:pPr>
        <w:pStyle w:val="PL"/>
      </w:pPr>
      <w:r>
        <w:t xml:space="preserve">              allOf:</w:t>
      </w:r>
    </w:p>
    <w:p w14:paraId="6402B627" w14:textId="77777777" w:rsidR="00A64C20" w:rsidRDefault="00A64C20" w:rsidP="00A64C20">
      <w:pPr>
        <w:pStyle w:val="PL"/>
      </w:pPr>
      <w:r>
        <w:t xml:space="preserve">                - $ref: 'TS28623_GenericNrm.yaml#/components/schemas/ManagedFunction-Attr'</w:t>
      </w:r>
    </w:p>
    <w:p w14:paraId="5712ECEE" w14:textId="77777777" w:rsidR="00A64C20" w:rsidRDefault="00A64C20" w:rsidP="00A64C20">
      <w:pPr>
        <w:pStyle w:val="PL"/>
      </w:pPr>
      <w:r>
        <w:t xml:space="preserve">                - type: object</w:t>
      </w:r>
    </w:p>
    <w:p w14:paraId="0C183C7B" w14:textId="77777777" w:rsidR="00A64C20" w:rsidRDefault="00A64C20" w:rsidP="00A64C20">
      <w:pPr>
        <w:pStyle w:val="PL"/>
      </w:pPr>
      <w:r>
        <w:t xml:space="preserve">                  properties:</w:t>
      </w:r>
    </w:p>
    <w:p w14:paraId="18D5023E" w14:textId="77777777" w:rsidR="00A64C20" w:rsidRDefault="00A64C20" w:rsidP="00A64C20">
      <w:pPr>
        <w:pStyle w:val="PL"/>
      </w:pPr>
      <w:r>
        <w:t xml:space="preserve">                    txDirection:</w:t>
      </w:r>
    </w:p>
    <w:p w14:paraId="3EC3C9E8" w14:textId="77777777" w:rsidR="00A64C20" w:rsidRDefault="00A64C20" w:rsidP="00A64C20">
      <w:pPr>
        <w:pStyle w:val="PL"/>
      </w:pPr>
      <w:r>
        <w:t xml:space="preserve">                      $ref: '#/components/schemas/TxDirection'</w:t>
      </w:r>
    </w:p>
    <w:p w14:paraId="7825AAC3" w14:textId="77777777" w:rsidR="00A64C20" w:rsidRDefault="00A64C20" w:rsidP="00A64C20">
      <w:pPr>
        <w:pStyle w:val="PL"/>
      </w:pPr>
      <w:r>
        <w:t xml:space="preserve">                    configuredMaxTxPower:</w:t>
      </w:r>
    </w:p>
    <w:p w14:paraId="5814E0BE" w14:textId="77777777" w:rsidR="00A64C20" w:rsidRDefault="00A64C20" w:rsidP="00A64C20">
      <w:pPr>
        <w:pStyle w:val="PL"/>
      </w:pPr>
      <w:r>
        <w:t xml:space="preserve">                      type: integer</w:t>
      </w:r>
    </w:p>
    <w:p w14:paraId="33FEB410" w14:textId="77777777" w:rsidR="00A64C20" w:rsidRDefault="00A64C20" w:rsidP="00A64C20">
      <w:pPr>
        <w:pStyle w:val="PL"/>
      </w:pPr>
      <w:r>
        <w:t xml:space="preserve">                    arfcnDL:</w:t>
      </w:r>
    </w:p>
    <w:p w14:paraId="4D4E97E3" w14:textId="77777777" w:rsidR="00A64C20" w:rsidRDefault="00A64C20" w:rsidP="00A64C20">
      <w:pPr>
        <w:pStyle w:val="PL"/>
      </w:pPr>
      <w:r>
        <w:t xml:space="preserve">                      type: integer</w:t>
      </w:r>
    </w:p>
    <w:p w14:paraId="5B25C3A5" w14:textId="77777777" w:rsidR="00A64C20" w:rsidRDefault="00A64C20" w:rsidP="00A64C20">
      <w:pPr>
        <w:pStyle w:val="PL"/>
      </w:pPr>
      <w:r>
        <w:t xml:space="preserve">                    arfcnUL:</w:t>
      </w:r>
    </w:p>
    <w:p w14:paraId="52CF6529" w14:textId="77777777" w:rsidR="00A64C20" w:rsidRDefault="00A64C20" w:rsidP="00A64C20">
      <w:pPr>
        <w:pStyle w:val="PL"/>
      </w:pPr>
      <w:r>
        <w:t xml:space="preserve">                      type: integer</w:t>
      </w:r>
    </w:p>
    <w:p w14:paraId="7968B606" w14:textId="77777777" w:rsidR="00A64C20" w:rsidRDefault="00A64C20" w:rsidP="00A64C20">
      <w:pPr>
        <w:pStyle w:val="PL"/>
      </w:pPr>
      <w:r>
        <w:t xml:space="preserve">                    bSChannelBwDL:</w:t>
      </w:r>
    </w:p>
    <w:p w14:paraId="411C061B" w14:textId="77777777" w:rsidR="00A64C20" w:rsidRDefault="00A64C20" w:rsidP="00A64C20">
      <w:pPr>
        <w:pStyle w:val="PL"/>
      </w:pPr>
      <w:r>
        <w:t xml:space="preserve">                      type: integer</w:t>
      </w:r>
    </w:p>
    <w:p w14:paraId="6B231272" w14:textId="77777777" w:rsidR="00A64C20" w:rsidRDefault="00A64C20" w:rsidP="00A64C20">
      <w:pPr>
        <w:pStyle w:val="PL"/>
      </w:pPr>
      <w:r>
        <w:t xml:space="preserve">                    bSChannelBwUL:</w:t>
      </w:r>
    </w:p>
    <w:p w14:paraId="3B879B0C" w14:textId="77777777" w:rsidR="00A64C20" w:rsidRDefault="00A64C20" w:rsidP="00A64C20">
      <w:pPr>
        <w:pStyle w:val="PL"/>
      </w:pPr>
      <w:r>
        <w:t xml:space="preserve">                      type: integer</w:t>
      </w:r>
    </w:p>
    <w:p w14:paraId="5C53EA1C" w14:textId="77777777" w:rsidR="00A64C20" w:rsidRDefault="00A64C20" w:rsidP="00A64C20">
      <w:pPr>
        <w:pStyle w:val="PL"/>
      </w:pPr>
      <w:r>
        <w:t xml:space="preserve">                    sectorEquipmentFunctionRef:</w:t>
      </w:r>
    </w:p>
    <w:p w14:paraId="1A490A58" w14:textId="77777777" w:rsidR="00A64C20" w:rsidRDefault="00A64C20" w:rsidP="00A64C20">
      <w:pPr>
        <w:pStyle w:val="PL"/>
      </w:pPr>
      <w:r>
        <w:t xml:space="preserve">                      $ref: 'TS28623_ComDefs.yaml#/components/schemas/Dn'</w:t>
      </w:r>
    </w:p>
    <w:p w14:paraId="7F1E8118" w14:textId="77777777" w:rsidR="00A64C20" w:rsidRDefault="00A64C20" w:rsidP="00A64C20">
      <w:pPr>
        <w:pStyle w:val="PL"/>
      </w:pPr>
      <w:r>
        <w:t xml:space="preserve">        - $ref: 'TS28623_GenericNrm.yaml#/components/schemas/ManagedFunction-ncO'</w:t>
      </w:r>
    </w:p>
    <w:p w14:paraId="504B7F96" w14:textId="77777777" w:rsidR="00A64C20" w:rsidRDefault="00A64C20" w:rsidP="00A64C20">
      <w:pPr>
        <w:pStyle w:val="PL"/>
      </w:pPr>
      <w:r>
        <w:t xml:space="preserve">        - type: object</w:t>
      </w:r>
    </w:p>
    <w:p w14:paraId="7B6A7FB8" w14:textId="77777777" w:rsidR="00A64C20" w:rsidRDefault="00A64C20" w:rsidP="00A64C20">
      <w:pPr>
        <w:pStyle w:val="PL"/>
      </w:pPr>
      <w:r>
        <w:t xml:space="preserve">          properties:</w:t>
      </w:r>
    </w:p>
    <w:p w14:paraId="3FB2BB11" w14:textId="77777777" w:rsidR="00A64C20" w:rsidRDefault="00A64C20" w:rsidP="00A64C20">
      <w:pPr>
        <w:pStyle w:val="PL"/>
      </w:pPr>
      <w:r>
        <w:t xml:space="preserve">            CommonBeamformingFunction:</w:t>
      </w:r>
    </w:p>
    <w:p w14:paraId="46BF5384" w14:textId="77777777" w:rsidR="00A64C20" w:rsidRDefault="00A64C20" w:rsidP="00A64C20">
      <w:pPr>
        <w:pStyle w:val="PL"/>
      </w:pPr>
      <w:r>
        <w:t xml:space="preserve">              $ref: '#/components/schemas/CommonBeamformingFunction-Single'</w:t>
      </w:r>
    </w:p>
    <w:p w14:paraId="34F3CEB6" w14:textId="77777777" w:rsidR="00A64C20" w:rsidRDefault="00A64C20" w:rsidP="00A64C20">
      <w:pPr>
        <w:pStyle w:val="PL"/>
      </w:pPr>
      <w:r>
        <w:t xml:space="preserve">    BWP-Single:</w:t>
      </w:r>
    </w:p>
    <w:p w14:paraId="084DFB34" w14:textId="77777777" w:rsidR="00A64C20" w:rsidRDefault="00A64C20" w:rsidP="00A64C20">
      <w:pPr>
        <w:pStyle w:val="PL"/>
      </w:pPr>
      <w:r>
        <w:t xml:space="preserve">      allOf:</w:t>
      </w:r>
    </w:p>
    <w:p w14:paraId="32AAC0A0" w14:textId="77777777" w:rsidR="00A64C20" w:rsidRDefault="00A64C20" w:rsidP="00A64C20">
      <w:pPr>
        <w:pStyle w:val="PL"/>
      </w:pPr>
      <w:r>
        <w:t xml:space="preserve">        - $ref: 'TS28623_GenericNrm.yaml#/components/schemas/Top'</w:t>
      </w:r>
    </w:p>
    <w:p w14:paraId="5BAC7F95" w14:textId="77777777" w:rsidR="00A64C20" w:rsidRDefault="00A64C20" w:rsidP="00A64C20">
      <w:pPr>
        <w:pStyle w:val="PL"/>
      </w:pPr>
      <w:r>
        <w:t xml:space="preserve">        - type: object</w:t>
      </w:r>
    </w:p>
    <w:p w14:paraId="03A75F95" w14:textId="77777777" w:rsidR="00A64C20" w:rsidRDefault="00A64C20" w:rsidP="00A64C20">
      <w:pPr>
        <w:pStyle w:val="PL"/>
      </w:pPr>
      <w:r>
        <w:t xml:space="preserve">          properties:</w:t>
      </w:r>
    </w:p>
    <w:p w14:paraId="470A928C" w14:textId="77777777" w:rsidR="00A64C20" w:rsidRDefault="00A64C20" w:rsidP="00A64C20">
      <w:pPr>
        <w:pStyle w:val="PL"/>
      </w:pPr>
      <w:r>
        <w:t xml:space="preserve">            attributes:</w:t>
      </w:r>
    </w:p>
    <w:p w14:paraId="7BA4E045" w14:textId="77777777" w:rsidR="00A64C20" w:rsidRDefault="00A64C20" w:rsidP="00A64C20">
      <w:pPr>
        <w:pStyle w:val="PL"/>
      </w:pPr>
      <w:r>
        <w:t xml:space="preserve">              allOf:</w:t>
      </w:r>
    </w:p>
    <w:p w14:paraId="7F3CA7FB" w14:textId="77777777" w:rsidR="00A64C20" w:rsidRDefault="00A64C20" w:rsidP="00A64C20">
      <w:pPr>
        <w:pStyle w:val="PL"/>
      </w:pPr>
      <w:r>
        <w:t xml:space="preserve">                - $ref: 'TS28623_GenericNrm.yaml#/components/schemas/ManagedFunction-Attr'</w:t>
      </w:r>
    </w:p>
    <w:p w14:paraId="55053E32" w14:textId="77777777" w:rsidR="00A64C20" w:rsidRDefault="00A64C20" w:rsidP="00A64C20">
      <w:pPr>
        <w:pStyle w:val="PL"/>
      </w:pPr>
      <w:r>
        <w:t xml:space="preserve">                - type: object</w:t>
      </w:r>
    </w:p>
    <w:p w14:paraId="452FE14D" w14:textId="77777777" w:rsidR="00A64C20" w:rsidRDefault="00A64C20" w:rsidP="00A64C20">
      <w:pPr>
        <w:pStyle w:val="PL"/>
      </w:pPr>
      <w:r>
        <w:t xml:space="preserve">                  properties:</w:t>
      </w:r>
    </w:p>
    <w:p w14:paraId="58E31858" w14:textId="77777777" w:rsidR="00A64C20" w:rsidRDefault="00A64C20" w:rsidP="00A64C20">
      <w:pPr>
        <w:pStyle w:val="PL"/>
      </w:pPr>
      <w:r>
        <w:t xml:space="preserve">                    bwpContext:</w:t>
      </w:r>
    </w:p>
    <w:p w14:paraId="1B29CBDA" w14:textId="77777777" w:rsidR="00A64C20" w:rsidRDefault="00A64C20" w:rsidP="00A64C20">
      <w:pPr>
        <w:pStyle w:val="PL"/>
      </w:pPr>
      <w:r>
        <w:t xml:space="preserve">                      $ref: '#/components/schemas/BwpContext'</w:t>
      </w:r>
    </w:p>
    <w:p w14:paraId="2D7E228B" w14:textId="77777777" w:rsidR="00A64C20" w:rsidRDefault="00A64C20" w:rsidP="00A64C20">
      <w:pPr>
        <w:pStyle w:val="PL"/>
      </w:pPr>
      <w:r>
        <w:t xml:space="preserve">                    isInitialBwp:</w:t>
      </w:r>
    </w:p>
    <w:p w14:paraId="5AFFF8C0" w14:textId="77777777" w:rsidR="00A64C20" w:rsidRDefault="00A64C20" w:rsidP="00A64C20">
      <w:pPr>
        <w:pStyle w:val="PL"/>
      </w:pPr>
      <w:r>
        <w:t xml:space="preserve">                      $ref: '#/components/schemas/IsInitialBwp'</w:t>
      </w:r>
    </w:p>
    <w:p w14:paraId="28F6B7D1" w14:textId="77777777" w:rsidR="00A64C20" w:rsidRDefault="00A64C20" w:rsidP="00A64C20">
      <w:pPr>
        <w:pStyle w:val="PL"/>
      </w:pPr>
      <w:r>
        <w:t xml:space="preserve">                    subCarrierSpacing:</w:t>
      </w:r>
    </w:p>
    <w:p w14:paraId="1BF68D24" w14:textId="77777777" w:rsidR="00A64C20" w:rsidRDefault="00A64C20" w:rsidP="00A64C20">
      <w:pPr>
        <w:pStyle w:val="PL"/>
      </w:pPr>
      <w:r>
        <w:t xml:space="preserve">                      type: integer</w:t>
      </w:r>
    </w:p>
    <w:p w14:paraId="5C916B1A" w14:textId="77777777" w:rsidR="00A64C20" w:rsidRDefault="00A64C20" w:rsidP="00A64C20">
      <w:pPr>
        <w:pStyle w:val="PL"/>
      </w:pPr>
      <w:r>
        <w:t xml:space="preserve">                    cyclicPrefix:</w:t>
      </w:r>
    </w:p>
    <w:p w14:paraId="51C6BA28" w14:textId="77777777" w:rsidR="00A64C20" w:rsidRDefault="00A64C20" w:rsidP="00A64C20">
      <w:pPr>
        <w:pStyle w:val="PL"/>
      </w:pPr>
      <w:r>
        <w:t xml:space="preserve">                      $ref: '#/components/schemas/CyclicPrefix'</w:t>
      </w:r>
    </w:p>
    <w:p w14:paraId="4FE07815" w14:textId="77777777" w:rsidR="00A64C20" w:rsidRDefault="00A64C20" w:rsidP="00A64C20">
      <w:pPr>
        <w:pStyle w:val="PL"/>
      </w:pPr>
      <w:r>
        <w:t xml:space="preserve">                    startRB:</w:t>
      </w:r>
    </w:p>
    <w:p w14:paraId="716B9884" w14:textId="77777777" w:rsidR="00A64C20" w:rsidRDefault="00A64C20" w:rsidP="00A64C20">
      <w:pPr>
        <w:pStyle w:val="PL"/>
      </w:pPr>
      <w:r>
        <w:t xml:space="preserve">                      type: integer</w:t>
      </w:r>
    </w:p>
    <w:p w14:paraId="47C6E674" w14:textId="77777777" w:rsidR="00A64C20" w:rsidRDefault="00A64C20" w:rsidP="00A64C20">
      <w:pPr>
        <w:pStyle w:val="PL"/>
      </w:pPr>
      <w:r>
        <w:t xml:space="preserve">                    numberOfRBs:</w:t>
      </w:r>
    </w:p>
    <w:p w14:paraId="3483DC90" w14:textId="77777777" w:rsidR="00A64C20" w:rsidRDefault="00A64C20" w:rsidP="00A64C20">
      <w:pPr>
        <w:pStyle w:val="PL"/>
      </w:pPr>
      <w:r>
        <w:t xml:space="preserve">                      type: integer</w:t>
      </w:r>
    </w:p>
    <w:p w14:paraId="41B153C8" w14:textId="77777777" w:rsidR="00A64C20" w:rsidRDefault="00A64C20" w:rsidP="00A64C20">
      <w:pPr>
        <w:pStyle w:val="PL"/>
      </w:pPr>
      <w:r>
        <w:t xml:space="preserve">        - $ref: 'TS28623_GenericNrm.yaml#/components/schemas/ManagedFunction-ncO'</w:t>
      </w:r>
    </w:p>
    <w:p w14:paraId="4AE806D5" w14:textId="77777777" w:rsidR="00A64C20" w:rsidRDefault="00A64C20" w:rsidP="00A64C20">
      <w:pPr>
        <w:pStyle w:val="PL"/>
      </w:pPr>
      <w:r>
        <w:t xml:space="preserve">    CommonBeamformingFunction-Single:</w:t>
      </w:r>
    </w:p>
    <w:p w14:paraId="425AF7CA" w14:textId="77777777" w:rsidR="00A64C20" w:rsidRDefault="00A64C20" w:rsidP="00A64C20">
      <w:pPr>
        <w:pStyle w:val="PL"/>
      </w:pPr>
      <w:r>
        <w:t xml:space="preserve">      allOf:</w:t>
      </w:r>
    </w:p>
    <w:p w14:paraId="36E0D521" w14:textId="77777777" w:rsidR="00A64C20" w:rsidRDefault="00A64C20" w:rsidP="00A64C20">
      <w:pPr>
        <w:pStyle w:val="PL"/>
      </w:pPr>
      <w:r>
        <w:t xml:space="preserve">        - $ref: 'TS28623_GenericNrm.yaml#/components/schemas/Top'</w:t>
      </w:r>
    </w:p>
    <w:p w14:paraId="6A5D172C" w14:textId="77777777" w:rsidR="00A64C20" w:rsidRDefault="00A64C20" w:rsidP="00A64C20">
      <w:pPr>
        <w:pStyle w:val="PL"/>
      </w:pPr>
      <w:r>
        <w:t xml:space="preserve">        - type: object</w:t>
      </w:r>
    </w:p>
    <w:p w14:paraId="104ED811" w14:textId="77777777" w:rsidR="00A64C20" w:rsidRDefault="00A64C20" w:rsidP="00A64C20">
      <w:pPr>
        <w:pStyle w:val="PL"/>
      </w:pPr>
      <w:r>
        <w:t xml:space="preserve">          properties:</w:t>
      </w:r>
    </w:p>
    <w:p w14:paraId="3BC3B8ED" w14:textId="77777777" w:rsidR="00A64C20" w:rsidRDefault="00A64C20" w:rsidP="00A64C20">
      <w:pPr>
        <w:pStyle w:val="PL"/>
      </w:pPr>
      <w:r>
        <w:t xml:space="preserve">            attributes:</w:t>
      </w:r>
    </w:p>
    <w:p w14:paraId="5E9A3124" w14:textId="77777777" w:rsidR="00A64C20" w:rsidRDefault="00A64C20" w:rsidP="00A64C20">
      <w:pPr>
        <w:pStyle w:val="PL"/>
      </w:pPr>
      <w:r>
        <w:t xml:space="preserve">              allOf:</w:t>
      </w:r>
    </w:p>
    <w:p w14:paraId="5C5C1223" w14:textId="77777777" w:rsidR="00A64C20" w:rsidRDefault="00A64C20" w:rsidP="00A64C20">
      <w:pPr>
        <w:pStyle w:val="PL"/>
      </w:pPr>
      <w:r>
        <w:t xml:space="preserve">                - type: object</w:t>
      </w:r>
    </w:p>
    <w:p w14:paraId="53309D4F" w14:textId="77777777" w:rsidR="00A64C20" w:rsidRDefault="00A64C20" w:rsidP="00A64C20">
      <w:pPr>
        <w:pStyle w:val="PL"/>
      </w:pPr>
      <w:r>
        <w:t xml:space="preserve">                  properties:</w:t>
      </w:r>
    </w:p>
    <w:p w14:paraId="0B0FBC50" w14:textId="77777777" w:rsidR="00A64C20" w:rsidRDefault="00A64C20" w:rsidP="00A64C20">
      <w:pPr>
        <w:pStyle w:val="PL"/>
      </w:pPr>
      <w:r>
        <w:t xml:space="preserve">                    coverageShape:</w:t>
      </w:r>
    </w:p>
    <w:p w14:paraId="75B81004" w14:textId="77777777" w:rsidR="00A64C20" w:rsidRDefault="00A64C20" w:rsidP="00A64C20">
      <w:pPr>
        <w:pStyle w:val="PL"/>
      </w:pPr>
      <w:r>
        <w:t xml:space="preserve">                      $ref: '#/components/schemas/CoverageShape'</w:t>
      </w:r>
    </w:p>
    <w:p w14:paraId="314B6A2E" w14:textId="77777777" w:rsidR="00A64C20" w:rsidRDefault="00A64C20" w:rsidP="00A64C20">
      <w:pPr>
        <w:pStyle w:val="PL"/>
      </w:pPr>
      <w:r>
        <w:lastRenderedPageBreak/>
        <w:t xml:space="preserve">                    digitalAzimuth:</w:t>
      </w:r>
    </w:p>
    <w:p w14:paraId="353542F3" w14:textId="77777777" w:rsidR="00A64C20" w:rsidRDefault="00A64C20" w:rsidP="00A64C20">
      <w:pPr>
        <w:pStyle w:val="PL"/>
      </w:pPr>
      <w:r>
        <w:t xml:space="preserve">                      $ref: '#/components/schemas/DigitalAzimuth'</w:t>
      </w:r>
    </w:p>
    <w:p w14:paraId="57562EC1" w14:textId="77777777" w:rsidR="00A64C20" w:rsidRDefault="00A64C20" w:rsidP="00A64C20">
      <w:pPr>
        <w:pStyle w:val="PL"/>
      </w:pPr>
      <w:r>
        <w:t xml:space="preserve">                    digitalTilt:</w:t>
      </w:r>
    </w:p>
    <w:p w14:paraId="204C9116" w14:textId="77777777" w:rsidR="00A64C20" w:rsidRDefault="00A64C20" w:rsidP="00A64C20">
      <w:pPr>
        <w:pStyle w:val="PL"/>
      </w:pPr>
      <w:r>
        <w:t xml:space="preserve">                      $ref: '#/components/schemas/DigitalTilt'                     </w:t>
      </w:r>
    </w:p>
    <w:p w14:paraId="3466ACD8" w14:textId="77777777" w:rsidR="00A64C20" w:rsidRDefault="00A64C20" w:rsidP="00A64C20">
      <w:pPr>
        <w:pStyle w:val="PL"/>
      </w:pPr>
      <w:r>
        <w:t xml:space="preserve">        - type: object</w:t>
      </w:r>
    </w:p>
    <w:p w14:paraId="6201A89E" w14:textId="77777777" w:rsidR="00A64C20" w:rsidRDefault="00A64C20" w:rsidP="00A64C20">
      <w:pPr>
        <w:pStyle w:val="PL"/>
      </w:pPr>
      <w:r>
        <w:t xml:space="preserve">          properties:</w:t>
      </w:r>
    </w:p>
    <w:p w14:paraId="74AEA08B" w14:textId="77777777" w:rsidR="00A64C20" w:rsidRDefault="00A64C20" w:rsidP="00A64C20">
      <w:pPr>
        <w:pStyle w:val="PL"/>
      </w:pPr>
      <w:r>
        <w:t xml:space="preserve">            Beam:</w:t>
      </w:r>
    </w:p>
    <w:p w14:paraId="6A51EAF5" w14:textId="77777777" w:rsidR="00A64C20" w:rsidRDefault="00A64C20" w:rsidP="00A64C20">
      <w:pPr>
        <w:pStyle w:val="PL"/>
      </w:pPr>
      <w:r>
        <w:t xml:space="preserve">              $ref: '#/components/schemas/Beam-Multiple'</w:t>
      </w:r>
    </w:p>
    <w:p w14:paraId="63AF9996" w14:textId="77777777" w:rsidR="00A64C20" w:rsidRDefault="00A64C20" w:rsidP="00A64C20">
      <w:pPr>
        <w:pStyle w:val="PL"/>
      </w:pPr>
      <w:r>
        <w:t xml:space="preserve">            CCOWeakCoverageParameters:</w:t>
      </w:r>
    </w:p>
    <w:p w14:paraId="62A3EE80" w14:textId="77777777" w:rsidR="00A64C20" w:rsidRDefault="00A64C20" w:rsidP="00A64C20">
      <w:pPr>
        <w:pStyle w:val="PL"/>
      </w:pPr>
      <w:r>
        <w:t xml:space="preserve">              $ref: '#/components/schemas/CCOWeakCoverageParameters-Single'</w:t>
      </w:r>
    </w:p>
    <w:p w14:paraId="46018AA1" w14:textId="77777777" w:rsidR="00A64C20" w:rsidRDefault="00A64C20" w:rsidP="00A64C20">
      <w:pPr>
        <w:pStyle w:val="PL"/>
      </w:pPr>
      <w:r>
        <w:t xml:space="preserve">            CCOPilotPollutionParameters:</w:t>
      </w:r>
    </w:p>
    <w:p w14:paraId="44300C11" w14:textId="77777777" w:rsidR="00A64C20" w:rsidRDefault="00A64C20" w:rsidP="00A64C20">
      <w:pPr>
        <w:pStyle w:val="PL"/>
      </w:pPr>
      <w:r>
        <w:t xml:space="preserve">              $ref: '#/components/schemas/CCOWeakCoverageParameters-Single'</w:t>
      </w:r>
    </w:p>
    <w:p w14:paraId="024BD041" w14:textId="77777777" w:rsidR="00A64C20" w:rsidRDefault="00A64C20" w:rsidP="00A64C20">
      <w:pPr>
        <w:pStyle w:val="PL"/>
      </w:pPr>
      <w:r>
        <w:t xml:space="preserve">            CCOOvershootCoverageParameters:</w:t>
      </w:r>
    </w:p>
    <w:p w14:paraId="31810C8E" w14:textId="77777777" w:rsidR="00A64C20" w:rsidRDefault="00A64C20" w:rsidP="00A64C20">
      <w:pPr>
        <w:pStyle w:val="PL"/>
      </w:pPr>
      <w:r>
        <w:t xml:space="preserve">              $ref: '#/components/schemas/CCOOvershootCoverageParameters-Single'              </w:t>
      </w:r>
    </w:p>
    <w:p w14:paraId="3ECB6D3E" w14:textId="77777777" w:rsidR="00A64C20" w:rsidRDefault="00A64C20" w:rsidP="00A64C20">
      <w:pPr>
        <w:pStyle w:val="PL"/>
      </w:pPr>
      <w:r>
        <w:t xml:space="preserve">                                       </w:t>
      </w:r>
    </w:p>
    <w:p w14:paraId="1D2AC336" w14:textId="77777777" w:rsidR="00A64C20" w:rsidRDefault="00A64C20" w:rsidP="00A64C20">
      <w:pPr>
        <w:pStyle w:val="PL"/>
      </w:pPr>
      <w:r>
        <w:t xml:space="preserve">    Beam-Single:</w:t>
      </w:r>
    </w:p>
    <w:p w14:paraId="0C8FA05F" w14:textId="77777777" w:rsidR="00A64C20" w:rsidRDefault="00A64C20" w:rsidP="00A64C20">
      <w:pPr>
        <w:pStyle w:val="PL"/>
      </w:pPr>
      <w:r>
        <w:t xml:space="preserve">      allOf:</w:t>
      </w:r>
    </w:p>
    <w:p w14:paraId="7D08275D" w14:textId="77777777" w:rsidR="00A64C20" w:rsidRDefault="00A64C20" w:rsidP="00A64C20">
      <w:pPr>
        <w:pStyle w:val="PL"/>
      </w:pPr>
      <w:r>
        <w:t xml:space="preserve">        - $ref: 'TS28623_GenericNrm.yaml#/components/schemas/Top'</w:t>
      </w:r>
    </w:p>
    <w:p w14:paraId="3CDB063C" w14:textId="77777777" w:rsidR="00A64C20" w:rsidRDefault="00A64C20" w:rsidP="00A64C20">
      <w:pPr>
        <w:pStyle w:val="PL"/>
      </w:pPr>
      <w:r>
        <w:t xml:space="preserve">        - type: object</w:t>
      </w:r>
    </w:p>
    <w:p w14:paraId="398AF18E" w14:textId="77777777" w:rsidR="00A64C20" w:rsidRDefault="00A64C20" w:rsidP="00A64C20">
      <w:pPr>
        <w:pStyle w:val="PL"/>
      </w:pPr>
      <w:r>
        <w:t xml:space="preserve">          properties:</w:t>
      </w:r>
    </w:p>
    <w:p w14:paraId="2261B28C" w14:textId="77777777" w:rsidR="00A64C20" w:rsidRDefault="00A64C20" w:rsidP="00A64C20">
      <w:pPr>
        <w:pStyle w:val="PL"/>
      </w:pPr>
      <w:r>
        <w:t xml:space="preserve">            attributes:</w:t>
      </w:r>
    </w:p>
    <w:p w14:paraId="190B7629" w14:textId="77777777" w:rsidR="00A64C20" w:rsidRDefault="00A64C20" w:rsidP="00A64C20">
      <w:pPr>
        <w:pStyle w:val="PL"/>
      </w:pPr>
      <w:r>
        <w:t xml:space="preserve">              allOf:</w:t>
      </w:r>
    </w:p>
    <w:p w14:paraId="67C0B971" w14:textId="77777777" w:rsidR="00A64C20" w:rsidRDefault="00A64C20" w:rsidP="00A64C20">
      <w:pPr>
        <w:pStyle w:val="PL"/>
      </w:pPr>
      <w:r>
        <w:t xml:space="preserve">                - type: object</w:t>
      </w:r>
    </w:p>
    <w:p w14:paraId="679706E1" w14:textId="77777777" w:rsidR="00A64C20" w:rsidRDefault="00A64C20" w:rsidP="00A64C20">
      <w:pPr>
        <w:pStyle w:val="PL"/>
      </w:pPr>
      <w:r>
        <w:t xml:space="preserve">                  properties:</w:t>
      </w:r>
    </w:p>
    <w:p w14:paraId="27EFD5FC" w14:textId="77777777" w:rsidR="00A64C20" w:rsidRDefault="00A64C20" w:rsidP="00A64C20">
      <w:pPr>
        <w:pStyle w:val="PL"/>
      </w:pPr>
      <w:r>
        <w:t xml:space="preserve">                    beamIndex:</w:t>
      </w:r>
    </w:p>
    <w:p w14:paraId="36F0DBC5" w14:textId="77777777" w:rsidR="00A64C20" w:rsidRDefault="00A64C20" w:rsidP="00A64C20">
      <w:pPr>
        <w:pStyle w:val="PL"/>
      </w:pPr>
      <w:r>
        <w:t xml:space="preserve">                      type: integer</w:t>
      </w:r>
    </w:p>
    <w:p w14:paraId="512BE962" w14:textId="77777777" w:rsidR="00A64C20" w:rsidRDefault="00A64C20" w:rsidP="00A64C20">
      <w:pPr>
        <w:pStyle w:val="PL"/>
      </w:pPr>
      <w:r>
        <w:t xml:space="preserve">                      readOnly: true  </w:t>
      </w:r>
    </w:p>
    <w:p w14:paraId="1CA5461F" w14:textId="77777777" w:rsidR="00A64C20" w:rsidRDefault="00A64C20" w:rsidP="00A64C20">
      <w:pPr>
        <w:pStyle w:val="PL"/>
      </w:pPr>
      <w:r>
        <w:t xml:space="preserve">                    beamType:</w:t>
      </w:r>
    </w:p>
    <w:p w14:paraId="0B7FCDDC" w14:textId="77777777" w:rsidR="00A64C20" w:rsidRDefault="00A64C20" w:rsidP="00A64C20">
      <w:pPr>
        <w:pStyle w:val="PL"/>
      </w:pPr>
      <w:r>
        <w:t xml:space="preserve">                      type: string</w:t>
      </w:r>
    </w:p>
    <w:p w14:paraId="4109260C" w14:textId="77777777" w:rsidR="00A64C20" w:rsidRDefault="00A64C20" w:rsidP="00A64C20">
      <w:pPr>
        <w:pStyle w:val="PL"/>
      </w:pPr>
      <w:r>
        <w:t xml:space="preserve">                      readOnly: true</w:t>
      </w:r>
    </w:p>
    <w:p w14:paraId="17056BE2" w14:textId="77777777" w:rsidR="00A64C20" w:rsidRDefault="00A64C20" w:rsidP="00A64C20">
      <w:pPr>
        <w:pStyle w:val="PL"/>
      </w:pPr>
      <w:r>
        <w:t xml:space="preserve">                      enum:</w:t>
      </w:r>
    </w:p>
    <w:p w14:paraId="4608888E" w14:textId="77777777" w:rsidR="00A64C20" w:rsidRDefault="00A64C20" w:rsidP="00A64C20">
      <w:pPr>
        <w:pStyle w:val="PL"/>
      </w:pPr>
      <w:r>
        <w:t xml:space="preserve">                        - SSB_BEAM  </w:t>
      </w:r>
    </w:p>
    <w:p w14:paraId="506B860D" w14:textId="77777777" w:rsidR="00A64C20" w:rsidRDefault="00A64C20" w:rsidP="00A64C20">
      <w:pPr>
        <w:pStyle w:val="PL"/>
      </w:pPr>
      <w:r>
        <w:t xml:space="preserve">                    beamAzimuth:</w:t>
      </w:r>
    </w:p>
    <w:p w14:paraId="48029217" w14:textId="77777777" w:rsidR="00A64C20" w:rsidRDefault="00A64C20" w:rsidP="00A64C20">
      <w:pPr>
        <w:pStyle w:val="PL"/>
      </w:pPr>
      <w:r>
        <w:t xml:space="preserve">                      type: integer</w:t>
      </w:r>
    </w:p>
    <w:p w14:paraId="25AB4F61" w14:textId="77777777" w:rsidR="00A64C20" w:rsidRDefault="00A64C20" w:rsidP="00A64C20">
      <w:pPr>
        <w:pStyle w:val="PL"/>
      </w:pPr>
      <w:r>
        <w:t xml:space="preserve">                      readOnly: true</w:t>
      </w:r>
    </w:p>
    <w:p w14:paraId="3810F99B" w14:textId="77777777" w:rsidR="00A64C20" w:rsidRDefault="00A64C20" w:rsidP="00A64C20">
      <w:pPr>
        <w:pStyle w:val="PL"/>
      </w:pPr>
      <w:r>
        <w:t xml:space="preserve">                      minimum: -1800</w:t>
      </w:r>
    </w:p>
    <w:p w14:paraId="7E448014" w14:textId="77777777" w:rsidR="00A64C20" w:rsidRDefault="00A64C20" w:rsidP="00A64C20">
      <w:pPr>
        <w:pStyle w:val="PL"/>
      </w:pPr>
      <w:r>
        <w:t xml:space="preserve">                      maximum: 1800</w:t>
      </w:r>
    </w:p>
    <w:p w14:paraId="24F27820" w14:textId="77777777" w:rsidR="00A64C20" w:rsidRDefault="00A64C20" w:rsidP="00A64C20">
      <w:pPr>
        <w:pStyle w:val="PL"/>
      </w:pPr>
      <w:r>
        <w:t xml:space="preserve">                    beamTilt:</w:t>
      </w:r>
    </w:p>
    <w:p w14:paraId="04F73D05" w14:textId="77777777" w:rsidR="00A64C20" w:rsidRDefault="00A64C20" w:rsidP="00A64C20">
      <w:pPr>
        <w:pStyle w:val="PL"/>
      </w:pPr>
      <w:r>
        <w:t xml:space="preserve">                      type: integer</w:t>
      </w:r>
    </w:p>
    <w:p w14:paraId="1BEC90AE" w14:textId="77777777" w:rsidR="00A64C20" w:rsidRDefault="00A64C20" w:rsidP="00A64C20">
      <w:pPr>
        <w:pStyle w:val="PL"/>
      </w:pPr>
      <w:r>
        <w:t xml:space="preserve">                      readOnly: true</w:t>
      </w:r>
    </w:p>
    <w:p w14:paraId="5D772EF6" w14:textId="77777777" w:rsidR="00A64C20" w:rsidRDefault="00A64C20" w:rsidP="00A64C20">
      <w:pPr>
        <w:pStyle w:val="PL"/>
      </w:pPr>
      <w:r>
        <w:t xml:space="preserve">                      minimum: -900</w:t>
      </w:r>
    </w:p>
    <w:p w14:paraId="405185B5" w14:textId="77777777" w:rsidR="00A64C20" w:rsidRDefault="00A64C20" w:rsidP="00A64C20">
      <w:pPr>
        <w:pStyle w:val="PL"/>
      </w:pPr>
      <w:r>
        <w:t xml:space="preserve">                      maximum: 900</w:t>
      </w:r>
    </w:p>
    <w:p w14:paraId="128351A4" w14:textId="77777777" w:rsidR="00A64C20" w:rsidRDefault="00A64C20" w:rsidP="00A64C20">
      <w:pPr>
        <w:pStyle w:val="PL"/>
      </w:pPr>
      <w:r>
        <w:t xml:space="preserve">                    beamHorizWidth:</w:t>
      </w:r>
    </w:p>
    <w:p w14:paraId="52DFAEBC" w14:textId="77777777" w:rsidR="00A64C20" w:rsidRDefault="00A64C20" w:rsidP="00A64C20">
      <w:pPr>
        <w:pStyle w:val="PL"/>
      </w:pPr>
      <w:r>
        <w:t xml:space="preserve">                      type: integer</w:t>
      </w:r>
    </w:p>
    <w:p w14:paraId="6A3F37F0" w14:textId="77777777" w:rsidR="00A64C20" w:rsidRDefault="00A64C20" w:rsidP="00A64C20">
      <w:pPr>
        <w:pStyle w:val="PL"/>
      </w:pPr>
      <w:r>
        <w:t xml:space="preserve">                      readOnly: true</w:t>
      </w:r>
    </w:p>
    <w:p w14:paraId="1651E3A2" w14:textId="77777777" w:rsidR="00A64C20" w:rsidRDefault="00A64C20" w:rsidP="00A64C20">
      <w:pPr>
        <w:pStyle w:val="PL"/>
      </w:pPr>
      <w:r>
        <w:t xml:space="preserve">                      minimum: 0</w:t>
      </w:r>
    </w:p>
    <w:p w14:paraId="5E96717A" w14:textId="77777777" w:rsidR="00A64C20" w:rsidRDefault="00A64C20" w:rsidP="00A64C20">
      <w:pPr>
        <w:pStyle w:val="PL"/>
      </w:pPr>
      <w:r>
        <w:t xml:space="preserve">                      maximum: 3599</w:t>
      </w:r>
    </w:p>
    <w:p w14:paraId="4C8C34EE" w14:textId="77777777" w:rsidR="00A64C20" w:rsidRDefault="00A64C20" w:rsidP="00A64C20">
      <w:pPr>
        <w:pStyle w:val="PL"/>
      </w:pPr>
      <w:r>
        <w:t xml:space="preserve">                    beamVertWidth:</w:t>
      </w:r>
    </w:p>
    <w:p w14:paraId="39D75F9C" w14:textId="77777777" w:rsidR="00A64C20" w:rsidRDefault="00A64C20" w:rsidP="00A64C20">
      <w:pPr>
        <w:pStyle w:val="PL"/>
      </w:pPr>
      <w:r>
        <w:t xml:space="preserve">                      type: integer</w:t>
      </w:r>
    </w:p>
    <w:p w14:paraId="167BB2A6" w14:textId="77777777" w:rsidR="00A64C20" w:rsidRDefault="00A64C20" w:rsidP="00A64C20">
      <w:pPr>
        <w:pStyle w:val="PL"/>
      </w:pPr>
      <w:r>
        <w:t xml:space="preserve">                      readOnly: true</w:t>
      </w:r>
    </w:p>
    <w:p w14:paraId="22814F04" w14:textId="77777777" w:rsidR="00A64C20" w:rsidRDefault="00A64C20" w:rsidP="00A64C20">
      <w:pPr>
        <w:pStyle w:val="PL"/>
      </w:pPr>
      <w:r>
        <w:t xml:space="preserve">                      minimum: 0</w:t>
      </w:r>
    </w:p>
    <w:p w14:paraId="55C11595" w14:textId="77777777" w:rsidR="00A64C20" w:rsidRDefault="00A64C20" w:rsidP="00A64C20">
      <w:pPr>
        <w:pStyle w:val="PL"/>
      </w:pPr>
      <w:r>
        <w:t xml:space="preserve">                      maximum: 1800</w:t>
      </w:r>
    </w:p>
    <w:p w14:paraId="6B65D9C1" w14:textId="77777777" w:rsidR="00A64C20" w:rsidRDefault="00A64C20" w:rsidP="00A64C20">
      <w:pPr>
        <w:pStyle w:val="PL"/>
      </w:pPr>
      <w:r>
        <w:t xml:space="preserve">    RRMPolicyRatio-Single:</w:t>
      </w:r>
    </w:p>
    <w:p w14:paraId="3D5FBF25" w14:textId="77777777" w:rsidR="00A64C20" w:rsidRDefault="00A64C20" w:rsidP="00A64C20">
      <w:pPr>
        <w:pStyle w:val="PL"/>
      </w:pPr>
      <w:r>
        <w:t xml:space="preserve">      allOf:</w:t>
      </w:r>
    </w:p>
    <w:p w14:paraId="1D34B600" w14:textId="77777777" w:rsidR="00A64C20" w:rsidRDefault="00A64C20" w:rsidP="00A64C20">
      <w:pPr>
        <w:pStyle w:val="PL"/>
      </w:pPr>
      <w:r>
        <w:t xml:space="preserve">        - $ref: 'TS28623_GenericNrm.yaml#/components/schemas/Top'</w:t>
      </w:r>
    </w:p>
    <w:p w14:paraId="0A36E363" w14:textId="77777777" w:rsidR="00A64C20" w:rsidRDefault="00A64C20" w:rsidP="00A64C20">
      <w:pPr>
        <w:pStyle w:val="PL"/>
      </w:pPr>
      <w:r>
        <w:t xml:space="preserve">        - type: object</w:t>
      </w:r>
    </w:p>
    <w:p w14:paraId="76BE0815" w14:textId="77777777" w:rsidR="00A64C20" w:rsidRDefault="00A64C20" w:rsidP="00A64C20">
      <w:pPr>
        <w:pStyle w:val="PL"/>
      </w:pPr>
      <w:r>
        <w:t xml:space="preserve">          properties:</w:t>
      </w:r>
    </w:p>
    <w:p w14:paraId="7348F387" w14:textId="77777777" w:rsidR="00A64C20" w:rsidRDefault="00A64C20" w:rsidP="00A64C20">
      <w:pPr>
        <w:pStyle w:val="PL"/>
      </w:pPr>
      <w:r>
        <w:t xml:space="preserve">            attributes:</w:t>
      </w:r>
    </w:p>
    <w:p w14:paraId="50B38372" w14:textId="77777777" w:rsidR="00A64C20" w:rsidRDefault="00A64C20" w:rsidP="00A64C20">
      <w:pPr>
        <w:pStyle w:val="PL"/>
      </w:pPr>
      <w:r>
        <w:t xml:space="preserve">              allOf:</w:t>
      </w:r>
    </w:p>
    <w:p w14:paraId="11C67A91" w14:textId="77777777" w:rsidR="00A64C20" w:rsidRDefault="00A64C20" w:rsidP="00A64C20">
      <w:pPr>
        <w:pStyle w:val="PL"/>
      </w:pPr>
      <w:r>
        <w:t xml:space="preserve">                - $ref: '#/components/schemas/RRMPolicy_-Attr'</w:t>
      </w:r>
    </w:p>
    <w:p w14:paraId="0658D177" w14:textId="77777777" w:rsidR="00A64C20" w:rsidRDefault="00A64C20" w:rsidP="00A64C20">
      <w:pPr>
        <w:pStyle w:val="PL"/>
      </w:pPr>
      <w:r>
        <w:t xml:space="preserve">                - type: object</w:t>
      </w:r>
    </w:p>
    <w:p w14:paraId="18686BF8" w14:textId="77777777" w:rsidR="00A64C20" w:rsidRDefault="00A64C20" w:rsidP="00A64C20">
      <w:pPr>
        <w:pStyle w:val="PL"/>
      </w:pPr>
      <w:r>
        <w:t xml:space="preserve">                  properties:</w:t>
      </w:r>
    </w:p>
    <w:p w14:paraId="7902C33C" w14:textId="77777777" w:rsidR="00A64C20" w:rsidRDefault="00A64C20" w:rsidP="00A64C20">
      <w:pPr>
        <w:pStyle w:val="PL"/>
      </w:pPr>
      <w:r>
        <w:t xml:space="preserve">                    rRMPolicyMaxRatio:</w:t>
      </w:r>
    </w:p>
    <w:p w14:paraId="7A08D333" w14:textId="77777777" w:rsidR="00A64C20" w:rsidRDefault="00A64C20" w:rsidP="00A64C20">
      <w:pPr>
        <w:pStyle w:val="PL"/>
      </w:pPr>
      <w:r>
        <w:t xml:space="preserve">                      type: integer</w:t>
      </w:r>
    </w:p>
    <w:p w14:paraId="3F9B35DA" w14:textId="77777777" w:rsidR="00A64C20" w:rsidRDefault="00A64C20" w:rsidP="00A64C20">
      <w:pPr>
        <w:pStyle w:val="PL"/>
      </w:pPr>
      <w:r>
        <w:t xml:space="preserve">                      default: 100</w:t>
      </w:r>
    </w:p>
    <w:p w14:paraId="406DBC72" w14:textId="77777777" w:rsidR="00A64C20" w:rsidRDefault="00A64C20" w:rsidP="00A64C20">
      <w:pPr>
        <w:pStyle w:val="PL"/>
      </w:pPr>
      <w:r>
        <w:t xml:space="preserve">                      minimum: 0</w:t>
      </w:r>
    </w:p>
    <w:p w14:paraId="4CE3297F" w14:textId="77777777" w:rsidR="00A64C20" w:rsidRDefault="00A64C20" w:rsidP="00A64C20">
      <w:pPr>
        <w:pStyle w:val="PL"/>
      </w:pPr>
      <w:r>
        <w:t xml:space="preserve">                      maximum: 100</w:t>
      </w:r>
    </w:p>
    <w:p w14:paraId="41BBBCF0" w14:textId="77777777" w:rsidR="00A64C20" w:rsidRDefault="00A64C20" w:rsidP="00A64C20">
      <w:pPr>
        <w:pStyle w:val="PL"/>
      </w:pPr>
      <w:r>
        <w:t xml:space="preserve">                    rRMPolicyMinRatio:</w:t>
      </w:r>
    </w:p>
    <w:p w14:paraId="5A4C07D2" w14:textId="77777777" w:rsidR="00A64C20" w:rsidRDefault="00A64C20" w:rsidP="00A64C20">
      <w:pPr>
        <w:pStyle w:val="PL"/>
      </w:pPr>
      <w:r>
        <w:t xml:space="preserve">                      type: integer</w:t>
      </w:r>
    </w:p>
    <w:p w14:paraId="31D4EBD1" w14:textId="77777777" w:rsidR="00A64C20" w:rsidRDefault="00A64C20" w:rsidP="00A64C20">
      <w:pPr>
        <w:pStyle w:val="PL"/>
      </w:pPr>
      <w:r>
        <w:t xml:space="preserve">                      default: 0</w:t>
      </w:r>
    </w:p>
    <w:p w14:paraId="50677350" w14:textId="77777777" w:rsidR="00A64C20" w:rsidRDefault="00A64C20" w:rsidP="00A64C20">
      <w:pPr>
        <w:pStyle w:val="PL"/>
      </w:pPr>
      <w:r>
        <w:t xml:space="preserve">                      minimum: 0</w:t>
      </w:r>
    </w:p>
    <w:p w14:paraId="2BBF9B5B" w14:textId="77777777" w:rsidR="00A64C20" w:rsidRDefault="00A64C20" w:rsidP="00A64C20">
      <w:pPr>
        <w:pStyle w:val="PL"/>
      </w:pPr>
      <w:r>
        <w:t xml:space="preserve">                      maximum: 100</w:t>
      </w:r>
    </w:p>
    <w:p w14:paraId="70B7BCFC" w14:textId="77777777" w:rsidR="00A64C20" w:rsidRDefault="00A64C20" w:rsidP="00A64C20">
      <w:pPr>
        <w:pStyle w:val="PL"/>
      </w:pPr>
      <w:r>
        <w:t xml:space="preserve">                    rRMPolicyDedicatedRatio:</w:t>
      </w:r>
    </w:p>
    <w:p w14:paraId="53DA01F6" w14:textId="77777777" w:rsidR="00A64C20" w:rsidRDefault="00A64C20" w:rsidP="00A64C20">
      <w:pPr>
        <w:pStyle w:val="PL"/>
      </w:pPr>
      <w:r>
        <w:t xml:space="preserve">                      type: integer</w:t>
      </w:r>
    </w:p>
    <w:p w14:paraId="6D8A224A" w14:textId="77777777" w:rsidR="00A64C20" w:rsidRDefault="00A64C20" w:rsidP="00A64C20">
      <w:pPr>
        <w:pStyle w:val="PL"/>
      </w:pPr>
      <w:r>
        <w:t xml:space="preserve">                      default: 0</w:t>
      </w:r>
    </w:p>
    <w:p w14:paraId="67526E9C" w14:textId="77777777" w:rsidR="00A64C20" w:rsidRDefault="00A64C20" w:rsidP="00A64C20">
      <w:pPr>
        <w:pStyle w:val="PL"/>
      </w:pPr>
      <w:r>
        <w:t xml:space="preserve">                      minimum: 0</w:t>
      </w:r>
    </w:p>
    <w:p w14:paraId="606A4F14" w14:textId="77777777" w:rsidR="00A64C20" w:rsidRDefault="00A64C20" w:rsidP="00A64C20">
      <w:pPr>
        <w:pStyle w:val="PL"/>
      </w:pPr>
      <w:r>
        <w:t xml:space="preserve">                      maximum: 100</w:t>
      </w:r>
    </w:p>
    <w:p w14:paraId="6968AE7F" w14:textId="77777777" w:rsidR="00A64C20" w:rsidRDefault="00A64C20" w:rsidP="00A64C20">
      <w:pPr>
        <w:pStyle w:val="PL"/>
      </w:pPr>
    </w:p>
    <w:p w14:paraId="6FFB1E1E" w14:textId="77777777" w:rsidR="00A64C20" w:rsidRDefault="00A64C20" w:rsidP="00A64C20">
      <w:pPr>
        <w:pStyle w:val="PL"/>
      </w:pPr>
      <w:r>
        <w:lastRenderedPageBreak/>
        <w:t xml:space="preserve">    NRCellRelation-Single:</w:t>
      </w:r>
    </w:p>
    <w:p w14:paraId="0FBF58E4" w14:textId="77777777" w:rsidR="00A64C20" w:rsidRDefault="00A64C20" w:rsidP="00A64C20">
      <w:pPr>
        <w:pStyle w:val="PL"/>
      </w:pPr>
      <w:r>
        <w:t xml:space="preserve">      allOf:</w:t>
      </w:r>
    </w:p>
    <w:p w14:paraId="3AC1DD33" w14:textId="77777777" w:rsidR="00A64C20" w:rsidRDefault="00A64C20" w:rsidP="00A64C20">
      <w:pPr>
        <w:pStyle w:val="PL"/>
      </w:pPr>
      <w:r>
        <w:t xml:space="preserve">        - $ref: 'TS28623_GenericNrm.yaml#/components/schemas/Top'</w:t>
      </w:r>
    </w:p>
    <w:p w14:paraId="3A4FB41C" w14:textId="77777777" w:rsidR="00A64C20" w:rsidRDefault="00A64C20" w:rsidP="00A64C20">
      <w:pPr>
        <w:pStyle w:val="PL"/>
      </w:pPr>
      <w:r>
        <w:t xml:space="preserve">        - type: object</w:t>
      </w:r>
    </w:p>
    <w:p w14:paraId="1EBD740F" w14:textId="77777777" w:rsidR="00A64C20" w:rsidRDefault="00A64C20" w:rsidP="00A64C20">
      <w:pPr>
        <w:pStyle w:val="PL"/>
      </w:pPr>
      <w:r>
        <w:t xml:space="preserve">          properties:</w:t>
      </w:r>
    </w:p>
    <w:p w14:paraId="651A2DC7" w14:textId="77777777" w:rsidR="00A64C20" w:rsidRDefault="00A64C20" w:rsidP="00A64C20">
      <w:pPr>
        <w:pStyle w:val="PL"/>
      </w:pPr>
      <w:r>
        <w:t xml:space="preserve">            attributes:</w:t>
      </w:r>
    </w:p>
    <w:p w14:paraId="385B0C53" w14:textId="77777777" w:rsidR="00A64C20" w:rsidRDefault="00A64C20" w:rsidP="00A64C20">
      <w:pPr>
        <w:pStyle w:val="PL"/>
      </w:pPr>
      <w:r>
        <w:t xml:space="preserve">                  type: object</w:t>
      </w:r>
    </w:p>
    <w:p w14:paraId="17F4AE9C" w14:textId="77777777" w:rsidR="00A64C20" w:rsidRDefault="00A64C20" w:rsidP="00A64C20">
      <w:pPr>
        <w:pStyle w:val="PL"/>
      </w:pPr>
      <w:r>
        <w:t xml:space="preserve">                  properties:</w:t>
      </w:r>
    </w:p>
    <w:p w14:paraId="20DB6413" w14:textId="77777777" w:rsidR="00A64C20" w:rsidRDefault="00A64C20" w:rsidP="00A64C20">
      <w:pPr>
        <w:pStyle w:val="PL"/>
      </w:pPr>
      <w:r>
        <w:t xml:space="preserve">                    nRTCI:</w:t>
      </w:r>
    </w:p>
    <w:p w14:paraId="1B9AF8BB" w14:textId="77777777" w:rsidR="00A64C20" w:rsidRDefault="00A64C20" w:rsidP="00A64C20">
      <w:pPr>
        <w:pStyle w:val="PL"/>
      </w:pPr>
      <w:r>
        <w:t xml:space="preserve">                      type: integer</w:t>
      </w:r>
    </w:p>
    <w:p w14:paraId="2344F0E2" w14:textId="77777777" w:rsidR="00A64C20" w:rsidRDefault="00A64C20" w:rsidP="00A64C20">
      <w:pPr>
        <w:pStyle w:val="PL"/>
      </w:pPr>
      <w:r>
        <w:t xml:space="preserve">                    cellIndividualOffset:</w:t>
      </w:r>
    </w:p>
    <w:p w14:paraId="26D9C480" w14:textId="77777777" w:rsidR="00A64C20" w:rsidRDefault="00A64C20" w:rsidP="00A64C20">
      <w:pPr>
        <w:pStyle w:val="PL"/>
      </w:pPr>
      <w:r>
        <w:t xml:space="preserve">                      type: array</w:t>
      </w:r>
    </w:p>
    <w:p w14:paraId="0B543766" w14:textId="77777777" w:rsidR="00A64C20" w:rsidRDefault="00A64C20" w:rsidP="00A64C20">
      <w:pPr>
        <w:pStyle w:val="PL"/>
      </w:pPr>
      <w:r>
        <w:t xml:space="preserve">                      items:</w:t>
      </w:r>
    </w:p>
    <w:p w14:paraId="38DDEFD0" w14:textId="77777777" w:rsidR="00A64C20" w:rsidRDefault="00A64C20" w:rsidP="00A64C20">
      <w:pPr>
        <w:pStyle w:val="PL"/>
      </w:pPr>
      <w:r>
        <w:t xml:space="preserve">                        $ref: '#/components/schemas/QOffsetRange'</w:t>
      </w:r>
    </w:p>
    <w:p w14:paraId="3545DB66" w14:textId="77777777" w:rsidR="00A64C20" w:rsidRDefault="00A64C20" w:rsidP="00A64C20">
      <w:pPr>
        <w:pStyle w:val="PL"/>
      </w:pPr>
      <w:r>
        <w:t xml:space="preserve">                      minItems: 6</w:t>
      </w:r>
    </w:p>
    <w:p w14:paraId="53FEB3EA" w14:textId="77777777" w:rsidR="00A64C20" w:rsidRDefault="00A64C20" w:rsidP="00A64C20">
      <w:pPr>
        <w:pStyle w:val="PL"/>
      </w:pPr>
      <w:r>
        <w:t xml:space="preserve">                      maxItems: 6 </w:t>
      </w:r>
    </w:p>
    <w:p w14:paraId="6D490C5E" w14:textId="77777777" w:rsidR="00A64C20" w:rsidRDefault="00A64C20" w:rsidP="00A64C20">
      <w:pPr>
        <w:pStyle w:val="PL"/>
      </w:pPr>
      <w:r>
        <w:t xml:space="preserve">                    adjacentNRCellRef:</w:t>
      </w:r>
    </w:p>
    <w:p w14:paraId="266C75B9" w14:textId="77777777" w:rsidR="00A64C20" w:rsidRDefault="00A64C20" w:rsidP="00A64C20">
      <w:pPr>
        <w:pStyle w:val="PL"/>
      </w:pPr>
      <w:r>
        <w:t xml:space="preserve">                      $ref: 'TS28623_ComDefs.yaml#/components/schemas/Dn'</w:t>
      </w:r>
    </w:p>
    <w:p w14:paraId="29ED128D" w14:textId="77777777" w:rsidR="00A64C20" w:rsidRDefault="00A64C20" w:rsidP="00A64C20">
      <w:pPr>
        <w:pStyle w:val="PL"/>
      </w:pPr>
      <w:r>
        <w:t xml:space="preserve">                    nRFreqRelationRef:</w:t>
      </w:r>
    </w:p>
    <w:p w14:paraId="06ED649F" w14:textId="77777777" w:rsidR="00A64C20" w:rsidRDefault="00A64C20" w:rsidP="00A64C20">
      <w:pPr>
        <w:pStyle w:val="PL"/>
      </w:pPr>
      <w:r>
        <w:t xml:space="preserve">                      $ref: 'TS28623_ComDefs.yaml#/components/schemas/Dn'</w:t>
      </w:r>
    </w:p>
    <w:p w14:paraId="5C39E07B" w14:textId="77777777" w:rsidR="00A64C20" w:rsidRDefault="00A64C20" w:rsidP="00A64C20">
      <w:pPr>
        <w:pStyle w:val="PL"/>
      </w:pPr>
      <w:r>
        <w:t xml:space="preserve">                    isRemoveAllowed:</w:t>
      </w:r>
    </w:p>
    <w:p w14:paraId="3365BBC8" w14:textId="77777777" w:rsidR="00A64C20" w:rsidRDefault="00A64C20" w:rsidP="00A64C20">
      <w:pPr>
        <w:pStyle w:val="PL"/>
      </w:pPr>
      <w:r>
        <w:t xml:space="preserve">                      type: boolean</w:t>
      </w:r>
    </w:p>
    <w:p w14:paraId="60E1AD1D" w14:textId="77777777" w:rsidR="00A64C20" w:rsidRDefault="00A64C20" w:rsidP="00A64C20">
      <w:pPr>
        <w:pStyle w:val="PL"/>
      </w:pPr>
      <w:r>
        <w:t xml:space="preserve">                    isHOAllowed:</w:t>
      </w:r>
    </w:p>
    <w:p w14:paraId="4CBB19FC" w14:textId="77777777" w:rsidR="00A64C20" w:rsidRDefault="00A64C20" w:rsidP="00A64C20">
      <w:pPr>
        <w:pStyle w:val="PL"/>
      </w:pPr>
      <w:r>
        <w:t xml:space="preserve">                      type: boolean</w:t>
      </w:r>
    </w:p>
    <w:p w14:paraId="40E0BA54" w14:textId="77777777" w:rsidR="00A64C20" w:rsidRDefault="00A64C20" w:rsidP="00A64C20">
      <w:pPr>
        <w:pStyle w:val="PL"/>
      </w:pPr>
      <w:r>
        <w:t xml:space="preserve">                    isESCoveredBy:</w:t>
      </w:r>
    </w:p>
    <w:p w14:paraId="085903EF" w14:textId="77777777" w:rsidR="00A64C20" w:rsidRDefault="00A64C20" w:rsidP="00A64C20">
      <w:pPr>
        <w:pStyle w:val="PL"/>
      </w:pPr>
      <w:r>
        <w:t xml:space="preserve">                      $ref: '#/components/schemas/IsESCoveredBy'</w:t>
      </w:r>
    </w:p>
    <w:p w14:paraId="59F88C03" w14:textId="77777777" w:rsidR="00A64C20" w:rsidRDefault="00A64C20" w:rsidP="00A64C20">
      <w:pPr>
        <w:pStyle w:val="PL"/>
      </w:pPr>
      <w:r>
        <w:t xml:space="preserve">                    isENDCAllowed:</w:t>
      </w:r>
    </w:p>
    <w:p w14:paraId="2F204507" w14:textId="77777777" w:rsidR="00A64C20" w:rsidRDefault="00A64C20" w:rsidP="00A64C20">
      <w:pPr>
        <w:pStyle w:val="PL"/>
      </w:pPr>
      <w:r>
        <w:t xml:space="preserve">                      type: boolean</w:t>
      </w:r>
    </w:p>
    <w:p w14:paraId="0404F3A4" w14:textId="77777777" w:rsidR="00A64C20" w:rsidRDefault="00A64C20" w:rsidP="00A64C20">
      <w:pPr>
        <w:pStyle w:val="PL"/>
      </w:pPr>
      <w:r>
        <w:t xml:space="preserve">                    isMLBAllowed:</w:t>
      </w:r>
    </w:p>
    <w:p w14:paraId="4D0382BD" w14:textId="77777777" w:rsidR="00A64C20" w:rsidRDefault="00A64C20" w:rsidP="00A64C20">
      <w:pPr>
        <w:pStyle w:val="PL"/>
      </w:pPr>
      <w:r>
        <w:t xml:space="preserve">                      type: boolean</w:t>
      </w:r>
    </w:p>
    <w:p w14:paraId="1ABB744A" w14:textId="77777777" w:rsidR="00A64C20" w:rsidRDefault="00A64C20" w:rsidP="00A64C20">
      <w:pPr>
        <w:pStyle w:val="PL"/>
      </w:pPr>
      <w:r>
        <w:t xml:space="preserve">    EUtranCellRelation-Single:</w:t>
      </w:r>
    </w:p>
    <w:p w14:paraId="2468F661" w14:textId="77777777" w:rsidR="00A64C20" w:rsidRDefault="00A64C20" w:rsidP="00A64C20">
      <w:pPr>
        <w:pStyle w:val="PL"/>
      </w:pPr>
      <w:r>
        <w:t xml:space="preserve">      allOf:</w:t>
      </w:r>
    </w:p>
    <w:p w14:paraId="69C0A341" w14:textId="77777777" w:rsidR="00A64C20" w:rsidRDefault="00A64C20" w:rsidP="00A64C20">
      <w:pPr>
        <w:pStyle w:val="PL"/>
      </w:pPr>
      <w:r>
        <w:t xml:space="preserve">        - $ref: 'TS28623_GenericNrm.yaml#/components/schemas/Top'</w:t>
      </w:r>
    </w:p>
    <w:p w14:paraId="1E43E169" w14:textId="77777777" w:rsidR="00A64C20" w:rsidRDefault="00A64C20" w:rsidP="00A64C20">
      <w:pPr>
        <w:pStyle w:val="PL"/>
      </w:pPr>
      <w:r>
        <w:t xml:space="preserve">        - type: object</w:t>
      </w:r>
    </w:p>
    <w:p w14:paraId="2D2B4918" w14:textId="77777777" w:rsidR="00A64C20" w:rsidRDefault="00A64C20" w:rsidP="00A64C20">
      <w:pPr>
        <w:pStyle w:val="PL"/>
      </w:pPr>
      <w:r>
        <w:t xml:space="preserve">          properties:</w:t>
      </w:r>
    </w:p>
    <w:p w14:paraId="709FF049" w14:textId="77777777" w:rsidR="00A64C20" w:rsidRDefault="00A64C20" w:rsidP="00A64C20">
      <w:pPr>
        <w:pStyle w:val="PL"/>
      </w:pPr>
      <w:r>
        <w:t xml:space="preserve">            attributes:</w:t>
      </w:r>
    </w:p>
    <w:p w14:paraId="42D2272A" w14:textId="77777777" w:rsidR="00A64C20" w:rsidRDefault="00A64C20" w:rsidP="00A64C20">
      <w:pPr>
        <w:pStyle w:val="PL"/>
      </w:pPr>
      <w:r>
        <w:t xml:space="preserve">              allOf:</w:t>
      </w:r>
    </w:p>
    <w:p w14:paraId="13355FD6" w14:textId="77777777" w:rsidR="00A64C20" w:rsidRDefault="00A64C20" w:rsidP="00A64C20">
      <w:pPr>
        <w:pStyle w:val="PL"/>
      </w:pPr>
      <w:r>
        <w:t xml:space="preserve">                - $ref: 'TS28623_GenericNrm.yaml#/components/schemas/ManagedFunction-Attr'</w:t>
      </w:r>
    </w:p>
    <w:p w14:paraId="01AA4599" w14:textId="77777777" w:rsidR="00A64C20" w:rsidRDefault="00A64C20" w:rsidP="00A64C20">
      <w:pPr>
        <w:pStyle w:val="PL"/>
      </w:pPr>
      <w:r>
        <w:t xml:space="preserve">                - type: object</w:t>
      </w:r>
    </w:p>
    <w:p w14:paraId="7C3CC28A" w14:textId="77777777" w:rsidR="00A64C20" w:rsidRDefault="00A64C20" w:rsidP="00A64C20">
      <w:pPr>
        <w:pStyle w:val="PL"/>
      </w:pPr>
      <w:r>
        <w:t xml:space="preserve">                  properties:</w:t>
      </w:r>
    </w:p>
    <w:p w14:paraId="42001EAC" w14:textId="77777777" w:rsidR="00A64C20" w:rsidRDefault="00A64C20" w:rsidP="00A64C20">
      <w:pPr>
        <w:pStyle w:val="PL"/>
      </w:pPr>
      <w:r>
        <w:t xml:space="preserve">                    adjacentEUtranCellRef:</w:t>
      </w:r>
    </w:p>
    <w:p w14:paraId="19A57924" w14:textId="77777777" w:rsidR="00A64C20" w:rsidRDefault="00A64C20" w:rsidP="00A64C20">
      <w:pPr>
        <w:pStyle w:val="PL"/>
      </w:pPr>
      <w:r>
        <w:t xml:space="preserve">                      $ref: 'TS28623_ComDefs.yaml#/components/schemas/Dn'</w:t>
      </w:r>
    </w:p>
    <w:p w14:paraId="7C250695" w14:textId="77777777" w:rsidR="00A64C20" w:rsidRDefault="00A64C20" w:rsidP="00A64C20">
      <w:pPr>
        <w:pStyle w:val="PL"/>
      </w:pPr>
      <w:r>
        <w:t xml:space="preserve">        - $ref: 'TS28623_GenericNrm.yaml#/components/schemas/ManagedFunction-ncO'</w:t>
      </w:r>
    </w:p>
    <w:p w14:paraId="337A7E49" w14:textId="77777777" w:rsidR="00A64C20" w:rsidRDefault="00A64C20" w:rsidP="00A64C20">
      <w:pPr>
        <w:pStyle w:val="PL"/>
      </w:pPr>
      <w:r>
        <w:t xml:space="preserve">    NRFreqRelation-Single:</w:t>
      </w:r>
    </w:p>
    <w:p w14:paraId="7D4B8F9B" w14:textId="77777777" w:rsidR="00A64C20" w:rsidRDefault="00A64C20" w:rsidP="00A64C20">
      <w:pPr>
        <w:pStyle w:val="PL"/>
      </w:pPr>
      <w:r>
        <w:t xml:space="preserve">      allOf:</w:t>
      </w:r>
    </w:p>
    <w:p w14:paraId="56D12C63" w14:textId="77777777" w:rsidR="00A64C20" w:rsidRDefault="00A64C20" w:rsidP="00A64C20">
      <w:pPr>
        <w:pStyle w:val="PL"/>
      </w:pPr>
      <w:r>
        <w:t xml:space="preserve">        - $ref: 'TS28623_GenericNrm.yaml#/components/schemas/Top'</w:t>
      </w:r>
    </w:p>
    <w:p w14:paraId="31A0AE34" w14:textId="77777777" w:rsidR="00A64C20" w:rsidRDefault="00A64C20" w:rsidP="00A64C20">
      <w:pPr>
        <w:pStyle w:val="PL"/>
      </w:pPr>
      <w:r>
        <w:t xml:space="preserve">        - type: object</w:t>
      </w:r>
    </w:p>
    <w:p w14:paraId="7C47CB5E" w14:textId="77777777" w:rsidR="00A64C20" w:rsidRDefault="00A64C20" w:rsidP="00A64C20">
      <w:pPr>
        <w:pStyle w:val="PL"/>
      </w:pPr>
      <w:r>
        <w:t xml:space="preserve">          properties:</w:t>
      </w:r>
    </w:p>
    <w:p w14:paraId="6951C41D" w14:textId="77777777" w:rsidR="00A64C20" w:rsidRDefault="00A64C20" w:rsidP="00A64C20">
      <w:pPr>
        <w:pStyle w:val="PL"/>
      </w:pPr>
      <w:r>
        <w:t xml:space="preserve">            attributes:</w:t>
      </w:r>
    </w:p>
    <w:p w14:paraId="00DD8D31" w14:textId="77777777" w:rsidR="00A64C20" w:rsidRDefault="00A64C20" w:rsidP="00A64C20">
      <w:pPr>
        <w:pStyle w:val="PL"/>
      </w:pPr>
      <w:r>
        <w:t xml:space="preserve">                  type: object</w:t>
      </w:r>
    </w:p>
    <w:p w14:paraId="4E7E3F8E" w14:textId="77777777" w:rsidR="00A64C20" w:rsidRDefault="00A64C20" w:rsidP="00A64C20">
      <w:pPr>
        <w:pStyle w:val="PL"/>
      </w:pPr>
      <w:r>
        <w:t xml:space="preserve">                  properties:</w:t>
      </w:r>
    </w:p>
    <w:p w14:paraId="5C59119D" w14:textId="77777777" w:rsidR="00A64C20" w:rsidRDefault="00A64C20" w:rsidP="00A64C20">
      <w:pPr>
        <w:pStyle w:val="PL"/>
      </w:pPr>
      <w:r>
        <w:t xml:space="preserve">                    offsetMO:</w:t>
      </w:r>
    </w:p>
    <w:p w14:paraId="60058FF8" w14:textId="77777777" w:rsidR="00A64C20" w:rsidRDefault="00A64C20" w:rsidP="00A64C20">
      <w:pPr>
        <w:pStyle w:val="PL"/>
      </w:pPr>
      <w:r>
        <w:t xml:space="preserve">                      type: array</w:t>
      </w:r>
    </w:p>
    <w:p w14:paraId="5071186D" w14:textId="77777777" w:rsidR="00A64C20" w:rsidRDefault="00A64C20" w:rsidP="00A64C20">
      <w:pPr>
        <w:pStyle w:val="PL"/>
      </w:pPr>
      <w:r>
        <w:t xml:space="preserve">                      items:</w:t>
      </w:r>
    </w:p>
    <w:p w14:paraId="1DC2E6B1" w14:textId="77777777" w:rsidR="00A64C20" w:rsidRDefault="00A64C20" w:rsidP="00A64C20">
      <w:pPr>
        <w:pStyle w:val="PL"/>
      </w:pPr>
      <w:r>
        <w:t xml:space="preserve">                        $ref: '#/components/schemas/QOffsetRange'</w:t>
      </w:r>
    </w:p>
    <w:p w14:paraId="5918C6A7" w14:textId="77777777" w:rsidR="00A64C20" w:rsidRDefault="00A64C20" w:rsidP="00A64C20">
      <w:pPr>
        <w:pStyle w:val="PL"/>
      </w:pPr>
      <w:r>
        <w:t xml:space="preserve">                      minItems: 6</w:t>
      </w:r>
    </w:p>
    <w:p w14:paraId="2689D0E8" w14:textId="77777777" w:rsidR="00A64C20" w:rsidRDefault="00A64C20" w:rsidP="00A64C20">
      <w:pPr>
        <w:pStyle w:val="PL"/>
      </w:pPr>
      <w:r>
        <w:t xml:space="preserve">                      maxItems: 6 </w:t>
      </w:r>
    </w:p>
    <w:p w14:paraId="10201EC3" w14:textId="77777777" w:rsidR="00A64C20" w:rsidRDefault="00A64C20" w:rsidP="00A64C20">
      <w:pPr>
        <w:pStyle w:val="PL"/>
      </w:pPr>
      <w:r>
        <w:t xml:space="preserve">                    blockListEntry:</w:t>
      </w:r>
    </w:p>
    <w:p w14:paraId="3B48E772" w14:textId="77777777" w:rsidR="00A64C20" w:rsidRDefault="00A64C20" w:rsidP="00A64C20">
      <w:pPr>
        <w:pStyle w:val="PL"/>
      </w:pPr>
      <w:r>
        <w:t xml:space="preserve">                      type: array</w:t>
      </w:r>
    </w:p>
    <w:p w14:paraId="76E3DAA0" w14:textId="77777777" w:rsidR="00A64C20" w:rsidRDefault="00A64C20" w:rsidP="00A64C20">
      <w:pPr>
        <w:pStyle w:val="PL"/>
      </w:pPr>
      <w:r>
        <w:t xml:space="preserve">                      uniqueItems: true</w:t>
      </w:r>
    </w:p>
    <w:p w14:paraId="1E4720A4" w14:textId="77777777" w:rsidR="00A64C20" w:rsidRDefault="00A64C20" w:rsidP="00A64C20">
      <w:pPr>
        <w:pStyle w:val="PL"/>
      </w:pPr>
      <w:r>
        <w:t xml:space="preserve">                      items:</w:t>
      </w:r>
    </w:p>
    <w:p w14:paraId="29BBF870" w14:textId="77777777" w:rsidR="00A64C20" w:rsidRDefault="00A64C20" w:rsidP="00A64C20">
      <w:pPr>
        <w:pStyle w:val="PL"/>
      </w:pPr>
      <w:r>
        <w:t xml:space="preserve">                        type: integer</w:t>
      </w:r>
    </w:p>
    <w:p w14:paraId="2B36B7C1" w14:textId="77777777" w:rsidR="00A64C20" w:rsidRDefault="00A64C20" w:rsidP="00A64C20">
      <w:pPr>
        <w:pStyle w:val="PL"/>
      </w:pPr>
      <w:r>
        <w:t xml:space="preserve">                        minimum: 0</w:t>
      </w:r>
    </w:p>
    <w:p w14:paraId="6D34437F" w14:textId="77777777" w:rsidR="00A64C20" w:rsidRDefault="00A64C20" w:rsidP="00A64C20">
      <w:pPr>
        <w:pStyle w:val="PL"/>
      </w:pPr>
      <w:r>
        <w:t xml:space="preserve">                        maximum: 503</w:t>
      </w:r>
    </w:p>
    <w:p w14:paraId="090E5DEB" w14:textId="77777777" w:rsidR="00A64C20" w:rsidRDefault="00A64C20" w:rsidP="00A64C20">
      <w:pPr>
        <w:pStyle w:val="PL"/>
      </w:pPr>
      <w:r>
        <w:t xml:space="preserve">                      maxItems: 16</w:t>
      </w:r>
    </w:p>
    <w:p w14:paraId="0735C0BD" w14:textId="77777777" w:rsidR="00A64C20" w:rsidRDefault="00A64C20" w:rsidP="00A64C20">
      <w:pPr>
        <w:pStyle w:val="PL"/>
      </w:pPr>
      <w:r>
        <w:t xml:space="preserve">                    blockListEntryIdleMode:</w:t>
      </w:r>
    </w:p>
    <w:p w14:paraId="342FC743" w14:textId="77777777" w:rsidR="00A64C20" w:rsidRDefault="00A64C20" w:rsidP="00A64C20">
      <w:pPr>
        <w:pStyle w:val="PL"/>
      </w:pPr>
      <w:r>
        <w:t xml:space="preserve">                      type: array</w:t>
      </w:r>
    </w:p>
    <w:p w14:paraId="27FC1C73" w14:textId="77777777" w:rsidR="00A64C20" w:rsidRDefault="00A64C20" w:rsidP="00A64C20">
      <w:pPr>
        <w:pStyle w:val="PL"/>
      </w:pPr>
      <w:r>
        <w:t xml:space="preserve">                      uniqueItems: true</w:t>
      </w:r>
    </w:p>
    <w:p w14:paraId="0DDC29B8" w14:textId="77777777" w:rsidR="00A64C20" w:rsidRDefault="00A64C20" w:rsidP="00A64C20">
      <w:pPr>
        <w:pStyle w:val="PL"/>
      </w:pPr>
      <w:r>
        <w:t xml:space="preserve">                      items:</w:t>
      </w:r>
    </w:p>
    <w:p w14:paraId="52392553" w14:textId="77777777" w:rsidR="00A64C20" w:rsidRDefault="00A64C20" w:rsidP="00A64C20">
      <w:pPr>
        <w:pStyle w:val="PL"/>
      </w:pPr>
      <w:r>
        <w:t xml:space="preserve">                        type: integer</w:t>
      </w:r>
    </w:p>
    <w:p w14:paraId="7559C4CE" w14:textId="77777777" w:rsidR="00A64C20" w:rsidRDefault="00A64C20" w:rsidP="00A64C20">
      <w:pPr>
        <w:pStyle w:val="PL"/>
      </w:pPr>
      <w:r>
        <w:t xml:space="preserve">                        minimum: 0</w:t>
      </w:r>
    </w:p>
    <w:p w14:paraId="0FE00302" w14:textId="77777777" w:rsidR="00A64C20" w:rsidRDefault="00A64C20" w:rsidP="00A64C20">
      <w:pPr>
        <w:pStyle w:val="PL"/>
      </w:pPr>
      <w:r>
        <w:t xml:space="preserve">                        maximum: 1007</w:t>
      </w:r>
    </w:p>
    <w:p w14:paraId="1FE0140F" w14:textId="77777777" w:rsidR="00A64C20" w:rsidRDefault="00A64C20" w:rsidP="00A64C20">
      <w:pPr>
        <w:pStyle w:val="PL"/>
      </w:pPr>
      <w:r>
        <w:t xml:space="preserve">                      maxItems: 16</w:t>
      </w:r>
    </w:p>
    <w:p w14:paraId="726E3CFE" w14:textId="77777777" w:rsidR="00A64C20" w:rsidRDefault="00A64C20" w:rsidP="00A64C20">
      <w:pPr>
        <w:pStyle w:val="PL"/>
      </w:pPr>
      <w:r>
        <w:t xml:space="preserve">                    cellReselectionPriority:</w:t>
      </w:r>
    </w:p>
    <w:p w14:paraId="0A26C94C" w14:textId="77777777" w:rsidR="00A64C20" w:rsidRDefault="00A64C20" w:rsidP="00A64C20">
      <w:pPr>
        <w:pStyle w:val="PL"/>
      </w:pPr>
      <w:r>
        <w:t xml:space="preserve">                      type: integer</w:t>
      </w:r>
    </w:p>
    <w:p w14:paraId="0D05272E" w14:textId="77777777" w:rsidR="00A64C20" w:rsidRDefault="00A64C20" w:rsidP="00A64C20">
      <w:pPr>
        <w:pStyle w:val="PL"/>
      </w:pPr>
      <w:r>
        <w:t xml:space="preserve">                    cellReselectionSubPriority:</w:t>
      </w:r>
    </w:p>
    <w:p w14:paraId="19BCB687" w14:textId="77777777" w:rsidR="00A64C20" w:rsidRDefault="00A64C20" w:rsidP="00A64C20">
      <w:pPr>
        <w:pStyle w:val="PL"/>
      </w:pPr>
      <w:r>
        <w:t xml:space="preserve">                      type: number</w:t>
      </w:r>
    </w:p>
    <w:p w14:paraId="77B30FF6" w14:textId="77777777" w:rsidR="00A64C20" w:rsidRDefault="00A64C20" w:rsidP="00A64C20">
      <w:pPr>
        <w:pStyle w:val="PL"/>
      </w:pPr>
      <w:r>
        <w:t xml:space="preserve">                      minimum: 0.2</w:t>
      </w:r>
    </w:p>
    <w:p w14:paraId="2B78560A" w14:textId="77777777" w:rsidR="00A64C20" w:rsidRDefault="00A64C20" w:rsidP="00A64C20">
      <w:pPr>
        <w:pStyle w:val="PL"/>
      </w:pPr>
      <w:r>
        <w:lastRenderedPageBreak/>
        <w:t xml:space="preserve">                      maximum: 0.8</w:t>
      </w:r>
    </w:p>
    <w:p w14:paraId="42899945" w14:textId="77777777" w:rsidR="00A64C20" w:rsidRDefault="00A64C20" w:rsidP="00A64C20">
      <w:pPr>
        <w:pStyle w:val="PL"/>
      </w:pPr>
      <w:r>
        <w:t xml:space="preserve">                      multipleOf: 0.2</w:t>
      </w:r>
    </w:p>
    <w:p w14:paraId="33C9CB87" w14:textId="77777777" w:rsidR="00A64C20" w:rsidRDefault="00A64C20" w:rsidP="00A64C20">
      <w:pPr>
        <w:pStyle w:val="PL"/>
      </w:pPr>
      <w:r>
        <w:t xml:space="preserve">                    CellReselectionRedcap:</w:t>
      </w:r>
    </w:p>
    <w:p w14:paraId="5F91BD41" w14:textId="77777777" w:rsidR="00A64C20" w:rsidRDefault="00A64C20" w:rsidP="00A64C20">
      <w:pPr>
        <w:pStyle w:val="PL"/>
      </w:pPr>
      <w:r>
        <w:t xml:space="preserve">                      type: object</w:t>
      </w:r>
    </w:p>
    <w:p w14:paraId="75163DD4" w14:textId="77777777" w:rsidR="00A64C20" w:rsidRDefault="00A64C20" w:rsidP="00A64C20">
      <w:pPr>
        <w:pStyle w:val="PL"/>
      </w:pPr>
      <w:r>
        <w:t xml:space="preserve">                      properties:                      </w:t>
      </w:r>
    </w:p>
    <w:p w14:paraId="714ED856" w14:textId="77777777" w:rsidR="00A64C20" w:rsidRDefault="00A64C20" w:rsidP="00A64C20">
      <w:pPr>
        <w:pStyle w:val="PL"/>
      </w:pPr>
      <w:r>
        <w:t xml:space="preserve">                        sSearchDeltaPStationary:</w:t>
      </w:r>
    </w:p>
    <w:p w14:paraId="78CE51DA" w14:textId="77777777" w:rsidR="00A64C20" w:rsidRDefault="00A64C20" w:rsidP="00A64C20">
      <w:pPr>
        <w:pStyle w:val="PL"/>
      </w:pPr>
      <w:r>
        <w:t xml:space="preserve">                          type: integer</w:t>
      </w:r>
    </w:p>
    <w:p w14:paraId="1E2706B8" w14:textId="77777777" w:rsidR="00A64C20" w:rsidRDefault="00A64C20" w:rsidP="00A64C20">
      <w:pPr>
        <w:pStyle w:val="PL"/>
      </w:pPr>
      <w:r>
        <w:t xml:space="preserve">                          enum:</w:t>
      </w:r>
    </w:p>
    <w:p w14:paraId="5A397152" w14:textId="77777777" w:rsidR="00A64C20" w:rsidRDefault="00A64C20" w:rsidP="00A64C20">
      <w:pPr>
        <w:pStyle w:val="PL"/>
      </w:pPr>
      <w:r>
        <w:t xml:space="preserve">                            - 2</w:t>
      </w:r>
    </w:p>
    <w:p w14:paraId="68BD44A2" w14:textId="77777777" w:rsidR="00A64C20" w:rsidRDefault="00A64C20" w:rsidP="00A64C20">
      <w:pPr>
        <w:pStyle w:val="PL"/>
      </w:pPr>
      <w:r>
        <w:t xml:space="preserve">                            - 3</w:t>
      </w:r>
    </w:p>
    <w:p w14:paraId="3FFEDFA1" w14:textId="77777777" w:rsidR="00A64C20" w:rsidRDefault="00A64C20" w:rsidP="00A64C20">
      <w:pPr>
        <w:pStyle w:val="PL"/>
      </w:pPr>
      <w:r>
        <w:t xml:space="preserve">                            - 6</w:t>
      </w:r>
    </w:p>
    <w:p w14:paraId="2FD60918" w14:textId="77777777" w:rsidR="00A64C20" w:rsidRDefault="00A64C20" w:rsidP="00A64C20">
      <w:pPr>
        <w:pStyle w:val="PL"/>
      </w:pPr>
      <w:r>
        <w:t xml:space="preserve">                            - 9</w:t>
      </w:r>
    </w:p>
    <w:p w14:paraId="41279CE2" w14:textId="77777777" w:rsidR="00A64C20" w:rsidRDefault="00A64C20" w:rsidP="00A64C20">
      <w:pPr>
        <w:pStyle w:val="PL"/>
      </w:pPr>
      <w:r>
        <w:t xml:space="preserve">                            - 12</w:t>
      </w:r>
    </w:p>
    <w:p w14:paraId="27BA68AA" w14:textId="77777777" w:rsidR="00A64C20" w:rsidRDefault="00A64C20" w:rsidP="00A64C20">
      <w:pPr>
        <w:pStyle w:val="PL"/>
      </w:pPr>
      <w:r>
        <w:t xml:space="preserve">                            - 5                            </w:t>
      </w:r>
    </w:p>
    <w:p w14:paraId="354DFE13" w14:textId="77777777" w:rsidR="00A64C20" w:rsidRDefault="00A64C20" w:rsidP="00A64C20">
      <w:pPr>
        <w:pStyle w:val="PL"/>
      </w:pPr>
      <w:r>
        <w:t xml:space="preserve">                        tSearchDeltaPStationary:</w:t>
      </w:r>
    </w:p>
    <w:p w14:paraId="0C190136" w14:textId="77777777" w:rsidR="00A64C20" w:rsidRDefault="00A64C20" w:rsidP="00A64C20">
      <w:pPr>
        <w:pStyle w:val="PL"/>
      </w:pPr>
      <w:r>
        <w:t xml:space="preserve">                          type: integer</w:t>
      </w:r>
    </w:p>
    <w:p w14:paraId="36503415" w14:textId="77777777" w:rsidR="00A64C20" w:rsidRDefault="00A64C20" w:rsidP="00A64C20">
      <w:pPr>
        <w:pStyle w:val="PL"/>
      </w:pPr>
      <w:r>
        <w:t xml:space="preserve">                          enum:</w:t>
      </w:r>
    </w:p>
    <w:p w14:paraId="3DEADDB3" w14:textId="77777777" w:rsidR="00A64C20" w:rsidRDefault="00A64C20" w:rsidP="00A64C20">
      <w:pPr>
        <w:pStyle w:val="PL"/>
      </w:pPr>
      <w:r>
        <w:t xml:space="preserve">                            - 5</w:t>
      </w:r>
    </w:p>
    <w:p w14:paraId="7647EE38" w14:textId="77777777" w:rsidR="00A64C20" w:rsidRDefault="00A64C20" w:rsidP="00A64C20">
      <w:pPr>
        <w:pStyle w:val="PL"/>
      </w:pPr>
      <w:r>
        <w:t xml:space="preserve">                            - 10</w:t>
      </w:r>
    </w:p>
    <w:p w14:paraId="408AE483" w14:textId="77777777" w:rsidR="00A64C20" w:rsidRDefault="00A64C20" w:rsidP="00A64C20">
      <w:pPr>
        <w:pStyle w:val="PL"/>
      </w:pPr>
      <w:r>
        <w:t xml:space="preserve">                            - 20</w:t>
      </w:r>
    </w:p>
    <w:p w14:paraId="2B6D4D55" w14:textId="77777777" w:rsidR="00A64C20" w:rsidRDefault="00A64C20" w:rsidP="00A64C20">
      <w:pPr>
        <w:pStyle w:val="PL"/>
      </w:pPr>
      <w:r>
        <w:t xml:space="preserve">                            - 30</w:t>
      </w:r>
    </w:p>
    <w:p w14:paraId="1B3C8442" w14:textId="77777777" w:rsidR="00A64C20" w:rsidRDefault="00A64C20" w:rsidP="00A64C20">
      <w:pPr>
        <w:pStyle w:val="PL"/>
      </w:pPr>
      <w:r>
        <w:t xml:space="preserve">                            - 60</w:t>
      </w:r>
    </w:p>
    <w:p w14:paraId="7BAA8B4D" w14:textId="77777777" w:rsidR="00A64C20" w:rsidRDefault="00A64C20" w:rsidP="00A64C20">
      <w:pPr>
        <w:pStyle w:val="PL"/>
      </w:pPr>
      <w:r>
        <w:t xml:space="preserve">                            - 120</w:t>
      </w:r>
    </w:p>
    <w:p w14:paraId="58AEF312" w14:textId="77777777" w:rsidR="00A64C20" w:rsidRDefault="00A64C20" w:rsidP="00A64C20">
      <w:pPr>
        <w:pStyle w:val="PL"/>
      </w:pPr>
      <w:r>
        <w:t xml:space="preserve">                            - 180</w:t>
      </w:r>
    </w:p>
    <w:p w14:paraId="4AAFDB2C" w14:textId="77777777" w:rsidR="00A64C20" w:rsidRDefault="00A64C20" w:rsidP="00A64C20">
      <w:pPr>
        <w:pStyle w:val="PL"/>
      </w:pPr>
      <w:r>
        <w:t xml:space="preserve">                            - 240  </w:t>
      </w:r>
    </w:p>
    <w:p w14:paraId="5777F476" w14:textId="77777777" w:rsidR="00A64C20" w:rsidRDefault="00A64C20" w:rsidP="00A64C20">
      <w:pPr>
        <w:pStyle w:val="PL"/>
      </w:pPr>
      <w:r>
        <w:t xml:space="preserve">                            - 300                        </w:t>
      </w:r>
    </w:p>
    <w:p w14:paraId="2FEA25AA" w14:textId="77777777" w:rsidR="00A64C20" w:rsidRDefault="00A64C20" w:rsidP="00A64C20">
      <w:pPr>
        <w:pStyle w:val="PL"/>
      </w:pPr>
      <w:r>
        <w:t xml:space="preserve">                        sSearchThresholdP2:</w:t>
      </w:r>
    </w:p>
    <w:p w14:paraId="44B3B995" w14:textId="77777777" w:rsidR="00A64C20" w:rsidRDefault="00A64C20" w:rsidP="00A64C20">
      <w:pPr>
        <w:pStyle w:val="PL"/>
      </w:pPr>
      <w:r>
        <w:t xml:space="preserve">                          type: integer</w:t>
      </w:r>
    </w:p>
    <w:p w14:paraId="3DE36644" w14:textId="77777777" w:rsidR="00A64C20" w:rsidRDefault="00A64C20" w:rsidP="00A64C20">
      <w:pPr>
        <w:pStyle w:val="PL"/>
      </w:pPr>
      <w:r>
        <w:t xml:space="preserve">                          minimum: 0</w:t>
      </w:r>
    </w:p>
    <w:p w14:paraId="57D71013" w14:textId="77777777" w:rsidR="00A64C20" w:rsidRDefault="00A64C20" w:rsidP="00A64C20">
      <w:pPr>
        <w:pStyle w:val="PL"/>
      </w:pPr>
      <w:r>
        <w:t xml:space="preserve">                          maximum: 31 </w:t>
      </w:r>
    </w:p>
    <w:p w14:paraId="70908CC7" w14:textId="77777777" w:rsidR="00A64C20" w:rsidRDefault="00A64C20" w:rsidP="00A64C20">
      <w:pPr>
        <w:pStyle w:val="PL"/>
      </w:pPr>
      <w:r>
        <w:t xml:space="preserve">                        sSearchThresholdQ2:</w:t>
      </w:r>
    </w:p>
    <w:p w14:paraId="7475B35D" w14:textId="77777777" w:rsidR="00A64C20" w:rsidRDefault="00A64C20" w:rsidP="00A64C20">
      <w:pPr>
        <w:pStyle w:val="PL"/>
      </w:pPr>
      <w:r>
        <w:t xml:space="preserve">                          type: integer</w:t>
      </w:r>
    </w:p>
    <w:p w14:paraId="626EE767" w14:textId="77777777" w:rsidR="00A64C20" w:rsidRDefault="00A64C20" w:rsidP="00A64C20">
      <w:pPr>
        <w:pStyle w:val="PL"/>
      </w:pPr>
      <w:r>
        <w:t xml:space="preserve">                          minimum: 0</w:t>
      </w:r>
    </w:p>
    <w:p w14:paraId="53B0348E" w14:textId="77777777" w:rsidR="00A64C20" w:rsidRDefault="00A64C20" w:rsidP="00A64C20">
      <w:pPr>
        <w:pStyle w:val="PL"/>
      </w:pPr>
      <w:r>
        <w:t xml:space="preserve">                          maximum: 31                        </w:t>
      </w:r>
    </w:p>
    <w:p w14:paraId="29DD1922" w14:textId="77777777" w:rsidR="00A64C20" w:rsidRDefault="00A64C20" w:rsidP="00A64C20">
      <w:pPr>
        <w:pStyle w:val="PL"/>
      </w:pPr>
      <w:r>
        <w:t xml:space="preserve">                    pMax:</w:t>
      </w:r>
    </w:p>
    <w:p w14:paraId="2219F642" w14:textId="77777777" w:rsidR="00A64C20" w:rsidRDefault="00A64C20" w:rsidP="00A64C20">
      <w:pPr>
        <w:pStyle w:val="PL"/>
      </w:pPr>
      <w:r>
        <w:t xml:space="preserve">                      type: integer</w:t>
      </w:r>
    </w:p>
    <w:p w14:paraId="590911B3" w14:textId="77777777" w:rsidR="00A64C20" w:rsidRDefault="00A64C20" w:rsidP="00A64C20">
      <w:pPr>
        <w:pStyle w:val="PL"/>
      </w:pPr>
      <w:r>
        <w:t xml:space="preserve">                      minimum: -30</w:t>
      </w:r>
    </w:p>
    <w:p w14:paraId="4BF8E40E" w14:textId="77777777" w:rsidR="00A64C20" w:rsidRDefault="00A64C20" w:rsidP="00A64C20">
      <w:pPr>
        <w:pStyle w:val="PL"/>
      </w:pPr>
      <w:r>
        <w:t xml:space="preserve">                      maximum: 33</w:t>
      </w:r>
    </w:p>
    <w:p w14:paraId="2651D9BC" w14:textId="77777777" w:rsidR="00A64C20" w:rsidRDefault="00A64C20" w:rsidP="00A64C20">
      <w:pPr>
        <w:pStyle w:val="PL"/>
      </w:pPr>
      <w:r>
        <w:t xml:space="preserve">                    qOffsetFreq:</w:t>
      </w:r>
    </w:p>
    <w:p w14:paraId="2D1AC34F" w14:textId="77777777" w:rsidR="00A64C20" w:rsidRDefault="00A64C20" w:rsidP="00A64C20">
      <w:pPr>
        <w:pStyle w:val="PL"/>
      </w:pPr>
      <w:r>
        <w:t xml:space="preserve">                      $ref: '#/components/schemas/QOffsetFreq'</w:t>
      </w:r>
    </w:p>
    <w:p w14:paraId="76C38882" w14:textId="77777777" w:rsidR="00A64C20" w:rsidRDefault="00A64C20" w:rsidP="00A64C20">
      <w:pPr>
        <w:pStyle w:val="PL"/>
      </w:pPr>
      <w:r>
        <w:t xml:space="preserve">                    qQualMin:</w:t>
      </w:r>
    </w:p>
    <w:p w14:paraId="4658E920" w14:textId="77777777" w:rsidR="00A64C20" w:rsidRDefault="00A64C20" w:rsidP="00A64C20">
      <w:pPr>
        <w:pStyle w:val="PL"/>
      </w:pPr>
      <w:r>
        <w:t xml:space="preserve">                      type: number</w:t>
      </w:r>
    </w:p>
    <w:p w14:paraId="5BF43AE1" w14:textId="77777777" w:rsidR="00A64C20" w:rsidRDefault="00A64C20" w:rsidP="00A64C20">
      <w:pPr>
        <w:pStyle w:val="PL"/>
      </w:pPr>
      <w:r>
        <w:t xml:space="preserve">                    qRxLevMin:</w:t>
      </w:r>
    </w:p>
    <w:p w14:paraId="4383A3CD" w14:textId="77777777" w:rsidR="00A64C20" w:rsidRDefault="00A64C20" w:rsidP="00A64C20">
      <w:pPr>
        <w:pStyle w:val="PL"/>
      </w:pPr>
      <w:r>
        <w:t xml:space="preserve">                      type: integer</w:t>
      </w:r>
    </w:p>
    <w:p w14:paraId="2C2FD60D" w14:textId="77777777" w:rsidR="00A64C20" w:rsidRDefault="00A64C20" w:rsidP="00A64C20">
      <w:pPr>
        <w:pStyle w:val="PL"/>
      </w:pPr>
      <w:r>
        <w:t xml:space="preserve">                      minimum: -140</w:t>
      </w:r>
    </w:p>
    <w:p w14:paraId="42337DC0" w14:textId="77777777" w:rsidR="00A64C20" w:rsidRDefault="00A64C20" w:rsidP="00A64C20">
      <w:pPr>
        <w:pStyle w:val="PL"/>
      </w:pPr>
      <w:r>
        <w:t xml:space="preserve">                      maximum: -44</w:t>
      </w:r>
    </w:p>
    <w:p w14:paraId="4C6BFE19" w14:textId="77777777" w:rsidR="00A64C20" w:rsidRDefault="00A64C20" w:rsidP="00A64C20">
      <w:pPr>
        <w:pStyle w:val="PL"/>
      </w:pPr>
      <w:r>
        <w:t xml:space="preserve">                    threshXHighP:</w:t>
      </w:r>
    </w:p>
    <w:p w14:paraId="65FFECA2" w14:textId="77777777" w:rsidR="00A64C20" w:rsidRDefault="00A64C20" w:rsidP="00A64C20">
      <w:pPr>
        <w:pStyle w:val="PL"/>
      </w:pPr>
      <w:r>
        <w:t xml:space="preserve">                      type: integer</w:t>
      </w:r>
    </w:p>
    <w:p w14:paraId="2625DDBE" w14:textId="77777777" w:rsidR="00A64C20" w:rsidRDefault="00A64C20" w:rsidP="00A64C20">
      <w:pPr>
        <w:pStyle w:val="PL"/>
      </w:pPr>
      <w:r>
        <w:t xml:space="preserve">                      minimum: 0</w:t>
      </w:r>
    </w:p>
    <w:p w14:paraId="15B8822A" w14:textId="77777777" w:rsidR="00A64C20" w:rsidRDefault="00A64C20" w:rsidP="00A64C20">
      <w:pPr>
        <w:pStyle w:val="PL"/>
      </w:pPr>
      <w:r>
        <w:t xml:space="preserve">                      maximum: 62</w:t>
      </w:r>
    </w:p>
    <w:p w14:paraId="62664B50" w14:textId="77777777" w:rsidR="00A64C20" w:rsidRDefault="00A64C20" w:rsidP="00A64C20">
      <w:pPr>
        <w:pStyle w:val="PL"/>
      </w:pPr>
      <w:r>
        <w:t xml:space="preserve">                    threshXHighQ:</w:t>
      </w:r>
    </w:p>
    <w:p w14:paraId="096435E6" w14:textId="77777777" w:rsidR="00A64C20" w:rsidRDefault="00A64C20" w:rsidP="00A64C20">
      <w:pPr>
        <w:pStyle w:val="PL"/>
      </w:pPr>
      <w:r>
        <w:t xml:space="preserve">                      type: integer</w:t>
      </w:r>
    </w:p>
    <w:p w14:paraId="6474795E" w14:textId="77777777" w:rsidR="00A64C20" w:rsidRDefault="00A64C20" w:rsidP="00A64C20">
      <w:pPr>
        <w:pStyle w:val="PL"/>
      </w:pPr>
      <w:r>
        <w:t xml:space="preserve">                      minimum: 0</w:t>
      </w:r>
    </w:p>
    <w:p w14:paraId="6360E98E" w14:textId="77777777" w:rsidR="00A64C20" w:rsidRDefault="00A64C20" w:rsidP="00A64C20">
      <w:pPr>
        <w:pStyle w:val="PL"/>
      </w:pPr>
      <w:r>
        <w:t xml:space="preserve">                      maximum: 31</w:t>
      </w:r>
    </w:p>
    <w:p w14:paraId="17ECE7B2" w14:textId="77777777" w:rsidR="00A64C20" w:rsidRDefault="00A64C20" w:rsidP="00A64C20">
      <w:pPr>
        <w:pStyle w:val="PL"/>
      </w:pPr>
      <w:r>
        <w:t xml:space="preserve">                    threshXLowP:</w:t>
      </w:r>
    </w:p>
    <w:p w14:paraId="76815BD9" w14:textId="77777777" w:rsidR="00A64C20" w:rsidRDefault="00A64C20" w:rsidP="00A64C20">
      <w:pPr>
        <w:pStyle w:val="PL"/>
      </w:pPr>
      <w:r>
        <w:t xml:space="preserve">                      type: integer</w:t>
      </w:r>
    </w:p>
    <w:p w14:paraId="5BAD78E9" w14:textId="77777777" w:rsidR="00A64C20" w:rsidRDefault="00A64C20" w:rsidP="00A64C20">
      <w:pPr>
        <w:pStyle w:val="PL"/>
      </w:pPr>
      <w:r>
        <w:t xml:space="preserve">                      minimum: 0</w:t>
      </w:r>
    </w:p>
    <w:p w14:paraId="29045DD6" w14:textId="77777777" w:rsidR="00A64C20" w:rsidRDefault="00A64C20" w:rsidP="00A64C20">
      <w:pPr>
        <w:pStyle w:val="PL"/>
      </w:pPr>
      <w:r>
        <w:t xml:space="preserve">                      maximum: 62</w:t>
      </w:r>
    </w:p>
    <w:p w14:paraId="27909065" w14:textId="77777777" w:rsidR="00A64C20" w:rsidRDefault="00A64C20" w:rsidP="00A64C20">
      <w:pPr>
        <w:pStyle w:val="PL"/>
      </w:pPr>
      <w:r>
        <w:t xml:space="preserve">                    threshXLowQ:</w:t>
      </w:r>
    </w:p>
    <w:p w14:paraId="70002843" w14:textId="77777777" w:rsidR="00A64C20" w:rsidRDefault="00A64C20" w:rsidP="00A64C20">
      <w:pPr>
        <w:pStyle w:val="PL"/>
      </w:pPr>
      <w:r>
        <w:t xml:space="preserve">                      type: integer</w:t>
      </w:r>
    </w:p>
    <w:p w14:paraId="51158DAC" w14:textId="77777777" w:rsidR="00A64C20" w:rsidRDefault="00A64C20" w:rsidP="00A64C20">
      <w:pPr>
        <w:pStyle w:val="PL"/>
      </w:pPr>
      <w:r>
        <w:t xml:space="preserve">                      minimum: 0</w:t>
      </w:r>
    </w:p>
    <w:p w14:paraId="42E8D8B9" w14:textId="77777777" w:rsidR="00A64C20" w:rsidRDefault="00A64C20" w:rsidP="00A64C20">
      <w:pPr>
        <w:pStyle w:val="PL"/>
      </w:pPr>
      <w:r>
        <w:t xml:space="preserve">                      maximum: 31</w:t>
      </w:r>
    </w:p>
    <w:p w14:paraId="79CF17DB" w14:textId="77777777" w:rsidR="00A64C20" w:rsidRDefault="00A64C20" w:rsidP="00A64C20">
      <w:pPr>
        <w:pStyle w:val="PL"/>
      </w:pPr>
      <w:r>
        <w:t xml:space="preserve">                    tReselectionNr:</w:t>
      </w:r>
    </w:p>
    <w:p w14:paraId="18D326EB" w14:textId="77777777" w:rsidR="00A64C20" w:rsidRDefault="00A64C20" w:rsidP="00A64C20">
      <w:pPr>
        <w:pStyle w:val="PL"/>
      </w:pPr>
      <w:r>
        <w:t xml:space="preserve">                      type: integer</w:t>
      </w:r>
    </w:p>
    <w:p w14:paraId="7788D0AC" w14:textId="77777777" w:rsidR="00A64C20" w:rsidRDefault="00A64C20" w:rsidP="00A64C20">
      <w:pPr>
        <w:pStyle w:val="PL"/>
      </w:pPr>
      <w:r>
        <w:t xml:space="preserve">                      minimum: 0</w:t>
      </w:r>
    </w:p>
    <w:p w14:paraId="56BA4561" w14:textId="77777777" w:rsidR="00A64C20" w:rsidRDefault="00A64C20" w:rsidP="00A64C20">
      <w:pPr>
        <w:pStyle w:val="PL"/>
      </w:pPr>
      <w:r>
        <w:t xml:space="preserve">                      maximum: 7</w:t>
      </w:r>
    </w:p>
    <w:p w14:paraId="43046D7C" w14:textId="77777777" w:rsidR="00A64C20" w:rsidRDefault="00A64C20" w:rsidP="00A64C20">
      <w:pPr>
        <w:pStyle w:val="PL"/>
      </w:pPr>
      <w:r>
        <w:t xml:space="preserve">                    tReselectionNRSfHigh:</w:t>
      </w:r>
    </w:p>
    <w:p w14:paraId="1BE90052" w14:textId="77777777" w:rsidR="00A64C20" w:rsidRDefault="00A64C20" w:rsidP="00A64C20">
      <w:pPr>
        <w:pStyle w:val="PL"/>
      </w:pPr>
      <w:r>
        <w:t xml:space="preserve">                      $ref: '#/components/schemas/TReselectionNRSf'</w:t>
      </w:r>
    </w:p>
    <w:p w14:paraId="54BE0E33" w14:textId="77777777" w:rsidR="00A64C20" w:rsidRDefault="00A64C20" w:rsidP="00A64C20">
      <w:pPr>
        <w:pStyle w:val="PL"/>
      </w:pPr>
      <w:r>
        <w:t xml:space="preserve">                    tReselectionNRSfMedium:</w:t>
      </w:r>
    </w:p>
    <w:p w14:paraId="1A338E26" w14:textId="77777777" w:rsidR="00A64C20" w:rsidRDefault="00A64C20" w:rsidP="00A64C20">
      <w:pPr>
        <w:pStyle w:val="PL"/>
      </w:pPr>
      <w:r>
        <w:t xml:space="preserve">                      $ref: '#/components/schemas/TReselectionNRSf'</w:t>
      </w:r>
    </w:p>
    <w:p w14:paraId="46E1168E" w14:textId="77777777" w:rsidR="00A64C20" w:rsidRDefault="00A64C20" w:rsidP="00A64C20">
      <w:pPr>
        <w:pStyle w:val="PL"/>
      </w:pPr>
      <w:r>
        <w:t xml:space="preserve">                    sNonIntraSearchP:</w:t>
      </w:r>
    </w:p>
    <w:p w14:paraId="442B1BC1" w14:textId="77777777" w:rsidR="00A64C20" w:rsidRDefault="00A64C20" w:rsidP="00A64C20">
      <w:pPr>
        <w:pStyle w:val="PL"/>
      </w:pPr>
      <w:r>
        <w:t xml:space="preserve">                      type: integer</w:t>
      </w:r>
    </w:p>
    <w:p w14:paraId="44D4909B" w14:textId="77777777" w:rsidR="00A64C20" w:rsidRDefault="00A64C20" w:rsidP="00A64C20">
      <w:pPr>
        <w:pStyle w:val="PL"/>
      </w:pPr>
      <w:r>
        <w:t xml:space="preserve">                      minimum: 0</w:t>
      </w:r>
    </w:p>
    <w:p w14:paraId="29BC6DD1" w14:textId="77777777" w:rsidR="00A64C20" w:rsidRDefault="00A64C20" w:rsidP="00A64C20">
      <w:pPr>
        <w:pStyle w:val="PL"/>
      </w:pPr>
      <w:r>
        <w:t xml:space="preserve">                      maximum: 31</w:t>
      </w:r>
    </w:p>
    <w:p w14:paraId="3CCDA6CB" w14:textId="77777777" w:rsidR="00A64C20" w:rsidRDefault="00A64C20" w:rsidP="00A64C20">
      <w:pPr>
        <w:pStyle w:val="PL"/>
      </w:pPr>
      <w:r>
        <w:t xml:space="preserve">                    sNonIntraSearchQ:</w:t>
      </w:r>
    </w:p>
    <w:p w14:paraId="3884989B" w14:textId="77777777" w:rsidR="00A64C20" w:rsidRDefault="00A64C20" w:rsidP="00A64C20">
      <w:pPr>
        <w:pStyle w:val="PL"/>
      </w:pPr>
      <w:r>
        <w:t xml:space="preserve">                      type: integer</w:t>
      </w:r>
    </w:p>
    <w:p w14:paraId="51DF4A80" w14:textId="77777777" w:rsidR="00A64C20" w:rsidRDefault="00A64C20" w:rsidP="00A64C20">
      <w:pPr>
        <w:pStyle w:val="PL"/>
      </w:pPr>
      <w:r>
        <w:t xml:space="preserve">                      minimum: 0</w:t>
      </w:r>
    </w:p>
    <w:p w14:paraId="7E39E251" w14:textId="77777777" w:rsidR="00A64C20" w:rsidRDefault="00A64C20" w:rsidP="00A64C20">
      <w:pPr>
        <w:pStyle w:val="PL"/>
      </w:pPr>
      <w:r>
        <w:t xml:space="preserve">                      maximum: 31</w:t>
      </w:r>
    </w:p>
    <w:p w14:paraId="0DAC4B1E" w14:textId="77777777" w:rsidR="00A64C20" w:rsidRDefault="00A64C20" w:rsidP="00A64C20">
      <w:pPr>
        <w:pStyle w:val="PL"/>
      </w:pPr>
      <w:r>
        <w:lastRenderedPageBreak/>
        <w:t xml:space="preserve">                    sIntraSearchP:</w:t>
      </w:r>
    </w:p>
    <w:p w14:paraId="25CA83F5" w14:textId="77777777" w:rsidR="00A64C20" w:rsidRDefault="00A64C20" w:rsidP="00A64C20">
      <w:pPr>
        <w:pStyle w:val="PL"/>
      </w:pPr>
      <w:r>
        <w:t xml:space="preserve">                      type: integer</w:t>
      </w:r>
    </w:p>
    <w:p w14:paraId="65352179" w14:textId="77777777" w:rsidR="00A64C20" w:rsidRDefault="00A64C20" w:rsidP="00A64C20">
      <w:pPr>
        <w:pStyle w:val="PL"/>
      </w:pPr>
      <w:r>
        <w:t xml:space="preserve">                      minimum: 0</w:t>
      </w:r>
    </w:p>
    <w:p w14:paraId="42520622" w14:textId="77777777" w:rsidR="00A64C20" w:rsidRDefault="00A64C20" w:rsidP="00A64C20">
      <w:pPr>
        <w:pStyle w:val="PL"/>
      </w:pPr>
      <w:r>
        <w:t xml:space="preserve">                      maximum: 31</w:t>
      </w:r>
    </w:p>
    <w:p w14:paraId="5FC224C2" w14:textId="77777777" w:rsidR="00A64C20" w:rsidRDefault="00A64C20" w:rsidP="00A64C20">
      <w:pPr>
        <w:pStyle w:val="PL"/>
      </w:pPr>
      <w:r>
        <w:t xml:space="preserve">                    sIntraSearchQ:</w:t>
      </w:r>
    </w:p>
    <w:p w14:paraId="36092196" w14:textId="77777777" w:rsidR="00A64C20" w:rsidRDefault="00A64C20" w:rsidP="00A64C20">
      <w:pPr>
        <w:pStyle w:val="PL"/>
      </w:pPr>
      <w:r>
        <w:t xml:space="preserve">                      type: integer</w:t>
      </w:r>
    </w:p>
    <w:p w14:paraId="175A3BAE" w14:textId="77777777" w:rsidR="00A64C20" w:rsidRDefault="00A64C20" w:rsidP="00A64C20">
      <w:pPr>
        <w:pStyle w:val="PL"/>
      </w:pPr>
      <w:r>
        <w:t xml:space="preserve">                      minimum: 0</w:t>
      </w:r>
    </w:p>
    <w:p w14:paraId="7BB040EC" w14:textId="77777777" w:rsidR="00A64C20" w:rsidRDefault="00A64C20" w:rsidP="00A64C20">
      <w:pPr>
        <w:pStyle w:val="PL"/>
      </w:pPr>
      <w:r>
        <w:t xml:space="preserve">                      maximum: 31                      </w:t>
      </w:r>
    </w:p>
    <w:p w14:paraId="33B79F36" w14:textId="77777777" w:rsidR="00A64C20" w:rsidRDefault="00A64C20" w:rsidP="00A64C20">
      <w:pPr>
        <w:pStyle w:val="PL"/>
      </w:pPr>
      <w:r>
        <w:t xml:space="preserve">                    nRFrequencyRef:</w:t>
      </w:r>
    </w:p>
    <w:p w14:paraId="2663AFAA" w14:textId="77777777" w:rsidR="00A64C20" w:rsidRDefault="00A64C20" w:rsidP="00A64C20">
      <w:pPr>
        <w:pStyle w:val="PL"/>
      </w:pPr>
      <w:r>
        <w:t xml:space="preserve">                      $ref: 'TS28623_ComDefs.yaml#/components/schemas/Dn'</w:t>
      </w:r>
    </w:p>
    <w:p w14:paraId="5956C674" w14:textId="77777777" w:rsidR="00A64C20" w:rsidRDefault="00A64C20" w:rsidP="00A64C20">
      <w:pPr>
        <w:pStyle w:val="PL"/>
      </w:pPr>
      <w:r>
        <w:t xml:space="preserve">    EUtranFreqRelation-Single:</w:t>
      </w:r>
    </w:p>
    <w:p w14:paraId="710824BB" w14:textId="77777777" w:rsidR="00A64C20" w:rsidRDefault="00A64C20" w:rsidP="00A64C20">
      <w:pPr>
        <w:pStyle w:val="PL"/>
      </w:pPr>
      <w:r>
        <w:t xml:space="preserve">      allOf:</w:t>
      </w:r>
    </w:p>
    <w:p w14:paraId="60761CE8" w14:textId="77777777" w:rsidR="00A64C20" w:rsidRDefault="00A64C20" w:rsidP="00A64C20">
      <w:pPr>
        <w:pStyle w:val="PL"/>
      </w:pPr>
      <w:r>
        <w:t xml:space="preserve">        - $ref: 'TS28623_GenericNrm.yaml#/components/schemas/Top'</w:t>
      </w:r>
    </w:p>
    <w:p w14:paraId="2E3FDD9A" w14:textId="77777777" w:rsidR="00A64C20" w:rsidRDefault="00A64C20" w:rsidP="00A64C20">
      <w:pPr>
        <w:pStyle w:val="PL"/>
      </w:pPr>
      <w:r>
        <w:t xml:space="preserve">        - type: object</w:t>
      </w:r>
    </w:p>
    <w:p w14:paraId="6325374F" w14:textId="77777777" w:rsidR="00A64C20" w:rsidRDefault="00A64C20" w:rsidP="00A64C20">
      <w:pPr>
        <w:pStyle w:val="PL"/>
      </w:pPr>
      <w:r>
        <w:t xml:space="preserve">          properties:</w:t>
      </w:r>
    </w:p>
    <w:p w14:paraId="25C7ADCA" w14:textId="77777777" w:rsidR="00A64C20" w:rsidRDefault="00A64C20" w:rsidP="00A64C20">
      <w:pPr>
        <w:pStyle w:val="PL"/>
      </w:pPr>
      <w:r>
        <w:t xml:space="preserve">            attributes:</w:t>
      </w:r>
    </w:p>
    <w:p w14:paraId="7862DAEC" w14:textId="77777777" w:rsidR="00A64C20" w:rsidRDefault="00A64C20" w:rsidP="00A64C20">
      <w:pPr>
        <w:pStyle w:val="PL"/>
      </w:pPr>
      <w:r>
        <w:t xml:space="preserve">              type: object</w:t>
      </w:r>
    </w:p>
    <w:p w14:paraId="037586F3" w14:textId="77777777" w:rsidR="00A64C20" w:rsidRDefault="00A64C20" w:rsidP="00A64C20">
      <w:pPr>
        <w:pStyle w:val="PL"/>
      </w:pPr>
      <w:r>
        <w:t xml:space="preserve">              properties:</w:t>
      </w:r>
    </w:p>
    <w:p w14:paraId="4EC6CB74" w14:textId="77777777" w:rsidR="00A64C20" w:rsidRDefault="00A64C20" w:rsidP="00A64C20">
      <w:pPr>
        <w:pStyle w:val="PL"/>
      </w:pPr>
      <w:r>
        <w:t xml:space="preserve">                    cellIndividualOffset:</w:t>
      </w:r>
    </w:p>
    <w:p w14:paraId="3B77FD4E" w14:textId="77777777" w:rsidR="00A64C20" w:rsidRDefault="00A64C20" w:rsidP="00A64C20">
      <w:pPr>
        <w:pStyle w:val="PL"/>
      </w:pPr>
      <w:r>
        <w:t xml:space="preserve">                      type: array</w:t>
      </w:r>
    </w:p>
    <w:p w14:paraId="053D5CDA" w14:textId="77777777" w:rsidR="00A64C20" w:rsidRDefault="00A64C20" w:rsidP="00A64C20">
      <w:pPr>
        <w:pStyle w:val="PL"/>
      </w:pPr>
      <w:r>
        <w:t xml:space="preserve">                      items:</w:t>
      </w:r>
    </w:p>
    <w:p w14:paraId="1E1FBD90" w14:textId="77777777" w:rsidR="00A64C20" w:rsidRDefault="00A64C20" w:rsidP="00A64C20">
      <w:pPr>
        <w:pStyle w:val="PL"/>
      </w:pPr>
      <w:r>
        <w:t xml:space="preserve">                        $ref: '#/components/schemas/QOffsetRange'</w:t>
      </w:r>
    </w:p>
    <w:p w14:paraId="42B7F0CA" w14:textId="77777777" w:rsidR="00A64C20" w:rsidRDefault="00A64C20" w:rsidP="00A64C20">
      <w:pPr>
        <w:pStyle w:val="PL"/>
      </w:pPr>
      <w:r>
        <w:t xml:space="preserve">                      minItems: 6</w:t>
      </w:r>
    </w:p>
    <w:p w14:paraId="259D470E" w14:textId="77777777" w:rsidR="00A64C20" w:rsidRDefault="00A64C20" w:rsidP="00A64C20">
      <w:pPr>
        <w:pStyle w:val="PL"/>
      </w:pPr>
      <w:r>
        <w:t xml:space="preserve">                      maxItems: 6 </w:t>
      </w:r>
    </w:p>
    <w:p w14:paraId="1DBBBD7A" w14:textId="77777777" w:rsidR="00A64C20" w:rsidRDefault="00A64C20" w:rsidP="00A64C20">
      <w:pPr>
        <w:pStyle w:val="PL"/>
      </w:pPr>
      <w:r>
        <w:t xml:space="preserve">                    blockListEntry:</w:t>
      </w:r>
    </w:p>
    <w:p w14:paraId="4660BF8C" w14:textId="77777777" w:rsidR="00A64C20" w:rsidRDefault="00A64C20" w:rsidP="00A64C20">
      <w:pPr>
        <w:pStyle w:val="PL"/>
      </w:pPr>
      <w:r>
        <w:t xml:space="preserve">                      type: array</w:t>
      </w:r>
    </w:p>
    <w:p w14:paraId="08A1299E" w14:textId="77777777" w:rsidR="00A64C20" w:rsidRDefault="00A64C20" w:rsidP="00A64C20">
      <w:pPr>
        <w:pStyle w:val="PL"/>
      </w:pPr>
      <w:r>
        <w:t xml:space="preserve">                      uniqueItems: true</w:t>
      </w:r>
    </w:p>
    <w:p w14:paraId="29C63804" w14:textId="77777777" w:rsidR="00A64C20" w:rsidRDefault="00A64C20" w:rsidP="00A64C20">
      <w:pPr>
        <w:pStyle w:val="PL"/>
      </w:pPr>
      <w:r>
        <w:t xml:space="preserve">                      items:</w:t>
      </w:r>
    </w:p>
    <w:p w14:paraId="345FABF9" w14:textId="77777777" w:rsidR="00A64C20" w:rsidRDefault="00A64C20" w:rsidP="00A64C20">
      <w:pPr>
        <w:pStyle w:val="PL"/>
      </w:pPr>
      <w:r>
        <w:t xml:space="preserve">                        type: integer</w:t>
      </w:r>
    </w:p>
    <w:p w14:paraId="555543FA" w14:textId="77777777" w:rsidR="00A64C20" w:rsidRDefault="00A64C20" w:rsidP="00A64C20">
      <w:pPr>
        <w:pStyle w:val="PL"/>
      </w:pPr>
      <w:r>
        <w:t xml:space="preserve">                        minimum: 0</w:t>
      </w:r>
    </w:p>
    <w:p w14:paraId="431DA377" w14:textId="77777777" w:rsidR="00A64C20" w:rsidRDefault="00A64C20" w:rsidP="00A64C20">
      <w:pPr>
        <w:pStyle w:val="PL"/>
      </w:pPr>
      <w:r>
        <w:t xml:space="preserve">                        maximum: 503</w:t>
      </w:r>
    </w:p>
    <w:p w14:paraId="6314D74F" w14:textId="77777777" w:rsidR="00A64C20" w:rsidRDefault="00A64C20" w:rsidP="00A64C20">
      <w:pPr>
        <w:pStyle w:val="PL"/>
      </w:pPr>
      <w:r>
        <w:t xml:space="preserve">                      maxItems: 16</w:t>
      </w:r>
    </w:p>
    <w:p w14:paraId="3194CBB0" w14:textId="77777777" w:rsidR="00A64C20" w:rsidRDefault="00A64C20" w:rsidP="00A64C20">
      <w:pPr>
        <w:pStyle w:val="PL"/>
      </w:pPr>
      <w:r>
        <w:t xml:space="preserve">                    blockListEntryIdleMode:</w:t>
      </w:r>
    </w:p>
    <w:p w14:paraId="3456FE8C" w14:textId="77777777" w:rsidR="00A64C20" w:rsidRDefault="00A64C20" w:rsidP="00A64C20">
      <w:pPr>
        <w:pStyle w:val="PL"/>
      </w:pPr>
      <w:r>
        <w:t xml:space="preserve">                      type: array</w:t>
      </w:r>
    </w:p>
    <w:p w14:paraId="08701203" w14:textId="77777777" w:rsidR="00A64C20" w:rsidRDefault="00A64C20" w:rsidP="00A64C20">
      <w:pPr>
        <w:pStyle w:val="PL"/>
      </w:pPr>
      <w:r>
        <w:t xml:space="preserve">                      uniqueItems: true</w:t>
      </w:r>
    </w:p>
    <w:p w14:paraId="4E6FA5B3" w14:textId="77777777" w:rsidR="00A64C20" w:rsidRDefault="00A64C20" w:rsidP="00A64C20">
      <w:pPr>
        <w:pStyle w:val="PL"/>
      </w:pPr>
      <w:r>
        <w:t xml:space="preserve">                      items:</w:t>
      </w:r>
    </w:p>
    <w:p w14:paraId="2C34AF1A" w14:textId="77777777" w:rsidR="00A64C20" w:rsidRDefault="00A64C20" w:rsidP="00A64C20">
      <w:pPr>
        <w:pStyle w:val="PL"/>
      </w:pPr>
      <w:r>
        <w:t xml:space="preserve">                        type: integer</w:t>
      </w:r>
    </w:p>
    <w:p w14:paraId="7C2E4192" w14:textId="77777777" w:rsidR="00A64C20" w:rsidRDefault="00A64C20" w:rsidP="00A64C20">
      <w:pPr>
        <w:pStyle w:val="PL"/>
      </w:pPr>
      <w:r>
        <w:t xml:space="preserve">                        minimum: 0</w:t>
      </w:r>
    </w:p>
    <w:p w14:paraId="15968909" w14:textId="77777777" w:rsidR="00A64C20" w:rsidRDefault="00A64C20" w:rsidP="00A64C20">
      <w:pPr>
        <w:pStyle w:val="PL"/>
      </w:pPr>
      <w:r>
        <w:t xml:space="preserve">                        maximum: 1007</w:t>
      </w:r>
    </w:p>
    <w:p w14:paraId="4B13CFA6" w14:textId="77777777" w:rsidR="00A64C20" w:rsidRDefault="00A64C20" w:rsidP="00A64C20">
      <w:pPr>
        <w:pStyle w:val="PL"/>
      </w:pPr>
      <w:r>
        <w:t xml:space="preserve">                      maxItems: 16</w:t>
      </w:r>
    </w:p>
    <w:p w14:paraId="5211E1AE" w14:textId="77777777" w:rsidR="00A64C20" w:rsidRDefault="00A64C20" w:rsidP="00A64C20">
      <w:pPr>
        <w:pStyle w:val="PL"/>
      </w:pPr>
      <w:r>
        <w:t xml:space="preserve">                    cellReselectionPriority:</w:t>
      </w:r>
    </w:p>
    <w:p w14:paraId="130BA9E7" w14:textId="77777777" w:rsidR="00A64C20" w:rsidRDefault="00A64C20" w:rsidP="00A64C20">
      <w:pPr>
        <w:pStyle w:val="PL"/>
      </w:pPr>
      <w:r>
        <w:t xml:space="preserve">                      type: integer</w:t>
      </w:r>
    </w:p>
    <w:p w14:paraId="4181C6A7" w14:textId="77777777" w:rsidR="00A64C20" w:rsidRDefault="00A64C20" w:rsidP="00A64C20">
      <w:pPr>
        <w:pStyle w:val="PL"/>
      </w:pPr>
      <w:r>
        <w:t xml:space="preserve">                      default: 0                      </w:t>
      </w:r>
    </w:p>
    <w:p w14:paraId="2AAED64D" w14:textId="77777777" w:rsidR="00A64C20" w:rsidRDefault="00A64C20" w:rsidP="00A64C20">
      <w:pPr>
        <w:pStyle w:val="PL"/>
      </w:pPr>
      <w:r>
        <w:t xml:space="preserve">                    cellReselectionSubPriority:</w:t>
      </w:r>
    </w:p>
    <w:p w14:paraId="10601574" w14:textId="77777777" w:rsidR="00A64C20" w:rsidRDefault="00A64C20" w:rsidP="00A64C20">
      <w:pPr>
        <w:pStyle w:val="PL"/>
      </w:pPr>
      <w:r>
        <w:t xml:space="preserve">                      type: number</w:t>
      </w:r>
    </w:p>
    <w:p w14:paraId="5123AF93" w14:textId="77777777" w:rsidR="00A64C20" w:rsidRDefault="00A64C20" w:rsidP="00A64C20">
      <w:pPr>
        <w:pStyle w:val="PL"/>
      </w:pPr>
      <w:r>
        <w:t xml:space="preserve">                      minimum: 0.2</w:t>
      </w:r>
    </w:p>
    <w:p w14:paraId="6113693A" w14:textId="77777777" w:rsidR="00A64C20" w:rsidRDefault="00A64C20" w:rsidP="00A64C20">
      <w:pPr>
        <w:pStyle w:val="PL"/>
      </w:pPr>
      <w:r>
        <w:t xml:space="preserve">                      maximum: 0.8</w:t>
      </w:r>
    </w:p>
    <w:p w14:paraId="40B8B335" w14:textId="77777777" w:rsidR="00A64C20" w:rsidRDefault="00A64C20" w:rsidP="00A64C20">
      <w:pPr>
        <w:pStyle w:val="PL"/>
      </w:pPr>
      <w:r>
        <w:t xml:space="preserve">                      multipleOf: 0.2</w:t>
      </w:r>
    </w:p>
    <w:p w14:paraId="08BFC9A1" w14:textId="77777777" w:rsidR="00A64C20" w:rsidRDefault="00A64C20" w:rsidP="00A64C20">
      <w:pPr>
        <w:pStyle w:val="PL"/>
      </w:pPr>
      <w:r>
        <w:t xml:space="preserve">                    pMax:</w:t>
      </w:r>
    </w:p>
    <w:p w14:paraId="40A6E301" w14:textId="77777777" w:rsidR="00A64C20" w:rsidRDefault="00A64C20" w:rsidP="00A64C20">
      <w:pPr>
        <w:pStyle w:val="PL"/>
      </w:pPr>
      <w:r>
        <w:t xml:space="preserve">                      type: integer</w:t>
      </w:r>
    </w:p>
    <w:p w14:paraId="5D5F7C12" w14:textId="77777777" w:rsidR="00A64C20" w:rsidRDefault="00A64C20" w:rsidP="00A64C20">
      <w:pPr>
        <w:pStyle w:val="PL"/>
      </w:pPr>
      <w:r>
        <w:t xml:space="preserve">                      minimum: -30</w:t>
      </w:r>
    </w:p>
    <w:p w14:paraId="3327AF28" w14:textId="77777777" w:rsidR="00A64C20" w:rsidRDefault="00A64C20" w:rsidP="00A64C20">
      <w:pPr>
        <w:pStyle w:val="PL"/>
      </w:pPr>
      <w:r>
        <w:t xml:space="preserve">                      maximum: 33</w:t>
      </w:r>
    </w:p>
    <w:p w14:paraId="14776B99" w14:textId="77777777" w:rsidR="00A64C20" w:rsidRDefault="00A64C20" w:rsidP="00A64C20">
      <w:pPr>
        <w:pStyle w:val="PL"/>
      </w:pPr>
      <w:r>
        <w:t xml:space="preserve">                    qOffsetFreq:</w:t>
      </w:r>
    </w:p>
    <w:p w14:paraId="44678CCC" w14:textId="77777777" w:rsidR="00A64C20" w:rsidRDefault="00A64C20" w:rsidP="00A64C20">
      <w:pPr>
        <w:pStyle w:val="PL"/>
      </w:pPr>
      <w:r>
        <w:t xml:space="preserve">                      $ref: '#/components/schemas/QOffsetFreq'</w:t>
      </w:r>
    </w:p>
    <w:p w14:paraId="53913B23" w14:textId="77777777" w:rsidR="00A64C20" w:rsidRDefault="00A64C20" w:rsidP="00A64C20">
      <w:pPr>
        <w:pStyle w:val="PL"/>
      </w:pPr>
      <w:r>
        <w:t xml:space="preserve">                    qQualMin:</w:t>
      </w:r>
    </w:p>
    <w:p w14:paraId="05967D11" w14:textId="77777777" w:rsidR="00A64C20" w:rsidRDefault="00A64C20" w:rsidP="00A64C20">
      <w:pPr>
        <w:pStyle w:val="PL"/>
      </w:pPr>
      <w:r>
        <w:t xml:space="preserve">                      type: number</w:t>
      </w:r>
    </w:p>
    <w:p w14:paraId="7948B65C" w14:textId="77777777" w:rsidR="00A64C20" w:rsidRDefault="00A64C20" w:rsidP="00A64C20">
      <w:pPr>
        <w:pStyle w:val="PL"/>
      </w:pPr>
      <w:r>
        <w:t xml:space="preserve">                    qRxLevMin:</w:t>
      </w:r>
    </w:p>
    <w:p w14:paraId="7588E8AC" w14:textId="77777777" w:rsidR="00A64C20" w:rsidRDefault="00A64C20" w:rsidP="00A64C20">
      <w:pPr>
        <w:pStyle w:val="PL"/>
      </w:pPr>
      <w:r>
        <w:t xml:space="preserve">                      type: integer</w:t>
      </w:r>
    </w:p>
    <w:p w14:paraId="2052F510" w14:textId="77777777" w:rsidR="00A64C20" w:rsidRDefault="00A64C20" w:rsidP="00A64C20">
      <w:pPr>
        <w:pStyle w:val="PL"/>
      </w:pPr>
      <w:r>
        <w:t xml:space="preserve">                      minimum: -140</w:t>
      </w:r>
    </w:p>
    <w:p w14:paraId="299033EA" w14:textId="77777777" w:rsidR="00A64C20" w:rsidRDefault="00A64C20" w:rsidP="00A64C20">
      <w:pPr>
        <w:pStyle w:val="PL"/>
      </w:pPr>
      <w:r>
        <w:t xml:space="preserve">                      maximum: -44</w:t>
      </w:r>
    </w:p>
    <w:p w14:paraId="1C246E54" w14:textId="77777777" w:rsidR="00A64C20" w:rsidRDefault="00A64C20" w:rsidP="00A64C20">
      <w:pPr>
        <w:pStyle w:val="PL"/>
      </w:pPr>
      <w:r>
        <w:t xml:space="preserve">                    threshXHighP:</w:t>
      </w:r>
    </w:p>
    <w:p w14:paraId="3CA94995" w14:textId="77777777" w:rsidR="00A64C20" w:rsidRDefault="00A64C20" w:rsidP="00A64C20">
      <w:pPr>
        <w:pStyle w:val="PL"/>
      </w:pPr>
      <w:r>
        <w:t xml:space="preserve">                      type: integer</w:t>
      </w:r>
    </w:p>
    <w:p w14:paraId="4578B464" w14:textId="77777777" w:rsidR="00A64C20" w:rsidRDefault="00A64C20" w:rsidP="00A64C20">
      <w:pPr>
        <w:pStyle w:val="PL"/>
      </w:pPr>
      <w:r>
        <w:t xml:space="preserve">                      minimum: 0</w:t>
      </w:r>
    </w:p>
    <w:p w14:paraId="42AD434F" w14:textId="77777777" w:rsidR="00A64C20" w:rsidRDefault="00A64C20" w:rsidP="00A64C20">
      <w:pPr>
        <w:pStyle w:val="PL"/>
      </w:pPr>
      <w:r>
        <w:t xml:space="preserve">                      maximum: 62</w:t>
      </w:r>
    </w:p>
    <w:p w14:paraId="0BFC0585" w14:textId="77777777" w:rsidR="00A64C20" w:rsidRDefault="00A64C20" w:rsidP="00A64C20">
      <w:pPr>
        <w:pStyle w:val="PL"/>
      </w:pPr>
      <w:r>
        <w:t xml:space="preserve">                    threshXHighQ:</w:t>
      </w:r>
    </w:p>
    <w:p w14:paraId="5E6C6E4B" w14:textId="77777777" w:rsidR="00A64C20" w:rsidRDefault="00A64C20" w:rsidP="00A64C20">
      <w:pPr>
        <w:pStyle w:val="PL"/>
      </w:pPr>
      <w:r>
        <w:t xml:space="preserve">                      type: integer</w:t>
      </w:r>
    </w:p>
    <w:p w14:paraId="00D02F2F" w14:textId="77777777" w:rsidR="00A64C20" w:rsidRDefault="00A64C20" w:rsidP="00A64C20">
      <w:pPr>
        <w:pStyle w:val="PL"/>
      </w:pPr>
      <w:r>
        <w:t xml:space="preserve">                      minimum: 0</w:t>
      </w:r>
    </w:p>
    <w:p w14:paraId="4DAEBBD2" w14:textId="77777777" w:rsidR="00A64C20" w:rsidRDefault="00A64C20" w:rsidP="00A64C20">
      <w:pPr>
        <w:pStyle w:val="PL"/>
      </w:pPr>
      <w:r>
        <w:t xml:space="preserve">                      maximum: 31</w:t>
      </w:r>
    </w:p>
    <w:p w14:paraId="43684566" w14:textId="77777777" w:rsidR="00A64C20" w:rsidRDefault="00A64C20" w:rsidP="00A64C20">
      <w:pPr>
        <w:pStyle w:val="PL"/>
      </w:pPr>
      <w:r>
        <w:t xml:space="preserve">                    threshXLowP:</w:t>
      </w:r>
    </w:p>
    <w:p w14:paraId="123B44C1" w14:textId="77777777" w:rsidR="00A64C20" w:rsidRDefault="00A64C20" w:rsidP="00A64C20">
      <w:pPr>
        <w:pStyle w:val="PL"/>
      </w:pPr>
      <w:r>
        <w:t xml:space="preserve">                      type: integer</w:t>
      </w:r>
    </w:p>
    <w:p w14:paraId="06C96CC5" w14:textId="77777777" w:rsidR="00A64C20" w:rsidRDefault="00A64C20" w:rsidP="00A64C20">
      <w:pPr>
        <w:pStyle w:val="PL"/>
      </w:pPr>
      <w:r>
        <w:t xml:space="preserve">                      minimum: 0</w:t>
      </w:r>
    </w:p>
    <w:p w14:paraId="785E6E12" w14:textId="77777777" w:rsidR="00A64C20" w:rsidRDefault="00A64C20" w:rsidP="00A64C20">
      <w:pPr>
        <w:pStyle w:val="PL"/>
      </w:pPr>
      <w:r>
        <w:t xml:space="preserve">                      maximum: 62</w:t>
      </w:r>
    </w:p>
    <w:p w14:paraId="59B1A4B2" w14:textId="77777777" w:rsidR="00A64C20" w:rsidRDefault="00A64C20" w:rsidP="00A64C20">
      <w:pPr>
        <w:pStyle w:val="PL"/>
      </w:pPr>
      <w:r>
        <w:t xml:space="preserve">                    threshXLowQ:</w:t>
      </w:r>
    </w:p>
    <w:p w14:paraId="0F0819C2" w14:textId="77777777" w:rsidR="00A64C20" w:rsidRDefault="00A64C20" w:rsidP="00A64C20">
      <w:pPr>
        <w:pStyle w:val="PL"/>
      </w:pPr>
      <w:r>
        <w:t xml:space="preserve">                      type: integer</w:t>
      </w:r>
    </w:p>
    <w:p w14:paraId="44D0D9D4" w14:textId="77777777" w:rsidR="00A64C20" w:rsidRDefault="00A64C20" w:rsidP="00A64C20">
      <w:pPr>
        <w:pStyle w:val="PL"/>
      </w:pPr>
      <w:r>
        <w:t xml:space="preserve">                      minimum: 0</w:t>
      </w:r>
    </w:p>
    <w:p w14:paraId="1B417641" w14:textId="77777777" w:rsidR="00A64C20" w:rsidRDefault="00A64C20" w:rsidP="00A64C20">
      <w:pPr>
        <w:pStyle w:val="PL"/>
      </w:pPr>
      <w:r>
        <w:t xml:space="preserve">                      maximum: 31</w:t>
      </w:r>
    </w:p>
    <w:p w14:paraId="39626618" w14:textId="77777777" w:rsidR="00A64C20" w:rsidRDefault="00A64C20" w:rsidP="00A64C20">
      <w:pPr>
        <w:pStyle w:val="PL"/>
      </w:pPr>
      <w:r>
        <w:t xml:space="preserve">                    tReselectionEutran:</w:t>
      </w:r>
    </w:p>
    <w:p w14:paraId="0EF36F54" w14:textId="77777777" w:rsidR="00A64C20" w:rsidRDefault="00A64C20" w:rsidP="00A64C20">
      <w:pPr>
        <w:pStyle w:val="PL"/>
      </w:pPr>
      <w:r>
        <w:t xml:space="preserve">                      type: integer</w:t>
      </w:r>
    </w:p>
    <w:p w14:paraId="2C029D5E" w14:textId="77777777" w:rsidR="00A64C20" w:rsidRDefault="00A64C20" w:rsidP="00A64C20">
      <w:pPr>
        <w:pStyle w:val="PL"/>
      </w:pPr>
      <w:r>
        <w:lastRenderedPageBreak/>
        <w:t xml:space="preserve">                      minimum: 0</w:t>
      </w:r>
    </w:p>
    <w:p w14:paraId="7B5BED4C" w14:textId="77777777" w:rsidR="00A64C20" w:rsidRDefault="00A64C20" w:rsidP="00A64C20">
      <w:pPr>
        <w:pStyle w:val="PL"/>
      </w:pPr>
      <w:r>
        <w:t xml:space="preserve">                      maximum: 7</w:t>
      </w:r>
    </w:p>
    <w:p w14:paraId="10AB67C3" w14:textId="77777777" w:rsidR="00A64C20" w:rsidRDefault="00A64C20" w:rsidP="00A64C20">
      <w:pPr>
        <w:pStyle w:val="PL"/>
      </w:pPr>
      <w:r>
        <w:t xml:space="preserve">                    tReselectionNRSfHigh:</w:t>
      </w:r>
    </w:p>
    <w:p w14:paraId="1AB84DBA" w14:textId="77777777" w:rsidR="00A64C20" w:rsidRDefault="00A64C20" w:rsidP="00A64C20">
      <w:pPr>
        <w:pStyle w:val="PL"/>
      </w:pPr>
      <w:r>
        <w:t xml:space="preserve">                      $ref: '#/components/schemas/TReselectionNRSf'</w:t>
      </w:r>
    </w:p>
    <w:p w14:paraId="2B8AA0A7" w14:textId="77777777" w:rsidR="00A64C20" w:rsidRDefault="00A64C20" w:rsidP="00A64C20">
      <w:pPr>
        <w:pStyle w:val="PL"/>
      </w:pPr>
      <w:r>
        <w:t xml:space="preserve">                    tReselectionNRSfMedium:</w:t>
      </w:r>
    </w:p>
    <w:p w14:paraId="0041F679" w14:textId="77777777" w:rsidR="00A64C20" w:rsidRDefault="00A64C20" w:rsidP="00A64C20">
      <w:pPr>
        <w:pStyle w:val="PL"/>
      </w:pPr>
      <w:r>
        <w:t xml:space="preserve">                      $ref: '#/components/schemas/TReselectionNRSf'</w:t>
      </w:r>
    </w:p>
    <w:p w14:paraId="7D991E3A" w14:textId="77777777" w:rsidR="00A64C20" w:rsidRDefault="00A64C20" w:rsidP="00A64C20">
      <w:pPr>
        <w:pStyle w:val="PL"/>
      </w:pPr>
      <w:r>
        <w:t xml:space="preserve">                    eUTranFrequencyRef:</w:t>
      </w:r>
    </w:p>
    <w:p w14:paraId="76297F98" w14:textId="77777777" w:rsidR="00A64C20" w:rsidRDefault="00A64C20" w:rsidP="00A64C20">
      <w:pPr>
        <w:pStyle w:val="PL"/>
      </w:pPr>
      <w:r>
        <w:t xml:space="preserve">                      $ref: 'TS28623_ComDefs.yaml#/components/schemas/Dn'</w:t>
      </w:r>
    </w:p>
    <w:p w14:paraId="3110E16E" w14:textId="77777777" w:rsidR="00A64C20" w:rsidRDefault="00A64C20" w:rsidP="00A64C20">
      <w:pPr>
        <w:pStyle w:val="PL"/>
      </w:pPr>
      <w:r>
        <w:t xml:space="preserve">    DANRManagementFunction-Single:</w:t>
      </w:r>
    </w:p>
    <w:p w14:paraId="6FA5127F" w14:textId="77777777" w:rsidR="00A64C20" w:rsidRDefault="00A64C20" w:rsidP="00A64C20">
      <w:pPr>
        <w:pStyle w:val="PL"/>
      </w:pPr>
      <w:r>
        <w:t xml:space="preserve">      allOf:</w:t>
      </w:r>
    </w:p>
    <w:p w14:paraId="2AC394AA" w14:textId="77777777" w:rsidR="00A64C20" w:rsidRDefault="00A64C20" w:rsidP="00A64C20">
      <w:pPr>
        <w:pStyle w:val="PL"/>
      </w:pPr>
      <w:r>
        <w:t xml:space="preserve">        - $ref: 'TS28623_GenericNrm.yaml#/components/schemas/Top'</w:t>
      </w:r>
    </w:p>
    <w:p w14:paraId="2C2B016B" w14:textId="77777777" w:rsidR="00A64C20" w:rsidRDefault="00A64C20" w:rsidP="00A64C20">
      <w:pPr>
        <w:pStyle w:val="PL"/>
      </w:pPr>
      <w:r>
        <w:t xml:space="preserve">        - type: object</w:t>
      </w:r>
    </w:p>
    <w:p w14:paraId="08E2408A" w14:textId="77777777" w:rsidR="00A64C20" w:rsidRDefault="00A64C20" w:rsidP="00A64C20">
      <w:pPr>
        <w:pStyle w:val="PL"/>
      </w:pPr>
      <w:r>
        <w:t xml:space="preserve">          properties:</w:t>
      </w:r>
    </w:p>
    <w:p w14:paraId="6AD2995D" w14:textId="77777777" w:rsidR="00A64C20" w:rsidRDefault="00A64C20" w:rsidP="00A64C20">
      <w:pPr>
        <w:pStyle w:val="PL"/>
      </w:pPr>
      <w:r>
        <w:t xml:space="preserve">            attributes:</w:t>
      </w:r>
    </w:p>
    <w:p w14:paraId="2C527D92" w14:textId="77777777" w:rsidR="00A64C20" w:rsidRDefault="00A64C20" w:rsidP="00A64C20">
      <w:pPr>
        <w:pStyle w:val="PL"/>
      </w:pPr>
      <w:r>
        <w:t xml:space="preserve">                  type: object</w:t>
      </w:r>
    </w:p>
    <w:p w14:paraId="73A81C62" w14:textId="77777777" w:rsidR="00A64C20" w:rsidRDefault="00A64C20" w:rsidP="00A64C20">
      <w:pPr>
        <w:pStyle w:val="PL"/>
      </w:pPr>
      <w:r>
        <w:t xml:space="preserve">                  properties:</w:t>
      </w:r>
    </w:p>
    <w:p w14:paraId="1355CD59" w14:textId="77777777" w:rsidR="00A64C20" w:rsidRDefault="00A64C20" w:rsidP="00A64C20">
      <w:pPr>
        <w:pStyle w:val="PL"/>
      </w:pPr>
      <w:r>
        <w:t xml:space="preserve">                    intrasystemANRManagementSwitch:</w:t>
      </w:r>
    </w:p>
    <w:p w14:paraId="5DB3789E" w14:textId="77777777" w:rsidR="00A64C20" w:rsidRDefault="00A64C20" w:rsidP="00A64C20">
      <w:pPr>
        <w:pStyle w:val="PL"/>
      </w:pPr>
      <w:r>
        <w:t xml:space="preserve">                      type: boolean</w:t>
      </w:r>
    </w:p>
    <w:p w14:paraId="49272276" w14:textId="77777777" w:rsidR="00A64C20" w:rsidRDefault="00A64C20" w:rsidP="00A64C20">
      <w:pPr>
        <w:pStyle w:val="PL"/>
      </w:pPr>
      <w:r>
        <w:t xml:space="preserve">                    intersystemANRManagementSwitch:</w:t>
      </w:r>
    </w:p>
    <w:p w14:paraId="7D61D344" w14:textId="77777777" w:rsidR="00A64C20" w:rsidRDefault="00A64C20" w:rsidP="00A64C20">
      <w:pPr>
        <w:pStyle w:val="PL"/>
      </w:pPr>
      <w:r>
        <w:t xml:space="preserve">                      type: boolean</w:t>
      </w:r>
    </w:p>
    <w:p w14:paraId="2CF2E612" w14:textId="77777777" w:rsidR="00A64C20" w:rsidRDefault="00A64C20" w:rsidP="00A64C20">
      <w:pPr>
        <w:pStyle w:val="PL"/>
      </w:pPr>
    </w:p>
    <w:p w14:paraId="7D70F882" w14:textId="77777777" w:rsidR="00A64C20" w:rsidRDefault="00A64C20" w:rsidP="00A64C20">
      <w:pPr>
        <w:pStyle w:val="PL"/>
      </w:pPr>
      <w:r>
        <w:t xml:space="preserve">    DESManagementFunction-Single:</w:t>
      </w:r>
    </w:p>
    <w:p w14:paraId="71FA875D" w14:textId="77777777" w:rsidR="00A64C20" w:rsidRDefault="00A64C20" w:rsidP="00A64C20">
      <w:pPr>
        <w:pStyle w:val="PL"/>
      </w:pPr>
      <w:r>
        <w:t xml:space="preserve">      allOf:</w:t>
      </w:r>
    </w:p>
    <w:p w14:paraId="3327E99B" w14:textId="77777777" w:rsidR="00A64C20" w:rsidRDefault="00A64C20" w:rsidP="00A64C20">
      <w:pPr>
        <w:pStyle w:val="PL"/>
      </w:pPr>
      <w:r>
        <w:t xml:space="preserve">        - $ref: 'TS28623_GenericNrm.yaml#/components/schemas/Top'</w:t>
      </w:r>
    </w:p>
    <w:p w14:paraId="1D39ABAA" w14:textId="77777777" w:rsidR="00A64C20" w:rsidRDefault="00A64C20" w:rsidP="00A64C20">
      <w:pPr>
        <w:pStyle w:val="PL"/>
      </w:pPr>
      <w:r>
        <w:t xml:space="preserve">        - type: object</w:t>
      </w:r>
    </w:p>
    <w:p w14:paraId="487B4FC1" w14:textId="77777777" w:rsidR="00A64C20" w:rsidRDefault="00A64C20" w:rsidP="00A64C20">
      <w:pPr>
        <w:pStyle w:val="PL"/>
      </w:pPr>
      <w:r>
        <w:t xml:space="preserve">          properties:</w:t>
      </w:r>
    </w:p>
    <w:p w14:paraId="3DAF8564" w14:textId="77777777" w:rsidR="00A64C20" w:rsidRDefault="00A64C20" w:rsidP="00A64C20">
      <w:pPr>
        <w:pStyle w:val="PL"/>
      </w:pPr>
      <w:r>
        <w:t xml:space="preserve">            attributes:</w:t>
      </w:r>
    </w:p>
    <w:p w14:paraId="119D24D9" w14:textId="77777777" w:rsidR="00A64C20" w:rsidRDefault="00A64C20" w:rsidP="00A64C20">
      <w:pPr>
        <w:pStyle w:val="PL"/>
      </w:pPr>
      <w:r>
        <w:t xml:space="preserve">                  type: object</w:t>
      </w:r>
    </w:p>
    <w:p w14:paraId="549B524D" w14:textId="77777777" w:rsidR="00A64C20" w:rsidRDefault="00A64C20" w:rsidP="00A64C20">
      <w:pPr>
        <w:pStyle w:val="PL"/>
      </w:pPr>
      <w:r>
        <w:t xml:space="preserve">                  properties:</w:t>
      </w:r>
    </w:p>
    <w:p w14:paraId="65B13A06" w14:textId="77777777" w:rsidR="00A64C20" w:rsidRDefault="00A64C20" w:rsidP="00A64C20">
      <w:pPr>
        <w:pStyle w:val="PL"/>
      </w:pPr>
      <w:r>
        <w:t xml:space="preserve">                    desSwitch:</w:t>
      </w:r>
    </w:p>
    <w:p w14:paraId="5B0BE127" w14:textId="77777777" w:rsidR="00A64C20" w:rsidRDefault="00A64C20" w:rsidP="00A64C20">
      <w:pPr>
        <w:pStyle w:val="PL"/>
      </w:pPr>
      <w:r>
        <w:t xml:space="preserve">                      type: boolean</w:t>
      </w:r>
    </w:p>
    <w:p w14:paraId="71C9815D" w14:textId="77777777" w:rsidR="00A64C20" w:rsidRDefault="00A64C20" w:rsidP="00A64C20">
      <w:pPr>
        <w:pStyle w:val="PL"/>
      </w:pPr>
      <w:r>
        <w:t xml:space="preserve">                    intraRatEsActivationOriginalCellLoadParameters:</w:t>
      </w:r>
    </w:p>
    <w:p w14:paraId="5A74B1B6" w14:textId="77777777" w:rsidR="00A64C20" w:rsidRDefault="00A64C20" w:rsidP="00A64C20">
      <w:pPr>
        <w:pStyle w:val="PL"/>
      </w:pPr>
      <w:r>
        <w:t xml:space="preserve">                      $ref: "#/components/schemas/IntraRatEsActivationOriginalCellLoadParameters"</w:t>
      </w:r>
    </w:p>
    <w:p w14:paraId="49D286BB" w14:textId="77777777" w:rsidR="00A64C20" w:rsidRDefault="00A64C20" w:rsidP="00A64C20">
      <w:pPr>
        <w:pStyle w:val="PL"/>
      </w:pPr>
      <w:r>
        <w:t xml:space="preserve">                    intraRatEsActivationCandidateCellsLoadParameters:</w:t>
      </w:r>
    </w:p>
    <w:p w14:paraId="2C879830" w14:textId="77777777" w:rsidR="00A64C20" w:rsidRDefault="00A64C20" w:rsidP="00A64C20">
      <w:pPr>
        <w:pStyle w:val="PL"/>
      </w:pPr>
      <w:r>
        <w:t xml:space="preserve">                      $ref: "#/components/schemas/IntraRatEsActivationCandidateCellsLoadParameters"</w:t>
      </w:r>
    </w:p>
    <w:p w14:paraId="68E644A0" w14:textId="77777777" w:rsidR="00A64C20" w:rsidRDefault="00A64C20" w:rsidP="00A64C20">
      <w:pPr>
        <w:pStyle w:val="PL"/>
      </w:pPr>
      <w:r>
        <w:t xml:space="preserve">                    intraRatEsDeactivationCandidateCellsLoadParameters:</w:t>
      </w:r>
    </w:p>
    <w:p w14:paraId="64E38A23" w14:textId="77777777" w:rsidR="00A64C20" w:rsidRDefault="00A64C20" w:rsidP="00A64C20">
      <w:pPr>
        <w:pStyle w:val="PL"/>
      </w:pPr>
      <w:r>
        <w:t xml:space="preserve">                      $ref: "#/components/schemas/IntraRatEsDeactivationCandidateCellsLoadParameters"</w:t>
      </w:r>
    </w:p>
    <w:p w14:paraId="08373CA8" w14:textId="77777777" w:rsidR="00A64C20" w:rsidRDefault="00A64C20" w:rsidP="00A64C20">
      <w:pPr>
        <w:pStyle w:val="PL"/>
      </w:pPr>
      <w:r>
        <w:t xml:space="preserve">                    esNotAllowedTimePeriod:</w:t>
      </w:r>
    </w:p>
    <w:p w14:paraId="4A1EA7A3" w14:textId="77777777" w:rsidR="00A64C20" w:rsidRDefault="00A64C20" w:rsidP="00A64C20">
      <w:pPr>
        <w:pStyle w:val="PL"/>
      </w:pPr>
      <w:r>
        <w:t xml:space="preserve">                      $ref: "#/components/schemas/EsNotAllowedTimePeriod"</w:t>
      </w:r>
    </w:p>
    <w:p w14:paraId="1511F14F" w14:textId="77777777" w:rsidR="00A64C20" w:rsidRDefault="00A64C20" w:rsidP="00A64C20">
      <w:pPr>
        <w:pStyle w:val="PL"/>
      </w:pPr>
      <w:r>
        <w:t xml:space="preserve">                    interRatEsActivationOriginalCellParameters:</w:t>
      </w:r>
    </w:p>
    <w:p w14:paraId="6C63160C" w14:textId="77777777" w:rsidR="00A64C20" w:rsidRDefault="00A64C20" w:rsidP="00A64C20">
      <w:pPr>
        <w:pStyle w:val="PL"/>
      </w:pPr>
      <w:r>
        <w:t xml:space="preserve">                      $ref: "#/components/schemas/InterRatEsActivationOriginalCellParameters"</w:t>
      </w:r>
    </w:p>
    <w:p w14:paraId="3051CCF6" w14:textId="77777777" w:rsidR="00A64C20" w:rsidRDefault="00A64C20" w:rsidP="00A64C20">
      <w:pPr>
        <w:pStyle w:val="PL"/>
      </w:pPr>
      <w:r>
        <w:t xml:space="preserve">                    interRatEsActivationCandidateCellParameters:</w:t>
      </w:r>
    </w:p>
    <w:p w14:paraId="4D30C3EC" w14:textId="77777777" w:rsidR="00A64C20" w:rsidRDefault="00A64C20" w:rsidP="00A64C20">
      <w:pPr>
        <w:pStyle w:val="PL"/>
      </w:pPr>
      <w:r>
        <w:t xml:space="preserve">                      $ref: "#/components/schemas/InterRatEsActivationCandidateCellParameters"</w:t>
      </w:r>
    </w:p>
    <w:p w14:paraId="62D9044E" w14:textId="77777777" w:rsidR="00A64C20" w:rsidRDefault="00A64C20" w:rsidP="00A64C20">
      <w:pPr>
        <w:pStyle w:val="PL"/>
      </w:pPr>
      <w:r>
        <w:t xml:space="preserve">                    interRatEsDeactivationCandidateCellParameters:</w:t>
      </w:r>
    </w:p>
    <w:p w14:paraId="3A8720CB" w14:textId="77777777" w:rsidR="00A64C20" w:rsidRDefault="00A64C20" w:rsidP="00A64C20">
      <w:pPr>
        <w:pStyle w:val="PL"/>
      </w:pPr>
      <w:r>
        <w:t xml:space="preserve">                      $ref: "#/components/schemas/InterRatEsDeactivationCandidateCellParameters"</w:t>
      </w:r>
    </w:p>
    <w:p w14:paraId="6D01DA45" w14:textId="77777777" w:rsidR="00A64C20" w:rsidRDefault="00A64C20" w:rsidP="00A64C20">
      <w:pPr>
        <w:pStyle w:val="PL"/>
      </w:pPr>
      <w:r>
        <w:t xml:space="preserve">                    isProbingCapable:</w:t>
      </w:r>
    </w:p>
    <w:p w14:paraId="7B1F70B0" w14:textId="77777777" w:rsidR="00A64C20" w:rsidRDefault="00A64C20" w:rsidP="00A64C20">
      <w:pPr>
        <w:pStyle w:val="PL"/>
      </w:pPr>
      <w:r>
        <w:t xml:space="preserve">                      type: string</w:t>
      </w:r>
    </w:p>
    <w:p w14:paraId="0033183C" w14:textId="77777777" w:rsidR="00A64C20" w:rsidRDefault="00A64C20" w:rsidP="00A64C20">
      <w:pPr>
        <w:pStyle w:val="PL"/>
      </w:pPr>
      <w:r>
        <w:t xml:space="preserve">                      readOnly: true</w:t>
      </w:r>
    </w:p>
    <w:p w14:paraId="433578DC" w14:textId="77777777" w:rsidR="00A64C20" w:rsidRDefault="00A64C20" w:rsidP="00A64C20">
      <w:pPr>
        <w:pStyle w:val="PL"/>
      </w:pPr>
      <w:r>
        <w:t xml:space="preserve">                      enum:</w:t>
      </w:r>
    </w:p>
    <w:p w14:paraId="756A5933" w14:textId="77777777" w:rsidR="00A64C20" w:rsidRDefault="00A64C20" w:rsidP="00A64C20">
      <w:pPr>
        <w:pStyle w:val="PL"/>
      </w:pPr>
      <w:r>
        <w:t xml:space="preserve">                         - YES</w:t>
      </w:r>
    </w:p>
    <w:p w14:paraId="0BECFA7C" w14:textId="77777777" w:rsidR="00A64C20" w:rsidRDefault="00A64C20" w:rsidP="00A64C20">
      <w:pPr>
        <w:pStyle w:val="PL"/>
      </w:pPr>
      <w:r>
        <w:t xml:space="preserve">                         - NO</w:t>
      </w:r>
    </w:p>
    <w:p w14:paraId="1D520B64" w14:textId="77777777" w:rsidR="00A64C20" w:rsidRDefault="00A64C20" w:rsidP="00A64C20">
      <w:pPr>
        <w:pStyle w:val="PL"/>
      </w:pPr>
      <w:r>
        <w:t xml:space="preserve">                    energySavingState:</w:t>
      </w:r>
    </w:p>
    <w:p w14:paraId="6F8BB279" w14:textId="77777777" w:rsidR="00A64C20" w:rsidRDefault="00A64C20" w:rsidP="00A64C20">
      <w:pPr>
        <w:pStyle w:val="PL"/>
      </w:pPr>
      <w:r>
        <w:t xml:space="preserve">                      type: string</w:t>
      </w:r>
    </w:p>
    <w:p w14:paraId="5D4AC02B" w14:textId="77777777" w:rsidR="00A64C20" w:rsidRDefault="00A64C20" w:rsidP="00A64C20">
      <w:pPr>
        <w:pStyle w:val="PL"/>
      </w:pPr>
      <w:r>
        <w:t xml:space="preserve">                      readOnly: true</w:t>
      </w:r>
    </w:p>
    <w:p w14:paraId="17BB2756" w14:textId="77777777" w:rsidR="00A64C20" w:rsidRDefault="00A64C20" w:rsidP="00A64C20">
      <w:pPr>
        <w:pStyle w:val="PL"/>
      </w:pPr>
      <w:r>
        <w:t xml:space="preserve">                      enum:</w:t>
      </w:r>
    </w:p>
    <w:p w14:paraId="01E0CF6F" w14:textId="77777777" w:rsidR="00A64C20" w:rsidRDefault="00A64C20" w:rsidP="00A64C20">
      <w:pPr>
        <w:pStyle w:val="PL"/>
      </w:pPr>
      <w:r>
        <w:t xml:space="preserve">                         - IS_NOT_ENERGY_SAVING</w:t>
      </w:r>
    </w:p>
    <w:p w14:paraId="288289DA" w14:textId="77777777" w:rsidR="00A64C20" w:rsidRDefault="00A64C20" w:rsidP="00A64C20">
      <w:pPr>
        <w:pStyle w:val="PL"/>
      </w:pPr>
      <w:r>
        <w:t xml:space="preserve">                         - IS_ENERGY_SAVING</w:t>
      </w:r>
    </w:p>
    <w:p w14:paraId="32EF3056" w14:textId="77777777" w:rsidR="00A64C20" w:rsidRDefault="00A64C20" w:rsidP="00A64C20">
      <w:pPr>
        <w:pStyle w:val="PL"/>
      </w:pPr>
      <w:r>
        <w:t xml:space="preserve">                    mLModelRefList:</w:t>
      </w:r>
    </w:p>
    <w:p w14:paraId="1D1E304E" w14:textId="77777777" w:rsidR="00A64C20" w:rsidRDefault="00A64C20" w:rsidP="00A64C20">
      <w:pPr>
        <w:pStyle w:val="PL"/>
      </w:pPr>
      <w:r>
        <w:t xml:space="preserve">                      $ref: 'TS28623_ComDefs.yaml#/components/schemas/DnListRo'</w:t>
      </w:r>
    </w:p>
    <w:p w14:paraId="2A2FEABE" w14:textId="77777777" w:rsidR="00A64C20" w:rsidRDefault="00A64C20" w:rsidP="00A64C20">
      <w:pPr>
        <w:pStyle w:val="PL"/>
      </w:pPr>
      <w:r>
        <w:t xml:space="preserve">                    aIMLInferenceFunctionRefList:</w:t>
      </w:r>
    </w:p>
    <w:p w14:paraId="0B4D3CAA" w14:textId="77777777" w:rsidR="00A64C20" w:rsidRDefault="00A64C20" w:rsidP="00A64C20">
      <w:pPr>
        <w:pStyle w:val="PL"/>
      </w:pPr>
      <w:r>
        <w:t xml:space="preserve">                      $ref: 'TS28623_ComDefs.yaml#/components/schemas/DnListRo'                        </w:t>
      </w:r>
    </w:p>
    <w:p w14:paraId="2D1CFDBB" w14:textId="77777777" w:rsidR="00A64C20" w:rsidRDefault="00A64C20" w:rsidP="00A64C20">
      <w:pPr>
        <w:pStyle w:val="PL"/>
      </w:pPr>
      <w:r>
        <w:t xml:space="preserve">    DRACHOptimizationFunction-Single:</w:t>
      </w:r>
    </w:p>
    <w:p w14:paraId="4C3EBCB5" w14:textId="77777777" w:rsidR="00A64C20" w:rsidRDefault="00A64C20" w:rsidP="00A64C20">
      <w:pPr>
        <w:pStyle w:val="PL"/>
      </w:pPr>
      <w:r>
        <w:t xml:space="preserve">      allOf:</w:t>
      </w:r>
    </w:p>
    <w:p w14:paraId="1DDA5A6D" w14:textId="77777777" w:rsidR="00A64C20" w:rsidRDefault="00A64C20" w:rsidP="00A64C20">
      <w:pPr>
        <w:pStyle w:val="PL"/>
      </w:pPr>
      <w:r>
        <w:t xml:space="preserve">        - $ref: 'TS28623_GenericNrm.yaml#/components/schemas/Top'</w:t>
      </w:r>
    </w:p>
    <w:p w14:paraId="5CCBC5F0" w14:textId="77777777" w:rsidR="00A64C20" w:rsidRDefault="00A64C20" w:rsidP="00A64C20">
      <w:pPr>
        <w:pStyle w:val="PL"/>
      </w:pPr>
      <w:r>
        <w:t xml:space="preserve">        - type: object</w:t>
      </w:r>
    </w:p>
    <w:p w14:paraId="107566D3" w14:textId="77777777" w:rsidR="00A64C20" w:rsidRDefault="00A64C20" w:rsidP="00A64C20">
      <w:pPr>
        <w:pStyle w:val="PL"/>
      </w:pPr>
      <w:r>
        <w:t xml:space="preserve">          properties:</w:t>
      </w:r>
    </w:p>
    <w:p w14:paraId="02F66FF1" w14:textId="77777777" w:rsidR="00A64C20" w:rsidRDefault="00A64C20" w:rsidP="00A64C20">
      <w:pPr>
        <w:pStyle w:val="PL"/>
      </w:pPr>
      <w:r>
        <w:t xml:space="preserve">            attributes:</w:t>
      </w:r>
    </w:p>
    <w:p w14:paraId="4331285F" w14:textId="77777777" w:rsidR="00A64C20" w:rsidRDefault="00A64C20" w:rsidP="00A64C20">
      <w:pPr>
        <w:pStyle w:val="PL"/>
      </w:pPr>
      <w:r>
        <w:t xml:space="preserve">                  type: object</w:t>
      </w:r>
    </w:p>
    <w:p w14:paraId="4FE6AAB7" w14:textId="77777777" w:rsidR="00A64C20" w:rsidRDefault="00A64C20" w:rsidP="00A64C20">
      <w:pPr>
        <w:pStyle w:val="PL"/>
      </w:pPr>
      <w:r>
        <w:t xml:space="preserve">                  properties:</w:t>
      </w:r>
    </w:p>
    <w:p w14:paraId="5F301608" w14:textId="77777777" w:rsidR="00A64C20" w:rsidRDefault="00A64C20" w:rsidP="00A64C20">
      <w:pPr>
        <w:pStyle w:val="PL"/>
      </w:pPr>
      <w:r>
        <w:t xml:space="preserve">                    drachOptimizationControl:</w:t>
      </w:r>
    </w:p>
    <w:p w14:paraId="52CA0BCB" w14:textId="77777777" w:rsidR="00A64C20" w:rsidRDefault="00A64C20" w:rsidP="00A64C20">
      <w:pPr>
        <w:pStyle w:val="PL"/>
      </w:pPr>
      <w:r>
        <w:t xml:space="preserve">                      type: boolean</w:t>
      </w:r>
    </w:p>
    <w:p w14:paraId="2C335140" w14:textId="77777777" w:rsidR="00A64C20" w:rsidRDefault="00A64C20" w:rsidP="00A64C20">
      <w:pPr>
        <w:pStyle w:val="PL"/>
      </w:pPr>
      <w:r>
        <w:t xml:space="preserve">                    ueAccProbabilityDist:</w:t>
      </w:r>
    </w:p>
    <w:p w14:paraId="47C0CA4F" w14:textId="77777777" w:rsidR="00A64C20" w:rsidRDefault="00A64C20" w:rsidP="00A64C20">
      <w:pPr>
        <w:pStyle w:val="PL"/>
      </w:pPr>
      <w:r>
        <w:t xml:space="preserve">                      $ref: "#/components/schemas/UeAccProbabilityDist"</w:t>
      </w:r>
    </w:p>
    <w:p w14:paraId="4A1E0C2B" w14:textId="77777777" w:rsidR="00A64C20" w:rsidRDefault="00A64C20" w:rsidP="00A64C20">
      <w:pPr>
        <w:pStyle w:val="PL"/>
      </w:pPr>
      <w:r>
        <w:t xml:space="preserve">                    ueAccDelayProbabilityDist:</w:t>
      </w:r>
    </w:p>
    <w:p w14:paraId="7DC5B4CB" w14:textId="77777777" w:rsidR="00A64C20" w:rsidRDefault="00A64C20" w:rsidP="00A64C20">
      <w:pPr>
        <w:pStyle w:val="PL"/>
      </w:pPr>
      <w:r>
        <w:t xml:space="preserve">                      $ref: "#/components/schemas/UeAccDelayProbabilityDist"</w:t>
      </w:r>
    </w:p>
    <w:p w14:paraId="24B5D485" w14:textId="77777777" w:rsidR="00A64C20" w:rsidRDefault="00A64C20" w:rsidP="00A64C20">
      <w:pPr>
        <w:pStyle w:val="PL"/>
      </w:pPr>
    </w:p>
    <w:p w14:paraId="6EA6C70F" w14:textId="77777777" w:rsidR="00A64C20" w:rsidRDefault="00A64C20" w:rsidP="00A64C20">
      <w:pPr>
        <w:pStyle w:val="PL"/>
      </w:pPr>
      <w:r>
        <w:t xml:space="preserve">    DMROFunction-Single:</w:t>
      </w:r>
    </w:p>
    <w:p w14:paraId="0F2F7500" w14:textId="77777777" w:rsidR="00A64C20" w:rsidRDefault="00A64C20" w:rsidP="00A64C20">
      <w:pPr>
        <w:pStyle w:val="PL"/>
      </w:pPr>
      <w:r>
        <w:lastRenderedPageBreak/>
        <w:t xml:space="preserve">      allOf:</w:t>
      </w:r>
    </w:p>
    <w:p w14:paraId="2AA83FDE" w14:textId="77777777" w:rsidR="00A64C20" w:rsidRDefault="00A64C20" w:rsidP="00A64C20">
      <w:pPr>
        <w:pStyle w:val="PL"/>
      </w:pPr>
      <w:r>
        <w:t xml:space="preserve">        - $ref: 'TS28623_GenericNrm.yaml#/components/schemas/Top'</w:t>
      </w:r>
    </w:p>
    <w:p w14:paraId="13A6EA56" w14:textId="77777777" w:rsidR="00A64C20" w:rsidRDefault="00A64C20" w:rsidP="00A64C20">
      <w:pPr>
        <w:pStyle w:val="PL"/>
      </w:pPr>
      <w:r>
        <w:t xml:space="preserve">        - type: object</w:t>
      </w:r>
    </w:p>
    <w:p w14:paraId="0578B20C" w14:textId="77777777" w:rsidR="00A64C20" w:rsidRDefault="00A64C20" w:rsidP="00A64C20">
      <w:pPr>
        <w:pStyle w:val="PL"/>
      </w:pPr>
      <w:r>
        <w:t xml:space="preserve">          properties:</w:t>
      </w:r>
    </w:p>
    <w:p w14:paraId="025330CF" w14:textId="77777777" w:rsidR="00A64C20" w:rsidRDefault="00A64C20" w:rsidP="00A64C20">
      <w:pPr>
        <w:pStyle w:val="PL"/>
      </w:pPr>
      <w:r>
        <w:t xml:space="preserve">            attributes: </w:t>
      </w:r>
    </w:p>
    <w:p w14:paraId="4C841C63" w14:textId="77777777" w:rsidR="00A64C20" w:rsidRDefault="00A64C20" w:rsidP="00A64C20">
      <w:pPr>
        <w:pStyle w:val="PL"/>
      </w:pPr>
      <w:r>
        <w:t xml:space="preserve">                  type: object</w:t>
      </w:r>
    </w:p>
    <w:p w14:paraId="0341DBBC" w14:textId="77777777" w:rsidR="00A64C20" w:rsidRDefault="00A64C20" w:rsidP="00A64C20">
      <w:pPr>
        <w:pStyle w:val="PL"/>
      </w:pPr>
      <w:r>
        <w:t xml:space="preserve">                  properties:</w:t>
      </w:r>
    </w:p>
    <w:p w14:paraId="109776A5" w14:textId="77777777" w:rsidR="00A64C20" w:rsidRDefault="00A64C20" w:rsidP="00A64C20">
      <w:pPr>
        <w:pStyle w:val="PL"/>
      </w:pPr>
      <w:r>
        <w:t xml:space="preserve">                    dmroControl:</w:t>
      </w:r>
    </w:p>
    <w:p w14:paraId="1DAF4607" w14:textId="77777777" w:rsidR="00A64C20" w:rsidRDefault="00A64C20" w:rsidP="00A64C20">
      <w:pPr>
        <w:pStyle w:val="PL"/>
      </w:pPr>
      <w:r>
        <w:t xml:space="preserve">                      type: boolean</w:t>
      </w:r>
    </w:p>
    <w:p w14:paraId="681E39DB" w14:textId="77777777" w:rsidR="00A64C20" w:rsidRDefault="00A64C20" w:rsidP="00A64C20">
      <w:pPr>
        <w:pStyle w:val="PL"/>
      </w:pPr>
      <w:r>
        <w:t xml:space="preserve">                    maximumDeviationHoTriggerLow:</w:t>
      </w:r>
    </w:p>
    <w:p w14:paraId="6A9E730D" w14:textId="77777777" w:rsidR="00A64C20" w:rsidRDefault="00A64C20" w:rsidP="00A64C20">
      <w:pPr>
        <w:pStyle w:val="PL"/>
      </w:pPr>
      <w:r>
        <w:t xml:space="preserve">                      $ref: '#/components/schemas/MaximumDeviationHoTriggerLow'</w:t>
      </w:r>
    </w:p>
    <w:p w14:paraId="5BB0BA86" w14:textId="77777777" w:rsidR="00A64C20" w:rsidRDefault="00A64C20" w:rsidP="00A64C20">
      <w:pPr>
        <w:pStyle w:val="PL"/>
      </w:pPr>
      <w:r>
        <w:t xml:space="preserve">                    maximumDeviationHoTriggerHigh:</w:t>
      </w:r>
    </w:p>
    <w:p w14:paraId="25F089BD" w14:textId="77777777" w:rsidR="00A64C20" w:rsidRDefault="00A64C20" w:rsidP="00A64C20">
      <w:pPr>
        <w:pStyle w:val="PL"/>
      </w:pPr>
      <w:r>
        <w:t xml:space="preserve">                      $ref: '#/components/schemas/MaximumDeviationHoTriggerHigh'</w:t>
      </w:r>
    </w:p>
    <w:p w14:paraId="17E0D015" w14:textId="77777777" w:rsidR="00A64C20" w:rsidRDefault="00A64C20" w:rsidP="00A64C20">
      <w:pPr>
        <w:pStyle w:val="PL"/>
      </w:pPr>
      <w:r>
        <w:t xml:space="preserve">                    minimumTimeBetweenHoTriggerChange:</w:t>
      </w:r>
    </w:p>
    <w:p w14:paraId="269B86DA" w14:textId="77777777" w:rsidR="00A64C20" w:rsidRDefault="00A64C20" w:rsidP="00A64C20">
      <w:pPr>
        <w:pStyle w:val="PL"/>
      </w:pPr>
      <w:r>
        <w:t xml:space="preserve">                      $ref: '#/components/schemas/MinimumTimeBetweenHoTriggerChange'</w:t>
      </w:r>
    </w:p>
    <w:p w14:paraId="37912F24" w14:textId="77777777" w:rsidR="00A64C20" w:rsidRDefault="00A64C20" w:rsidP="00A64C20">
      <w:pPr>
        <w:pStyle w:val="PL"/>
      </w:pPr>
      <w:r>
        <w:t xml:space="preserve">                    tstoreUEcntxt:</w:t>
      </w:r>
    </w:p>
    <w:p w14:paraId="57CA38AA" w14:textId="77777777" w:rsidR="00A64C20" w:rsidRDefault="00A64C20" w:rsidP="00A64C20">
      <w:pPr>
        <w:pStyle w:val="PL"/>
      </w:pPr>
      <w:r>
        <w:t xml:space="preserve">                      $ref: '#/components/schemas/TstoreUEcntxt'</w:t>
      </w:r>
    </w:p>
    <w:p w14:paraId="03ECC1A1" w14:textId="77777777" w:rsidR="00A64C20" w:rsidRDefault="00A64C20" w:rsidP="00A64C20">
      <w:pPr>
        <w:pStyle w:val="PL"/>
      </w:pPr>
      <w:r>
        <w:t xml:space="preserve">                    mLModelRefList:</w:t>
      </w:r>
    </w:p>
    <w:p w14:paraId="2CCCF83C" w14:textId="77777777" w:rsidR="00A64C20" w:rsidRDefault="00A64C20" w:rsidP="00A64C20">
      <w:pPr>
        <w:pStyle w:val="PL"/>
      </w:pPr>
      <w:r>
        <w:t xml:space="preserve">                      $ref: 'TS28623_ComDefs.yaml#/components/schemas/DnListRo'</w:t>
      </w:r>
    </w:p>
    <w:p w14:paraId="4E5BD8DB" w14:textId="77777777" w:rsidR="00A64C20" w:rsidRDefault="00A64C20" w:rsidP="00A64C20">
      <w:pPr>
        <w:pStyle w:val="PL"/>
      </w:pPr>
      <w:r>
        <w:t xml:space="preserve">                    aIMLInferenceFunctionRefList:</w:t>
      </w:r>
    </w:p>
    <w:p w14:paraId="349B3934" w14:textId="77777777" w:rsidR="00A64C20" w:rsidRDefault="00A64C20" w:rsidP="00A64C20">
      <w:pPr>
        <w:pStyle w:val="PL"/>
      </w:pPr>
      <w:r>
        <w:t xml:space="preserve">                      $ref: 'TS28623_ComDefs.yaml#/components/schemas/DnListRo'                       </w:t>
      </w:r>
    </w:p>
    <w:p w14:paraId="41EE4C18" w14:textId="77777777" w:rsidR="00A64C20" w:rsidRDefault="00A64C20" w:rsidP="00A64C20">
      <w:pPr>
        <w:pStyle w:val="PL"/>
      </w:pPr>
      <w:r>
        <w:t xml:space="preserve">    DLBOFunction-Single:</w:t>
      </w:r>
    </w:p>
    <w:p w14:paraId="6DEA0424" w14:textId="77777777" w:rsidR="00A64C20" w:rsidRDefault="00A64C20" w:rsidP="00A64C20">
      <w:pPr>
        <w:pStyle w:val="PL"/>
      </w:pPr>
      <w:r>
        <w:t xml:space="preserve">      allOf:</w:t>
      </w:r>
    </w:p>
    <w:p w14:paraId="45ADC799" w14:textId="77777777" w:rsidR="00A64C20" w:rsidRDefault="00A64C20" w:rsidP="00A64C20">
      <w:pPr>
        <w:pStyle w:val="PL"/>
      </w:pPr>
      <w:r>
        <w:t xml:space="preserve">        - $ref: 'TS28623_GenericNrm.yaml#/components/schemas/Top'</w:t>
      </w:r>
    </w:p>
    <w:p w14:paraId="36CF0F6D" w14:textId="77777777" w:rsidR="00A64C20" w:rsidRDefault="00A64C20" w:rsidP="00A64C20">
      <w:pPr>
        <w:pStyle w:val="PL"/>
      </w:pPr>
      <w:r>
        <w:t xml:space="preserve">        - type: object</w:t>
      </w:r>
    </w:p>
    <w:p w14:paraId="408F9014" w14:textId="77777777" w:rsidR="00A64C20" w:rsidRDefault="00A64C20" w:rsidP="00A64C20">
      <w:pPr>
        <w:pStyle w:val="PL"/>
      </w:pPr>
      <w:r>
        <w:t xml:space="preserve">          properties:</w:t>
      </w:r>
    </w:p>
    <w:p w14:paraId="5E97340B" w14:textId="77777777" w:rsidR="00A64C20" w:rsidRDefault="00A64C20" w:rsidP="00A64C20">
      <w:pPr>
        <w:pStyle w:val="PL"/>
      </w:pPr>
      <w:r>
        <w:t xml:space="preserve">            attributes: </w:t>
      </w:r>
    </w:p>
    <w:p w14:paraId="69B46F99" w14:textId="77777777" w:rsidR="00A64C20" w:rsidRDefault="00A64C20" w:rsidP="00A64C20">
      <w:pPr>
        <w:pStyle w:val="PL"/>
      </w:pPr>
      <w:r>
        <w:t xml:space="preserve">                  type: object</w:t>
      </w:r>
    </w:p>
    <w:p w14:paraId="4A2A261C" w14:textId="77777777" w:rsidR="00A64C20" w:rsidRDefault="00A64C20" w:rsidP="00A64C20">
      <w:pPr>
        <w:pStyle w:val="PL"/>
      </w:pPr>
      <w:r>
        <w:t xml:space="preserve">                  properties:</w:t>
      </w:r>
    </w:p>
    <w:p w14:paraId="4E04DEBB" w14:textId="77777777" w:rsidR="00A64C20" w:rsidRDefault="00A64C20" w:rsidP="00A64C20">
      <w:pPr>
        <w:pStyle w:val="PL"/>
      </w:pPr>
      <w:r>
        <w:t xml:space="preserve">                    dlboControl:</w:t>
      </w:r>
    </w:p>
    <w:p w14:paraId="2BE18E9E" w14:textId="77777777" w:rsidR="00A64C20" w:rsidRDefault="00A64C20" w:rsidP="00A64C20">
      <w:pPr>
        <w:pStyle w:val="PL"/>
      </w:pPr>
      <w:r>
        <w:t xml:space="preserve">                      type: boolean</w:t>
      </w:r>
    </w:p>
    <w:p w14:paraId="0728FF58" w14:textId="77777777" w:rsidR="00A64C20" w:rsidRDefault="00A64C20" w:rsidP="00A64C20">
      <w:pPr>
        <w:pStyle w:val="PL"/>
      </w:pPr>
      <w:r>
        <w:t xml:space="preserve">                    maximumDeviationHoTrigger:</w:t>
      </w:r>
    </w:p>
    <w:p w14:paraId="4AD8926F" w14:textId="77777777" w:rsidR="00A64C20" w:rsidRDefault="00A64C20" w:rsidP="00A64C20">
      <w:pPr>
        <w:pStyle w:val="PL"/>
      </w:pPr>
      <w:r>
        <w:t xml:space="preserve">                          $ref: '#/components/schemas/MaximumDeviationHoTrigger'</w:t>
      </w:r>
    </w:p>
    <w:p w14:paraId="71768064" w14:textId="77777777" w:rsidR="00A64C20" w:rsidRDefault="00A64C20" w:rsidP="00A64C20">
      <w:pPr>
        <w:pStyle w:val="PL"/>
      </w:pPr>
      <w:r>
        <w:t xml:space="preserve">                    minimumTimeBetweenHoTriggerChange:</w:t>
      </w:r>
    </w:p>
    <w:p w14:paraId="6A2874E3" w14:textId="77777777" w:rsidR="00A64C20" w:rsidRDefault="00A64C20" w:rsidP="00A64C20">
      <w:pPr>
        <w:pStyle w:val="PL"/>
      </w:pPr>
      <w:r>
        <w:t xml:space="preserve">                          $ref: '#/components/schemas/MinimumTimeBetweenHoTriggerChange'</w:t>
      </w:r>
    </w:p>
    <w:p w14:paraId="2D190C59" w14:textId="77777777" w:rsidR="00A64C20" w:rsidRDefault="00A64C20" w:rsidP="00A64C20">
      <w:pPr>
        <w:pStyle w:val="PL"/>
      </w:pPr>
      <w:r>
        <w:t xml:space="preserve">                    mLModelRefList:</w:t>
      </w:r>
    </w:p>
    <w:p w14:paraId="34FB6AAE" w14:textId="77777777" w:rsidR="00A64C20" w:rsidRDefault="00A64C20" w:rsidP="00A64C20">
      <w:pPr>
        <w:pStyle w:val="PL"/>
      </w:pPr>
      <w:r>
        <w:t xml:space="preserve">                      $ref: 'TS28623_ComDefs.yaml#/components/schemas/DnListRo'</w:t>
      </w:r>
    </w:p>
    <w:p w14:paraId="2C385F77" w14:textId="77777777" w:rsidR="00A64C20" w:rsidRDefault="00A64C20" w:rsidP="00A64C20">
      <w:pPr>
        <w:pStyle w:val="PL"/>
      </w:pPr>
      <w:r>
        <w:t xml:space="preserve">                    aIMLInferenceFunctionRefList:</w:t>
      </w:r>
    </w:p>
    <w:p w14:paraId="09B3324C" w14:textId="77777777" w:rsidR="00A64C20" w:rsidRDefault="00A64C20" w:rsidP="00A64C20">
      <w:pPr>
        <w:pStyle w:val="PL"/>
      </w:pPr>
      <w:r>
        <w:t xml:space="preserve">                      $ref: 'TS28623_ComDefs.yaml#/components/schemas/DnListRo'                        </w:t>
      </w:r>
    </w:p>
    <w:p w14:paraId="3A9D4DD3" w14:textId="77777777" w:rsidR="00A64C20" w:rsidRDefault="00A64C20" w:rsidP="00A64C20">
      <w:pPr>
        <w:pStyle w:val="PL"/>
      </w:pPr>
      <w:r>
        <w:t xml:space="preserve">    DPCIConfigurationFunction-Single:</w:t>
      </w:r>
    </w:p>
    <w:p w14:paraId="3FBF64AE" w14:textId="77777777" w:rsidR="00A64C20" w:rsidRDefault="00A64C20" w:rsidP="00A64C20">
      <w:pPr>
        <w:pStyle w:val="PL"/>
      </w:pPr>
      <w:r>
        <w:t xml:space="preserve">      allOf:</w:t>
      </w:r>
    </w:p>
    <w:p w14:paraId="2C863690" w14:textId="77777777" w:rsidR="00A64C20" w:rsidRDefault="00A64C20" w:rsidP="00A64C20">
      <w:pPr>
        <w:pStyle w:val="PL"/>
      </w:pPr>
      <w:r>
        <w:t xml:space="preserve">        - $ref: 'TS28623_GenericNrm.yaml#/components/schemas/Top'</w:t>
      </w:r>
    </w:p>
    <w:p w14:paraId="33E7F380" w14:textId="77777777" w:rsidR="00A64C20" w:rsidRDefault="00A64C20" w:rsidP="00A64C20">
      <w:pPr>
        <w:pStyle w:val="PL"/>
      </w:pPr>
      <w:r>
        <w:t xml:space="preserve">        - type: object</w:t>
      </w:r>
    </w:p>
    <w:p w14:paraId="64755063" w14:textId="77777777" w:rsidR="00A64C20" w:rsidRDefault="00A64C20" w:rsidP="00A64C20">
      <w:pPr>
        <w:pStyle w:val="PL"/>
      </w:pPr>
      <w:r>
        <w:t xml:space="preserve">          properties:</w:t>
      </w:r>
    </w:p>
    <w:p w14:paraId="0399CC79" w14:textId="77777777" w:rsidR="00A64C20" w:rsidRDefault="00A64C20" w:rsidP="00A64C20">
      <w:pPr>
        <w:pStyle w:val="PL"/>
      </w:pPr>
      <w:r>
        <w:t xml:space="preserve">            attributes:</w:t>
      </w:r>
    </w:p>
    <w:p w14:paraId="3E45DDA7" w14:textId="77777777" w:rsidR="00A64C20" w:rsidRDefault="00A64C20" w:rsidP="00A64C20">
      <w:pPr>
        <w:pStyle w:val="PL"/>
      </w:pPr>
      <w:r>
        <w:t xml:space="preserve">                  type: object</w:t>
      </w:r>
    </w:p>
    <w:p w14:paraId="19552324" w14:textId="77777777" w:rsidR="00A64C20" w:rsidRDefault="00A64C20" w:rsidP="00A64C20">
      <w:pPr>
        <w:pStyle w:val="PL"/>
      </w:pPr>
      <w:r>
        <w:t xml:space="preserve">                  properties:</w:t>
      </w:r>
    </w:p>
    <w:p w14:paraId="7231DCE3" w14:textId="77777777" w:rsidR="00A64C20" w:rsidRDefault="00A64C20" w:rsidP="00A64C20">
      <w:pPr>
        <w:pStyle w:val="PL"/>
      </w:pPr>
      <w:r>
        <w:t xml:space="preserve">                    dPciConfigurationControl:</w:t>
      </w:r>
    </w:p>
    <w:p w14:paraId="7DF3F53C" w14:textId="77777777" w:rsidR="00A64C20" w:rsidRDefault="00A64C20" w:rsidP="00A64C20">
      <w:pPr>
        <w:pStyle w:val="PL"/>
      </w:pPr>
      <w:r>
        <w:t xml:space="preserve">                      type: boolean</w:t>
      </w:r>
    </w:p>
    <w:p w14:paraId="1313F9E8" w14:textId="77777777" w:rsidR="00A64C20" w:rsidRDefault="00A64C20" w:rsidP="00A64C20">
      <w:pPr>
        <w:pStyle w:val="PL"/>
      </w:pPr>
      <w:r>
        <w:t xml:space="preserve">                    nRPciList:</w:t>
      </w:r>
    </w:p>
    <w:p w14:paraId="0066FD8C" w14:textId="77777777" w:rsidR="00A64C20" w:rsidRDefault="00A64C20" w:rsidP="00A64C20">
      <w:pPr>
        <w:pStyle w:val="PL"/>
      </w:pPr>
      <w:r>
        <w:t xml:space="preserve">                      $ref: "#/components/schemas/NRPciList"</w:t>
      </w:r>
    </w:p>
    <w:p w14:paraId="0A19832F" w14:textId="77777777" w:rsidR="00A64C20" w:rsidRDefault="00A64C20" w:rsidP="00A64C20">
      <w:pPr>
        <w:pStyle w:val="PL"/>
      </w:pPr>
    </w:p>
    <w:p w14:paraId="0FCA52B5" w14:textId="77777777" w:rsidR="00A64C20" w:rsidRDefault="00A64C20" w:rsidP="00A64C20">
      <w:pPr>
        <w:pStyle w:val="PL"/>
      </w:pPr>
      <w:r>
        <w:t xml:space="preserve">    CPCIConfigurationFunction-Single:</w:t>
      </w:r>
    </w:p>
    <w:p w14:paraId="5FD3A72F" w14:textId="77777777" w:rsidR="00A64C20" w:rsidRDefault="00A64C20" w:rsidP="00A64C20">
      <w:pPr>
        <w:pStyle w:val="PL"/>
      </w:pPr>
      <w:r>
        <w:t xml:space="preserve">      allOf:</w:t>
      </w:r>
    </w:p>
    <w:p w14:paraId="55C1A4EE" w14:textId="77777777" w:rsidR="00A64C20" w:rsidRDefault="00A64C20" w:rsidP="00A64C20">
      <w:pPr>
        <w:pStyle w:val="PL"/>
      </w:pPr>
      <w:r>
        <w:t xml:space="preserve">        - $ref: 'TS28623_GenericNrm.yaml#/components/schemas/Top'</w:t>
      </w:r>
    </w:p>
    <w:p w14:paraId="00E1215F" w14:textId="77777777" w:rsidR="00A64C20" w:rsidRDefault="00A64C20" w:rsidP="00A64C20">
      <w:pPr>
        <w:pStyle w:val="PL"/>
      </w:pPr>
      <w:r>
        <w:t xml:space="preserve">        - type: object</w:t>
      </w:r>
    </w:p>
    <w:p w14:paraId="57C9E3FF" w14:textId="77777777" w:rsidR="00A64C20" w:rsidRDefault="00A64C20" w:rsidP="00A64C20">
      <w:pPr>
        <w:pStyle w:val="PL"/>
      </w:pPr>
      <w:r>
        <w:t xml:space="preserve">          properties:</w:t>
      </w:r>
    </w:p>
    <w:p w14:paraId="773C8719" w14:textId="77777777" w:rsidR="00A64C20" w:rsidRDefault="00A64C20" w:rsidP="00A64C20">
      <w:pPr>
        <w:pStyle w:val="PL"/>
      </w:pPr>
      <w:r>
        <w:t xml:space="preserve">            attributes:</w:t>
      </w:r>
    </w:p>
    <w:p w14:paraId="6817D11A" w14:textId="77777777" w:rsidR="00A64C20" w:rsidRDefault="00A64C20" w:rsidP="00A64C20">
      <w:pPr>
        <w:pStyle w:val="PL"/>
      </w:pPr>
      <w:r>
        <w:t xml:space="preserve">                  type: object</w:t>
      </w:r>
    </w:p>
    <w:p w14:paraId="74BDB892" w14:textId="77777777" w:rsidR="00A64C20" w:rsidRDefault="00A64C20" w:rsidP="00A64C20">
      <w:pPr>
        <w:pStyle w:val="PL"/>
      </w:pPr>
      <w:r>
        <w:t xml:space="preserve">                  properties:</w:t>
      </w:r>
    </w:p>
    <w:p w14:paraId="2D5EA8FC" w14:textId="77777777" w:rsidR="00A64C20" w:rsidRDefault="00A64C20" w:rsidP="00A64C20">
      <w:pPr>
        <w:pStyle w:val="PL"/>
      </w:pPr>
      <w:r>
        <w:t xml:space="preserve">                    cPciConfigurationControl:</w:t>
      </w:r>
    </w:p>
    <w:p w14:paraId="23858D69" w14:textId="77777777" w:rsidR="00A64C20" w:rsidRDefault="00A64C20" w:rsidP="00A64C20">
      <w:pPr>
        <w:pStyle w:val="PL"/>
      </w:pPr>
      <w:r>
        <w:t xml:space="preserve">                      type: boolean</w:t>
      </w:r>
    </w:p>
    <w:p w14:paraId="558EC205" w14:textId="77777777" w:rsidR="00A64C20" w:rsidRDefault="00A64C20" w:rsidP="00A64C20">
      <w:pPr>
        <w:pStyle w:val="PL"/>
      </w:pPr>
      <w:r>
        <w:t xml:space="preserve">                    cSonPciList:</w:t>
      </w:r>
    </w:p>
    <w:p w14:paraId="60B62197" w14:textId="77777777" w:rsidR="00A64C20" w:rsidRDefault="00A64C20" w:rsidP="00A64C20">
      <w:pPr>
        <w:pStyle w:val="PL"/>
      </w:pPr>
      <w:r>
        <w:t xml:space="preserve">                      $ref: "#/components/schemas/CSonPciList"</w:t>
      </w:r>
    </w:p>
    <w:p w14:paraId="46338DA6" w14:textId="77777777" w:rsidR="00A64C20" w:rsidRDefault="00A64C20" w:rsidP="00A64C20">
      <w:pPr>
        <w:pStyle w:val="PL"/>
      </w:pPr>
    </w:p>
    <w:p w14:paraId="42CDF372" w14:textId="77777777" w:rsidR="00A64C20" w:rsidRDefault="00A64C20" w:rsidP="00A64C20">
      <w:pPr>
        <w:pStyle w:val="PL"/>
      </w:pPr>
      <w:r>
        <w:t xml:space="preserve">    CESManagementFunction-Single:</w:t>
      </w:r>
    </w:p>
    <w:p w14:paraId="72012398" w14:textId="77777777" w:rsidR="00A64C20" w:rsidRDefault="00A64C20" w:rsidP="00A64C20">
      <w:pPr>
        <w:pStyle w:val="PL"/>
      </w:pPr>
      <w:r>
        <w:t xml:space="preserve">      allOf:</w:t>
      </w:r>
    </w:p>
    <w:p w14:paraId="30BF6D7D" w14:textId="77777777" w:rsidR="00A64C20" w:rsidRDefault="00A64C20" w:rsidP="00A64C20">
      <w:pPr>
        <w:pStyle w:val="PL"/>
      </w:pPr>
      <w:r>
        <w:t xml:space="preserve">        - $ref: 'TS28623_GenericNrm.yaml#/components/schemas/Top'</w:t>
      </w:r>
    </w:p>
    <w:p w14:paraId="3AD82436" w14:textId="77777777" w:rsidR="00A64C20" w:rsidRDefault="00A64C20" w:rsidP="00A64C20">
      <w:pPr>
        <w:pStyle w:val="PL"/>
      </w:pPr>
      <w:r>
        <w:t xml:space="preserve">        - type: object</w:t>
      </w:r>
    </w:p>
    <w:p w14:paraId="10F1F041" w14:textId="77777777" w:rsidR="00A64C20" w:rsidRDefault="00A64C20" w:rsidP="00A64C20">
      <w:pPr>
        <w:pStyle w:val="PL"/>
      </w:pPr>
      <w:r>
        <w:t xml:space="preserve">          properties:</w:t>
      </w:r>
    </w:p>
    <w:p w14:paraId="2C9AAFC7" w14:textId="77777777" w:rsidR="00A64C20" w:rsidRDefault="00A64C20" w:rsidP="00A64C20">
      <w:pPr>
        <w:pStyle w:val="PL"/>
      </w:pPr>
      <w:r>
        <w:t xml:space="preserve">            attributes:</w:t>
      </w:r>
    </w:p>
    <w:p w14:paraId="455627AE" w14:textId="77777777" w:rsidR="00A64C20" w:rsidRDefault="00A64C20" w:rsidP="00A64C20">
      <w:pPr>
        <w:pStyle w:val="PL"/>
      </w:pPr>
      <w:r>
        <w:t xml:space="preserve">                  type: object</w:t>
      </w:r>
    </w:p>
    <w:p w14:paraId="153D1581" w14:textId="77777777" w:rsidR="00A64C20" w:rsidRDefault="00A64C20" w:rsidP="00A64C20">
      <w:pPr>
        <w:pStyle w:val="PL"/>
      </w:pPr>
      <w:r>
        <w:t xml:space="preserve">                  properties:</w:t>
      </w:r>
    </w:p>
    <w:p w14:paraId="636EC0CA" w14:textId="77777777" w:rsidR="00A64C20" w:rsidRDefault="00A64C20" w:rsidP="00A64C20">
      <w:pPr>
        <w:pStyle w:val="PL"/>
      </w:pPr>
      <w:r>
        <w:t xml:space="preserve">                    cesSwitch:</w:t>
      </w:r>
    </w:p>
    <w:p w14:paraId="2AE6F7CD" w14:textId="77777777" w:rsidR="00A64C20" w:rsidRDefault="00A64C20" w:rsidP="00A64C20">
      <w:pPr>
        <w:pStyle w:val="PL"/>
      </w:pPr>
      <w:r>
        <w:t xml:space="preserve">                      type: boolean</w:t>
      </w:r>
    </w:p>
    <w:p w14:paraId="79BD34F5" w14:textId="77777777" w:rsidR="00A64C20" w:rsidRDefault="00A64C20" w:rsidP="00A64C20">
      <w:pPr>
        <w:pStyle w:val="PL"/>
      </w:pPr>
      <w:r>
        <w:t xml:space="preserve">                    intraRatEsActivationOriginalCellLoadParameters:</w:t>
      </w:r>
    </w:p>
    <w:p w14:paraId="6AA591C3" w14:textId="77777777" w:rsidR="00A64C20" w:rsidRDefault="00A64C20" w:rsidP="00A64C20">
      <w:pPr>
        <w:pStyle w:val="PL"/>
      </w:pPr>
      <w:r>
        <w:t xml:space="preserve">                      $ref: "#/components/schemas/IntraRatEsActivationOriginalCellLoadParameters"</w:t>
      </w:r>
    </w:p>
    <w:p w14:paraId="6CD5E24B" w14:textId="77777777" w:rsidR="00A64C20" w:rsidRDefault="00A64C20" w:rsidP="00A64C20">
      <w:pPr>
        <w:pStyle w:val="PL"/>
      </w:pPr>
      <w:r>
        <w:t xml:space="preserve">                    intraRatEsActivationCandidateCellsLoadParameters:</w:t>
      </w:r>
    </w:p>
    <w:p w14:paraId="64574C22" w14:textId="77777777" w:rsidR="00A64C20" w:rsidRDefault="00A64C20" w:rsidP="00A64C20">
      <w:pPr>
        <w:pStyle w:val="PL"/>
      </w:pPr>
      <w:r>
        <w:lastRenderedPageBreak/>
        <w:t xml:space="preserve">                      $ref: "#/components/schemas/IntraRatEsActivationCandidateCellsLoadParameters"</w:t>
      </w:r>
    </w:p>
    <w:p w14:paraId="04109BFB" w14:textId="77777777" w:rsidR="00A64C20" w:rsidRDefault="00A64C20" w:rsidP="00A64C20">
      <w:pPr>
        <w:pStyle w:val="PL"/>
      </w:pPr>
      <w:r>
        <w:t xml:space="preserve">                    intraRatEsDeactivationCandidateCellsLoadParameters:</w:t>
      </w:r>
    </w:p>
    <w:p w14:paraId="0C3CA7AE" w14:textId="77777777" w:rsidR="00A64C20" w:rsidRDefault="00A64C20" w:rsidP="00A64C20">
      <w:pPr>
        <w:pStyle w:val="PL"/>
      </w:pPr>
      <w:r>
        <w:t xml:space="preserve">                      $ref: "#/components/schemas/IntraRatEsDeactivationCandidateCellsLoadParameters"</w:t>
      </w:r>
    </w:p>
    <w:p w14:paraId="0DF97A3B" w14:textId="77777777" w:rsidR="00A64C20" w:rsidRDefault="00A64C20" w:rsidP="00A64C20">
      <w:pPr>
        <w:pStyle w:val="PL"/>
      </w:pPr>
      <w:r>
        <w:t xml:space="preserve">                    esNotAllowedTimePeriod:</w:t>
      </w:r>
    </w:p>
    <w:p w14:paraId="36D2EFDE" w14:textId="77777777" w:rsidR="00A64C20" w:rsidRDefault="00A64C20" w:rsidP="00A64C20">
      <w:pPr>
        <w:pStyle w:val="PL"/>
      </w:pPr>
      <w:r>
        <w:t xml:space="preserve">                      $ref: "#/components/schemas/EsNotAllowedTimePeriod"</w:t>
      </w:r>
    </w:p>
    <w:p w14:paraId="5548E799" w14:textId="77777777" w:rsidR="00A64C20" w:rsidRDefault="00A64C20" w:rsidP="00A64C20">
      <w:pPr>
        <w:pStyle w:val="PL"/>
      </w:pPr>
      <w:r>
        <w:t xml:space="preserve">                    interRatEsActivationOriginalCellParameters:</w:t>
      </w:r>
    </w:p>
    <w:p w14:paraId="68E9AB27" w14:textId="77777777" w:rsidR="00A64C20" w:rsidRDefault="00A64C20" w:rsidP="00A64C20">
      <w:pPr>
        <w:pStyle w:val="PL"/>
      </w:pPr>
      <w:r>
        <w:t xml:space="preserve">                      $ref: "#/components/schemas/IntraRatEsActivationOriginalCellLoadParameters"</w:t>
      </w:r>
    </w:p>
    <w:p w14:paraId="6757D773" w14:textId="77777777" w:rsidR="00A64C20" w:rsidRDefault="00A64C20" w:rsidP="00A64C20">
      <w:pPr>
        <w:pStyle w:val="PL"/>
      </w:pPr>
      <w:r>
        <w:t xml:space="preserve">                    interRatEsActivationCandidateCellParameters:</w:t>
      </w:r>
    </w:p>
    <w:p w14:paraId="2FF14047" w14:textId="77777777" w:rsidR="00A64C20" w:rsidRDefault="00A64C20" w:rsidP="00A64C20">
      <w:pPr>
        <w:pStyle w:val="PL"/>
      </w:pPr>
      <w:r>
        <w:t xml:space="preserve">                      $ref: "#/components/schemas/IntraRatEsActivationOriginalCellLoadParameters"</w:t>
      </w:r>
    </w:p>
    <w:p w14:paraId="553BB40A" w14:textId="77777777" w:rsidR="00A64C20" w:rsidRDefault="00A64C20" w:rsidP="00A64C20">
      <w:pPr>
        <w:pStyle w:val="PL"/>
      </w:pPr>
      <w:r>
        <w:t xml:space="preserve">                    interRatEsDeactivationCandidateCellParameters:</w:t>
      </w:r>
    </w:p>
    <w:p w14:paraId="6E76D213" w14:textId="77777777" w:rsidR="00A64C20" w:rsidRDefault="00A64C20" w:rsidP="00A64C20">
      <w:pPr>
        <w:pStyle w:val="PL"/>
      </w:pPr>
      <w:r>
        <w:t xml:space="preserve">                      $ref: "#/components/schemas/IntraRatEsActivationOriginalCellLoadParameters"</w:t>
      </w:r>
    </w:p>
    <w:p w14:paraId="5F661910" w14:textId="77777777" w:rsidR="00A64C20" w:rsidRDefault="00A64C20" w:rsidP="00A64C20">
      <w:pPr>
        <w:pStyle w:val="PL"/>
      </w:pPr>
      <w:r>
        <w:t xml:space="preserve">                    energySavingControl:</w:t>
      </w:r>
    </w:p>
    <w:p w14:paraId="6ADC65E2" w14:textId="77777777" w:rsidR="00A64C20" w:rsidRDefault="00A64C20" w:rsidP="00A64C20">
      <w:pPr>
        <w:pStyle w:val="PL"/>
      </w:pPr>
      <w:r>
        <w:t xml:space="preserve">                      type: string</w:t>
      </w:r>
    </w:p>
    <w:p w14:paraId="243D7E99" w14:textId="77777777" w:rsidR="00A64C20" w:rsidRDefault="00A64C20" w:rsidP="00A64C20">
      <w:pPr>
        <w:pStyle w:val="PL"/>
      </w:pPr>
      <w:r>
        <w:t xml:space="preserve">                      enum:</w:t>
      </w:r>
    </w:p>
    <w:p w14:paraId="662E71D8" w14:textId="77777777" w:rsidR="00A64C20" w:rsidRDefault="00A64C20" w:rsidP="00A64C20">
      <w:pPr>
        <w:pStyle w:val="PL"/>
      </w:pPr>
      <w:r>
        <w:t xml:space="preserve">                         - TO_BE_ENERGY_SAVING</w:t>
      </w:r>
    </w:p>
    <w:p w14:paraId="1ED26980" w14:textId="77777777" w:rsidR="00A64C20" w:rsidRDefault="00A64C20" w:rsidP="00A64C20">
      <w:pPr>
        <w:pStyle w:val="PL"/>
      </w:pPr>
      <w:r>
        <w:t xml:space="preserve">                         - TO_BE_NOT_ENERGY_SAVING</w:t>
      </w:r>
    </w:p>
    <w:p w14:paraId="09261AE9" w14:textId="77777777" w:rsidR="00A64C20" w:rsidRDefault="00A64C20" w:rsidP="00A64C20">
      <w:pPr>
        <w:pStyle w:val="PL"/>
      </w:pPr>
      <w:r>
        <w:t xml:space="preserve">                    energySavingState:</w:t>
      </w:r>
    </w:p>
    <w:p w14:paraId="15E31418" w14:textId="77777777" w:rsidR="00A64C20" w:rsidRDefault="00A64C20" w:rsidP="00A64C20">
      <w:pPr>
        <w:pStyle w:val="PL"/>
      </w:pPr>
      <w:r>
        <w:t xml:space="preserve">                      type: string</w:t>
      </w:r>
    </w:p>
    <w:p w14:paraId="4386A014" w14:textId="77777777" w:rsidR="00A64C20" w:rsidRDefault="00A64C20" w:rsidP="00A64C20">
      <w:pPr>
        <w:pStyle w:val="PL"/>
      </w:pPr>
      <w:r>
        <w:t xml:space="preserve">                      enum:</w:t>
      </w:r>
    </w:p>
    <w:p w14:paraId="1EB8046C" w14:textId="77777777" w:rsidR="00A64C20" w:rsidRDefault="00A64C20" w:rsidP="00A64C20">
      <w:pPr>
        <w:pStyle w:val="PL"/>
      </w:pPr>
      <w:r>
        <w:t xml:space="preserve">                         - IS_NOT_ENERGY_SAVING</w:t>
      </w:r>
    </w:p>
    <w:p w14:paraId="148E5EF5" w14:textId="77777777" w:rsidR="00A64C20" w:rsidRDefault="00A64C20" w:rsidP="00A64C20">
      <w:pPr>
        <w:pStyle w:val="PL"/>
      </w:pPr>
      <w:r>
        <w:t xml:space="preserve">                         - IS_ENERGY_SAVING</w:t>
      </w:r>
    </w:p>
    <w:p w14:paraId="34DD8790" w14:textId="77777777" w:rsidR="00A64C20" w:rsidRDefault="00A64C20" w:rsidP="00A64C20">
      <w:pPr>
        <w:pStyle w:val="PL"/>
      </w:pPr>
    </w:p>
    <w:p w14:paraId="31A67FBF" w14:textId="77777777" w:rsidR="00A64C20" w:rsidRDefault="00A64C20" w:rsidP="00A64C20">
      <w:pPr>
        <w:pStyle w:val="PL"/>
      </w:pPr>
      <w:r>
        <w:t xml:space="preserve">    RimRSGlobal-Single:</w:t>
      </w:r>
    </w:p>
    <w:p w14:paraId="5B7F9375" w14:textId="77777777" w:rsidR="00A64C20" w:rsidRDefault="00A64C20" w:rsidP="00A64C20">
      <w:pPr>
        <w:pStyle w:val="PL"/>
      </w:pPr>
      <w:r>
        <w:t xml:space="preserve">      allOf:</w:t>
      </w:r>
    </w:p>
    <w:p w14:paraId="4848DDE0" w14:textId="77777777" w:rsidR="00A64C20" w:rsidRDefault="00A64C20" w:rsidP="00A64C20">
      <w:pPr>
        <w:pStyle w:val="PL"/>
      </w:pPr>
      <w:r>
        <w:t xml:space="preserve">        - $ref: 'TS28623_GenericNrm.yaml#/components/schemas/Top'</w:t>
      </w:r>
    </w:p>
    <w:p w14:paraId="2E74A335" w14:textId="77777777" w:rsidR="00A64C20" w:rsidRDefault="00A64C20" w:rsidP="00A64C20">
      <w:pPr>
        <w:pStyle w:val="PL"/>
      </w:pPr>
      <w:r>
        <w:t xml:space="preserve">        - type: object</w:t>
      </w:r>
    </w:p>
    <w:p w14:paraId="4BA5F102" w14:textId="77777777" w:rsidR="00A64C20" w:rsidRDefault="00A64C20" w:rsidP="00A64C20">
      <w:pPr>
        <w:pStyle w:val="PL"/>
      </w:pPr>
      <w:r>
        <w:t xml:space="preserve">          properties:</w:t>
      </w:r>
    </w:p>
    <w:p w14:paraId="381BC1E1" w14:textId="77777777" w:rsidR="00A64C20" w:rsidRDefault="00A64C20" w:rsidP="00A64C20">
      <w:pPr>
        <w:pStyle w:val="PL"/>
      </w:pPr>
      <w:r>
        <w:t xml:space="preserve">            attributes:</w:t>
      </w:r>
    </w:p>
    <w:p w14:paraId="1BE99AA6" w14:textId="77777777" w:rsidR="00A64C20" w:rsidRDefault="00A64C20" w:rsidP="00A64C20">
      <w:pPr>
        <w:pStyle w:val="PL"/>
      </w:pPr>
      <w:r>
        <w:t xml:space="preserve">              type: object</w:t>
      </w:r>
    </w:p>
    <w:p w14:paraId="6BDE97D6" w14:textId="77777777" w:rsidR="00A64C20" w:rsidRDefault="00A64C20" w:rsidP="00A64C20">
      <w:pPr>
        <w:pStyle w:val="PL"/>
      </w:pPr>
      <w:r>
        <w:t xml:space="preserve">              properties:</w:t>
      </w:r>
    </w:p>
    <w:p w14:paraId="5573DC29" w14:textId="77777777" w:rsidR="00A64C20" w:rsidRDefault="00A64C20" w:rsidP="00A64C20">
      <w:pPr>
        <w:pStyle w:val="PL"/>
      </w:pPr>
      <w:r>
        <w:t xml:space="preserve">                frequencyDomainPara:</w:t>
      </w:r>
    </w:p>
    <w:p w14:paraId="58D1EEA1" w14:textId="77777777" w:rsidR="00A64C20" w:rsidRDefault="00A64C20" w:rsidP="00A64C20">
      <w:pPr>
        <w:pStyle w:val="PL"/>
      </w:pPr>
      <w:r>
        <w:t xml:space="preserve">                  $ref: '#/components/schemas/FrequencyDomainPara'</w:t>
      </w:r>
    </w:p>
    <w:p w14:paraId="08BC793F" w14:textId="77777777" w:rsidR="00A64C20" w:rsidRDefault="00A64C20" w:rsidP="00A64C20">
      <w:pPr>
        <w:pStyle w:val="PL"/>
      </w:pPr>
      <w:r>
        <w:t xml:space="preserve">                sequenceDomainPara:</w:t>
      </w:r>
    </w:p>
    <w:p w14:paraId="418428CC" w14:textId="77777777" w:rsidR="00A64C20" w:rsidRDefault="00A64C20" w:rsidP="00A64C20">
      <w:pPr>
        <w:pStyle w:val="PL"/>
      </w:pPr>
      <w:r>
        <w:t xml:space="preserve">                  $ref: '#/components/schemas/SequenceDomainPara'</w:t>
      </w:r>
    </w:p>
    <w:p w14:paraId="061DFBD2" w14:textId="77777777" w:rsidR="00A64C20" w:rsidRDefault="00A64C20" w:rsidP="00A64C20">
      <w:pPr>
        <w:pStyle w:val="PL"/>
      </w:pPr>
      <w:r>
        <w:t xml:space="preserve">                timeDomainPara:</w:t>
      </w:r>
    </w:p>
    <w:p w14:paraId="4752555F" w14:textId="77777777" w:rsidR="00A64C20" w:rsidRDefault="00A64C20" w:rsidP="00A64C20">
      <w:pPr>
        <w:pStyle w:val="PL"/>
      </w:pPr>
      <w:r>
        <w:t xml:space="preserve">                  $ref: '#/components/schemas/TimeDomainPara'</w:t>
      </w:r>
    </w:p>
    <w:p w14:paraId="3CA1EC30" w14:textId="77777777" w:rsidR="00A64C20" w:rsidRDefault="00A64C20" w:rsidP="00A64C20">
      <w:pPr>
        <w:pStyle w:val="PL"/>
      </w:pPr>
      <w:r>
        <w:t xml:space="preserve">            RimRSSet:</w:t>
      </w:r>
    </w:p>
    <w:p w14:paraId="2AEEBCA3" w14:textId="77777777" w:rsidR="00A64C20" w:rsidRDefault="00A64C20" w:rsidP="00A64C20">
      <w:pPr>
        <w:pStyle w:val="PL"/>
      </w:pPr>
      <w:r>
        <w:t xml:space="preserve">              $ref: '#/components/schemas/RimRSSet-Multiple'</w:t>
      </w:r>
    </w:p>
    <w:p w14:paraId="23C792D5" w14:textId="77777777" w:rsidR="00A64C20" w:rsidRDefault="00A64C20" w:rsidP="00A64C20">
      <w:pPr>
        <w:pStyle w:val="PL"/>
      </w:pPr>
      <w:r>
        <w:t xml:space="preserve">    RedCapAccessCriteria-Single:</w:t>
      </w:r>
    </w:p>
    <w:p w14:paraId="3A58B225" w14:textId="77777777" w:rsidR="00A64C20" w:rsidRDefault="00A64C20" w:rsidP="00A64C20">
      <w:pPr>
        <w:pStyle w:val="PL"/>
      </w:pPr>
      <w:r>
        <w:t xml:space="preserve">      allOf:</w:t>
      </w:r>
    </w:p>
    <w:p w14:paraId="77B71B31" w14:textId="77777777" w:rsidR="00A64C20" w:rsidRDefault="00A64C20" w:rsidP="00A64C20">
      <w:pPr>
        <w:pStyle w:val="PL"/>
      </w:pPr>
      <w:r>
        <w:t xml:space="preserve">        - $ref: 'TS28623_GenericNrm.yaml#/components/schemas/Top'</w:t>
      </w:r>
    </w:p>
    <w:p w14:paraId="469B1A44" w14:textId="77777777" w:rsidR="00A64C20" w:rsidRDefault="00A64C20" w:rsidP="00A64C20">
      <w:pPr>
        <w:pStyle w:val="PL"/>
      </w:pPr>
      <w:r>
        <w:t xml:space="preserve">        - type: object</w:t>
      </w:r>
    </w:p>
    <w:p w14:paraId="474B7918" w14:textId="77777777" w:rsidR="00A64C20" w:rsidRDefault="00A64C20" w:rsidP="00A64C20">
      <w:pPr>
        <w:pStyle w:val="PL"/>
      </w:pPr>
      <w:r>
        <w:t xml:space="preserve">          properties:</w:t>
      </w:r>
    </w:p>
    <w:p w14:paraId="3571781E" w14:textId="77777777" w:rsidR="00A64C20" w:rsidRDefault="00A64C20" w:rsidP="00A64C20">
      <w:pPr>
        <w:pStyle w:val="PL"/>
      </w:pPr>
      <w:r>
        <w:t xml:space="preserve">            attributes:</w:t>
      </w:r>
    </w:p>
    <w:p w14:paraId="5D19EE0A" w14:textId="77777777" w:rsidR="00A64C20" w:rsidRDefault="00A64C20" w:rsidP="00A64C20">
      <w:pPr>
        <w:pStyle w:val="PL"/>
      </w:pPr>
      <w:r>
        <w:t xml:space="preserve">              type: object</w:t>
      </w:r>
    </w:p>
    <w:p w14:paraId="46CDD8FD" w14:textId="77777777" w:rsidR="00A64C20" w:rsidRDefault="00A64C20" w:rsidP="00A64C20">
      <w:pPr>
        <w:pStyle w:val="PL"/>
      </w:pPr>
      <w:r>
        <w:t xml:space="preserve">              properties:</w:t>
      </w:r>
    </w:p>
    <w:p w14:paraId="620A3634" w14:textId="77777777" w:rsidR="00A64C20" w:rsidRDefault="00A64C20" w:rsidP="00A64C20">
      <w:pPr>
        <w:pStyle w:val="PL"/>
      </w:pPr>
      <w:r>
        <w:t xml:space="preserve">                nRCellDURef:</w:t>
      </w:r>
    </w:p>
    <w:p w14:paraId="3CCE4FFE" w14:textId="77777777" w:rsidR="00A64C20" w:rsidRDefault="00A64C20" w:rsidP="00A64C20">
      <w:pPr>
        <w:pStyle w:val="PL"/>
      </w:pPr>
      <w:r>
        <w:t xml:space="preserve">                  $ref: 'TS28623_ComDefs.yaml#/components/schemas/DnList'</w:t>
      </w:r>
    </w:p>
    <w:p w14:paraId="51DF9AB7" w14:textId="77777777" w:rsidR="00A64C20" w:rsidRDefault="00A64C20" w:rsidP="00A64C20">
      <w:pPr>
        <w:pStyle w:val="PL"/>
      </w:pPr>
      <w:r>
        <w:t xml:space="preserve">                criteriaConditonRef:</w:t>
      </w:r>
    </w:p>
    <w:p w14:paraId="0A3F3759" w14:textId="77777777" w:rsidR="00A64C20" w:rsidRDefault="00A64C20" w:rsidP="00A64C20">
      <w:pPr>
        <w:pStyle w:val="PL"/>
      </w:pPr>
      <w:r>
        <w:t xml:space="preserve">                  $ref: 'TS28623_ComDefs.yaml#/components/schemas/Dn'</w:t>
      </w:r>
    </w:p>
    <w:p w14:paraId="363B1525" w14:textId="77777777" w:rsidR="00A64C20" w:rsidRDefault="00A64C20" w:rsidP="00A64C20">
      <w:pPr>
        <w:pStyle w:val="PL"/>
      </w:pPr>
      <w:r>
        <w:t xml:space="preserve">    RimRSSet-Single:</w:t>
      </w:r>
    </w:p>
    <w:p w14:paraId="13A6EEAE" w14:textId="77777777" w:rsidR="00A64C20" w:rsidRDefault="00A64C20" w:rsidP="00A64C20">
      <w:pPr>
        <w:pStyle w:val="PL"/>
      </w:pPr>
      <w:r>
        <w:t xml:space="preserve">      allOf:</w:t>
      </w:r>
    </w:p>
    <w:p w14:paraId="061F5292" w14:textId="77777777" w:rsidR="00A64C20" w:rsidRDefault="00A64C20" w:rsidP="00A64C20">
      <w:pPr>
        <w:pStyle w:val="PL"/>
      </w:pPr>
      <w:r>
        <w:t xml:space="preserve">        - $ref: 'TS28623_GenericNrm.yaml#/components/schemas/Top'</w:t>
      </w:r>
    </w:p>
    <w:p w14:paraId="7AAF57D8" w14:textId="77777777" w:rsidR="00A64C20" w:rsidRDefault="00A64C20" w:rsidP="00A64C20">
      <w:pPr>
        <w:pStyle w:val="PL"/>
      </w:pPr>
      <w:r>
        <w:t xml:space="preserve">        - type: object</w:t>
      </w:r>
    </w:p>
    <w:p w14:paraId="33C9EB23" w14:textId="77777777" w:rsidR="00A64C20" w:rsidRDefault="00A64C20" w:rsidP="00A64C20">
      <w:pPr>
        <w:pStyle w:val="PL"/>
      </w:pPr>
      <w:r>
        <w:t xml:space="preserve">          properties:</w:t>
      </w:r>
    </w:p>
    <w:p w14:paraId="644E6652" w14:textId="77777777" w:rsidR="00A64C20" w:rsidRDefault="00A64C20" w:rsidP="00A64C20">
      <w:pPr>
        <w:pStyle w:val="PL"/>
      </w:pPr>
      <w:r>
        <w:t xml:space="preserve">            attributes:</w:t>
      </w:r>
    </w:p>
    <w:p w14:paraId="2EB83201" w14:textId="77777777" w:rsidR="00A64C20" w:rsidRDefault="00A64C20" w:rsidP="00A64C20">
      <w:pPr>
        <w:pStyle w:val="PL"/>
      </w:pPr>
      <w:r>
        <w:t xml:space="preserve">              type: object</w:t>
      </w:r>
    </w:p>
    <w:p w14:paraId="6B631E83" w14:textId="77777777" w:rsidR="00A64C20" w:rsidRDefault="00A64C20" w:rsidP="00A64C20">
      <w:pPr>
        <w:pStyle w:val="PL"/>
      </w:pPr>
      <w:r>
        <w:t xml:space="preserve">              properties:</w:t>
      </w:r>
    </w:p>
    <w:p w14:paraId="549672BD" w14:textId="77777777" w:rsidR="00A64C20" w:rsidRDefault="00A64C20" w:rsidP="00A64C20">
      <w:pPr>
        <w:pStyle w:val="PL"/>
      </w:pPr>
      <w:r>
        <w:t xml:space="preserve">                setId:</w:t>
      </w:r>
    </w:p>
    <w:p w14:paraId="2ABC8CE9" w14:textId="77777777" w:rsidR="00A64C20" w:rsidRDefault="00A64C20" w:rsidP="00A64C20">
      <w:pPr>
        <w:pStyle w:val="PL"/>
      </w:pPr>
      <w:r>
        <w:t xml:space="preserve">                  $ref: '#/components/schemas/RSSetId'</w:t>
      </w:r>
    </w:p>
    <w:p w14:paraId="1E768EBA" w14:textId="77777777" w:rsidR="00A64C20" w:rsidRDefault="00A64C20" w:rsidP="00A64C20">
      <w:pPr>
        <w:pStyle w:val="PL"/>
      </w:pPr>
      <w:r>
        <w:t xml:space="preserve">                setType:</w:t>
      </w:r>
    </w:p>
    <w:p w14:paraId="454E455E" w14:textId="77777777" w:rsidR="00A64C20" w:rsidRDefault="00A64C20" w:rsidP="00A64C20">
      <w:pPr>
        <w:pStyle w:val="PL"/>
      </w:pPr>
      <w:r>
        <w:t xml:space="preserve">                  $ref: '#/components/schemas/RSSetType'</w:t>
      </w:r>
    </w:p>
    <w:p w14:paraId="66C81225" w14:textId="77777777" w:rsidR="00A64C20" w:rsidRDefault="00A64C20" w:rsidP="00A64C20">
      <w:pPr>
        <w:pStyle w:val="PL"/>
      </w:pPr>
      <w:r>
        <w:t xml:space="preserve">                nRCellDURefs:</w:t>
      </w:r>
    </w:p>
    <w:p w14:paraId="246CFDF8" w14:textId="77777777" w:rsidR="00A64C20" w:rsidRDefault="00A64C20" w:rsidP="00A64C20">
      <w:pPr>
        <w:pStyle w:val="PL"/>
      </w:pPr>
      <w:r>
        <w:t xml:space="preserve">                  $ref: 'TS28623_ComDefs.yaml#/components/schemas/DnListRo'</w:t>
      </w:r>
    </w:p>
    <w:p w14:paraId="0457D57C" w14:textId="77777777" w:rsidR="00A64C20" w:rsidRDefault="00A64C20" w:rsidP="00A64C20">
      <w:pPr>
        <w:pStyle w:val="PL"/>
      </w:pPr>
    </w:p>
    <w:p w14:paraId="38A5A6FA" w14:textId="77777777" w:rsidR="00A64C20" w:rsidRDefault="00A64C20" w:rsidP="00A64C20">
      <w:pPr>
        <w:pStyle w:val="PL"/>
      </w:pPr>
      <w:r>
        <w:t xml:space="preserve">    ExternalGNBDUFunction-Single:</w:t>
      </w:r>
    </w:p>
    <w:p w14:paraId="46038FC0" w14:textId="77777777" w:rsidR="00A64C20" w:rsidRDefault="00A64C20" w:rsidP="00A64C20">
      <w:pPr>
        <w:pStyle w:val="PL"/>
      </w:pPr>
      <w:r>
        <w:t xml:space="preserve">      allOf:</w:t>
      </w:r>
    </w:p>
    <w:p w14:paraId="11AE84CE" w14:textId="77777777" w:rsidR="00A64C20" w:rsidRDefault="00A64C20" w:rsidP="00A64C20">
      <w:pPr>
        <w:pStyle w:val="PL"/>
      </w:pPr>
      <w:r>
        <w:t xml:space="preserve">        - $ref: 'TS28623_GenericNrm.yaml#/components/schemas/Top'</w:t>
      </w:r>
    </w:p>
    <w:p w14:paraId="6F299452" w14:textId="77777777" w:rsidR="00A64C20" w:rsidRDefault="00A64C20" w:rsidP="00A64C20">
      <w:pPr>
        <w:pStyle w:val="PL"/>
      </w:pPr>
      <w:r>
        <w:t xml:space="preserve">        - type: object</w:t>
      </w:r>
    </w:p>
    <w:p w14:paraId="292C048D" w14:textId="77777777" w:rsidR="00A64C20" w:rsidRDefault="00A64C20" w:rsidP="00A64C20">
      <w:pPr>
        <w:pStyle w:val="PL"/>
      </w:pPr>
      <w:r>
        <w:t xml:space="preserve">          properties:</w:t>
      </w:r>
    </w:p>
    <w:p w14:paraId="18B76B51" w14:textId="77777777" w:rsidR="00A64C20" w:rsidRDefault="00A64C20" w:rsidP="00A64C20">
      <w:pPr>
        <w:pStyle w:val="PL"/>
      </w:pPr>
      <w:r>
        <w:t xml:space="preserve">            attributes:</w:t>
      </w:r>
    </w:p>
    <w:p w14:paraId="4F9CD0F3" w14:textId="77777777" w:rsidR="00A64C20" w:rsidRDefault="00A64C20" w:rsidP="00A64C20">
      <w:pPr>
        <w:pStyle w:val="PL"/>
      </w:pPr>
      <w:r>
        <w:t xml:space="preserve">              allOf:</w:t>
      </w:r>
    </w:p>
    <w:p w14:paraId="4E08E1E7" w14:textId="77777777" w:rsidR="00A64C20" w:rsidRDefault="00A64C20" w:rsidP="00A64C20">
      <w:pPr>
        <w:pStyle w:val="PL"/>
      </w:pPr>
      <w:r>
        <w:t xml:space="preserve">                - $ref: 'TS28623_GenericNrm.yaml#/components/schemas/ManagedFunction-Attr'</w:t>
      </w:r>
    </w:p>
    <w:p w14:paraId="45CF3CC6" w14:textId="77777777" w:rsidR="00A64C20" w:rsidRDefault="00A64C20" w:rsidP="00A64C20">
      <w:pPr>
        <w:pStyle w:val="PL"/>
      </w:pPr>
      <w:r>
        <w:t xml:space="preserve">                - type: object</w:t>
      </w:r>
    </w:p>
    <w:p w14:paraId="3A5B5A50" w14:textId="77777777" w:rsidR="00A64C20" w:rsidRDefault="00A64C20" w:rsidP="00A64C20">
      <w:pPr>
        <w:pStyle w:val="PL"/>
      </w:pPr>
      <w:r>
        <w:t xml:space="preserve">                  properties:</w:t>
      </w:r>
    </w:p>
    <w:p w14:paraId="5DA4757E" w14:textId="77777777" w:rsidR="00A64C20" w:rsidRDefault="00A64C20" w:rsidP="00A64C20">
      <w:pPr>
        <w:pStyle w:val="PL"/>
      </w:pPr>
      <w:r>
        <w:t xml:space="preserve">                    gnbId:</w:t>
      </w:r>
    </w:p>
    <w:p w14:paraId="093C5917" w14:textId="77777777" w:rsidR="00A64C20" w:rsidRDefault="00A64C20" w:rsidP="00A64C20">
      <w:pPr>
        <w:pStyle w:val="PL"/>
      </w:pPr>
      <w:r>
        <w:t xml:space="preserve">                      $ref: '#/components/schemas/GnbId'</w:t>
      </w:r>
    </w:p>
    <w:p w14:paraId="6B327390" w14:textId="77777777" w:rsidR="00A64C20" w:rsidRDefault="00A64C20" w:rsidP="00A64C20">
      <w:pPr>
        <w:pStyle w:val="PL"/>
      </w:pPr>
      <w:r>
        <w:lastRenderedPageBreak/>
        <w:t xml:space="preserve">                    gnbIdLength:</w:t>
      </w:r>
    </w:p>
    <w:p w14:paraId="09883B99" w14:textId="77777777" w:rsidR="00A64C20" w:rsidRDefault="00A64C20" w:rsidP="00A64C20">
      <w:pPr>
        <w:pStyle w:val="PL"/>
      </w:pPr>
      <w:r>
        <w:t xml:space="preserve">                      $ref: '#/components/schemas/GnbIdLength'</w:t>
      </w:r>
    </w:p>
    <w:p w14:paraId="4A631FCB" w14:textId="77777777" w:rsidR="00A64C20" w:rsidRDefault="00A64C20" w:rsidP="00A64C20">
      <w:pPr>
        <w:pStyle w:val="PL"/>
      </w:pPr>
      <w:r>
        <w:t xml:space="preserve">        - $ref: 'TS28623_GenericNrm.yaml#/components/schemas/ManagedFunction-ncO'</w:t>
      </w:r>
    </w:p>
    <w:p w14:paraId="57C785F6" w14:textId="77777777" w:rsidR="00A64C20" w:rsidRDefault="00A64C20" w:rsidP="00A64C20">
      <w:pPr>
        <w:pStyle w:val="PL"/>
      </w:pPr>
      <w:r>
        <w:t xml:space="preserve">        - type: object</w:t>
      </w:r>
    </w:p>
    <w:p w14:paraId="1C6B18B1" w14:textId="77777777" w:rsidR="00A64C20" w:rsidRDefault="00A64C20" w:rsidP="00A64C20">
      <w:pPr>
        <w:pStyle w:val="PL"/>
      </w:pPr>
      <w:r>
        <w:t xml:space="preserve">          properties:</w:t>
      </w:r>
    </w:p>
    <w:p w14:paraId="539F0E79" w14:textId="77777777" w:rsidR="00A64C20" w:rsidRDefault="00A64C20" w:rsidP="00A64C20">
      <w:pPr>
        <w:pStyle w:val="PL"/>
      </w:pPr>
      <w:r>
        <w:t xml:space="preserve">            EP_F1C:</w:t>
      </w:r>
    </w:p>
    <w:p w14:paraId="17FB1F70" w14:textId="77777777" w:rsidR="00A64C20" w:rsidRDefault="00A64C20" w:rsidP="00A64C20">
      <w:pPr>
        <w:pStyle w:val="PL"/>
      </w:pPr>
      <w:r>
        <w:t xml:space="preserve">              $ref: '#/components/schemas/EP_F1C-Multiple'</w:t>
      </w:r>
    </w:p>
    <w:p w14:paraId="17F1B93F" w14:textId="77777777" w:rsidR="00A64C20" w:rsidRDefault="00A64C20" w:rsidP="00A64C20">
      <w:pPr>
        <w:pStyle w:val="PL"/>
      </w:pPr>
      <w:r>
        <w:t xml:space="preserve">            EP_F1U:</w:t>
      </w:r>
    </w:p>
    <w:p w14:paraId="2F5C6A26" w14:textId="77777777" w:rsidR="00A64C20" w:rsidRDefault="00A64C20" w:rsidP="00A64C20">
      <w:pPr>
        <w:pStyle w:val="PL"/>
      </w:pPr>
      <w:r>
        <w:t xml:space="preserve">              $ref: '#/components/schemas/EP_F1U-Multiple'</w:t>
      </w:r>
    </w:p>
    <w:p w14:paraId="0760F97E" w14:textId="77777777" w:rsidR="00A64C20" w:rsidRDefault="00A64C20" w:rsidP="00A64C20">
      <w:pPr>
        <w:pStyle w:val="PL"/>
      </w:pPr>
      <w:r>
        <w:t xml:space="preserve">    NRNetwork-Single:</w:t>
      </w:r>
    </w:p>
    <w:p w14:paraId="2E500767" w14:textId="77777777" w:rsidR="00A64C20" w:rsidRDefault="00A64C20" w:rsidP="00A64C20">
      <w:pPr>
        <w:pStyle w:val="PL"/>
      </w:pPr>
      <w:r>
        <w:t xml:space="preserve">      allOf:</w:t>
      </w:r>
    </w:p>
    <w:p w14:paraId="4F38CFD6" w14:textId="77777777" w:rsidR="00A64C20" w:rsidRDefault="00A64C20" w:rsidP="00A64C20">
      <w:pPr>
        <w:pStyle w:val="PL"/>
      </w:pPr>
      <w:r>
        <w:t xml:space="preserve">        - $ref: 'TS28623_GenericNrm.yaml#/components/schemas/Top'</w:t>
      </w:r>
    </w:p>
    <w:p w14:paraId="518A2147" w14:textId="77777777" w:rsidR="00A64C20" w:rsidRDefault="00A64C20" w:rsidP="00A64C20">
      <w:pPr>
        <w:pStyle w:val="PL"/>
      </w:pPr>
      <w:r>
        <w:t xml:space="preserve">        - type: object</w:t>
      </w:r>
    </w:p>
    <w:p w14:paraId="3B2B8725" w14:textId="77777777" w:rsidR="00A64C20" w:rsidRDefault="00A64C20" w:rsidP="00A64C20">
      <w:pPr>
        <w:pStyle w:val="PL"/>
      </w:pPr>
      <w:r>
        <w:t xml:space="preserve">          properties:</w:t>
      </w:r>
    </w:p>
    <w:p w14:paraId="0FEC74EE" w14:textId="77777777" w:rsidR="00A64C20" w:rsidRDefault="00A64C20" w:rsidP="00A64C20">
      <w:pPr>
        <w:pStyle w:val="PL"/>
      </w:pPr>
      <w:r>
        <w:t xml:space="preserve">            NRFrequency:</w:t>
      </w:r>
    </w:p>
    <w:p w14:paraId="7D4E83CE" w14:textId="77777777" w:rsidR="00A64C20" w:rsidRDefault="00A64C20" w:rsidP="00A64C20">
      <w:pPr>
        <w:pStyle w:val="PL"/>
      </w:pPr>
      <w:r>
        <w:t xml:space="preserve">              $ref: '#/components/schemas/NRFrequency-Multiple'</w:t>
      </w:r>
    </w:p>
    <w:p w14:paraId="482382A0" w14:textId="77777777" w:rsidR="00A64C20" w:rsidRDefault="00A64C20" w:rsidP="00A64C20">
      <w:pPr>
        <w:pStyle w:val="PL"/>
      </w:pPr>
      <w:r>
        <w:t xml:space="preserve">            ExternalGNBCUCPFunction:</w:t>
      </w:r>
    </w:p>
    <w:p w14:paraId="155719A8" w14:textId="77777777" w:rsidR="00A64C20" w:rsidRDefault="00A64C20" w:rsidP="00A64C20">
      <w:pPr>
        <w:pStyle w:val="PL"/>
      </w:pPr>
      <w:r>
        <w:t xml:space="preserve">              $ref: '#/components/schemas/ExternalGNBCUCPFunction-Multiple'</w:t>
      </w:r>
    </w:p>
    <w:p w14:paraId="497FFA3A" w14:textId="77777777" w:rsidR="00A64C20" w:rsidRDefault="00A64C20" w:rsidP="00A64C20">
      <w:pPr>
        <w:pStyle w:val="PL"/>
      </w:pPr>
      <w:r>
        <w:t xml:space="preserve">            ExternalGNBCUUPFunction:</w:t>
      </w:r>
    </w:p>
    <w:p w14:paraId="4DAF65C0" w14:textId="77777777" w:rsidR="00A64C20" w:rsidRDefault="00A64C20" w:rsidP="00A64C20">
      <w:pPr>
        <w:pStyle w:val="PL"/>
      </w:pPr>
      <w:r>
        <w:t xml:space="preserve">              $ref: '#/components/schemas/ExternalGNBCUUPFunction-Multiple'</w:t>
      </w:r>
    </w:p>
    <w:p w14:paraId="5CDF590E" w14:textId="77777777" w:rsidR="00A64C20" w:rsidRDefault="00A64C20" w:rsidP="00A64C20">
      <w:pPr>
        <w:pStyle w:val="PL"/>
      </w:pPr>
      <w:r>
        <w:t xml:space="preserve">            ExternalGNBDUFunction:</w:t>
      </w:r>
    </w:p>
    <w:p w14:paraId="7F6853E9" w14:textId="77777777" w:rsidR="00A64C20" w:rsidRDefault="00A64C20" w:rsidP="00A64C20">
      <w:pPr>
        <w:pStyle w:val="PL"/>
      </w:pPr>
      <w:r>
        <w:t xml:space="preserve">              $ref: '#/components/schemas/ExternalGNBDUFunction-Multiple'</w:t>
      </w:r>
    </w:p>
    <w:p w14:paraId="60680C13" w14:textId="77777777" w:rsidR="00A64C20" w:rsidRDefault="00A64C20" w:rsidP="00A64C20">
      <w:pPr>
        <w:pStyle w:val="PL"/>
      </w:pPr>
    </w:p>
    <w:p w14:paraId="12A42D9D" w14:textId="77777777" w:rsidR="00A64C20" w:rsidRDefault="00A64C20" w:rsidP="00A64C20">
      <w:pPr>
        <w:pStyle w:val="PL"/>
      </w:pPr>
    </w:p>
    <w:p w14:paraId="3F76AB6A" w14:textId="77777777" w:rsidR="00A64C20" w:rsidRDefault="00A64C20" w:rsidP="00A64C20">
      <w:pPr>
        <w:pStyle w:val="PL"/>
      </w:pPr>
      <w:r>
        <w:t xml:space="preserve">    ExternalGNBCUUPFunction-Single:</w:t>
      </w:r>
    </w:p>
    <w:p w14:paraId="469AD102" w14:textId="77777777" w:rsidR="00A64C20" w:rsidRDefault="00A64C20" w:rsidP="00A64C20">
      <w:pPr>
        <w:pStyle w:val="PL"/>
      </w:pPr>
      <w:r>
        <w:t xml:space="preserve">      allOf:</w:t>
      </w:r>
    </w:p>
    <w:p w14:paraId="3C5108DA" w14:textId="77777777" w:rsidR="00A64C20" w:rsidRDefault="00A64C20" w:rsidP="00A64C20">
      <w:pPr>
        <w:pStyle w:val="PL"/>
      </w:pPr>
      <w:r>
        <w:t xml:space="preserve">        - $ref: 'TS28623_GenericNrm.yaml#/components/schemas/Top'</w:t>
      </w:r>
    </w:p>
    <w:p w14:paraId="0BCD65D8" w14:textId="77777777" w:rsidR="00A64C20" w:rsidRDefault="00A64C20" w:rsidP="00A64C20">
      <w:pPr>
        <w:pStyle w:val="PL"/>
      </w:pPr>
      <w:r>
        <w:t xml:space="preserve">        - type: object</w:t>
      </w:r>
    </w:p>
    <w:p w14:paraId="61C8D05B" w14:textId="77777777" w:rsidR="00A64C20" w:rsidRDefault="00A64C20" w:rsidP="00A64C20">
      <w:pPr>
        <w:pStyle w:val="PL"/>
      </w:pPr>
      <w:r>
        <w:t xml:space="preserve">          properties:</w:t>
      </w:r>
    </w:p>
    <w:p w14:paraId="6FEE186F" w14:textId="77777777" w:rsidR="00A64C20" w:rsidRDefault="00A64C20" w:rsidP="00A64C20">
      <w:pPr>
        <w:pStyle w:val="PL"/>
      </w:pPr>
      <w:r>
        <w:t xml:space="preserve">            attributes:</w:t>
      </w:r>
    </w:p>
    <w:p w14:paraId="1C2C5150" w14:textId="77777777" w:rsidR="00A64C20" w:rsidRDefault="00A64C20" w:rsidP="00A64C20">
      <w:pPr>
        <w:pStyle w:val="PL"/>
      </w:pPr>
      <w:r>
        <w:t xml:space="preserve">              allOf:</w:t>
      </w:r>
    </w:p>
    <w:p w14:paraId="6B382E9F" w14:textId="77777777" w:rsidR="00A64C20" w:rsidRDefault="00A64C20" w:rsidP="00A64C20">
      <w:pPr>
        <w:pStyle w:val="PL"/>
      </w:pPr>
      <w:r>
        <w:t xml:space="preserve">                - $ref: 'TS28623_GenericNrm.yaml#/components/schemas/ManagedFunction-Attr'</w:t>
      </w:r>
    </w:p>
    <w:p w14:paraId="65616B51" w14:textId="77777777" w:rsidR="00A64C20" w:rsidRDefault="00A64C20" w:rsidP="00A64C20">
      <w:pPr>
        <w:pStyle w:val="PL"/>
      </w:pPr>
      <w:r>
        <w:t xml:space="preserve">                - type: object</w:t>
      </w:r>
    </w:p>
    <w:p w14:paraId="655EEF72" w14:textId="77777777" w:rsidR="00A64C20" w:rsidRDefault="00A64C20" w:rsidP="00A64C20">
      <w:pPr>
        <w:pStyle w:val="PL"/>
      </w:pPr>
      <w:r>
        <w:t xml:space="preserve">                  properties:</w:t>
      </w:r>
    </w:p>
    <w:p w14:paraId="0614CD45" w14:textId="77777777" w:rsidR="00A64C20" w:rsidRDefault="00A64C20" w:rsidP="00A64C20">
      <w:pPr>
        <w:pStyle w:val="PL"/>
      </w:pPr>
      <w:r>
        <w:t xml:space="preserve">                    gnbId:</w:t>
      </w:r>
    </w:p>
    <w:p w14:paraId="67139646" w14:textId="77777777" w:rsidR="00A64C20" w:rsidRDefault="00A64C20" w:rsidP="00A64C20">
      <w:pPr>
        <w:pStyle w:val="PL"/>
      </w:pPr>
      <w:r>
        <w:t xml:space="preserve">                      $ref: '#/components/schemas/GnbId'</w:t>
      </w:r>
    </w:p>
    <w:p w14:paraId="7578DCD5" w14:textId="77777777" w:rsidR="00A64C20" w:rsidRDefault="00A64C20" w:rsidP="00A64C20">
      <w:pPr>
        <w:pStyle w:val="PL"/>
      </w:pPr>
      <w:r>
        <w:t xml:space="preserve">                    gnbIdLength:</w:t>
      </w:r>
    </w:p>
    <w:p w14:paraId="38BCDCAD" w14:textId="77777777" w:rsidR="00A64C20" w:rsidRDefault="00A64C20" w:rsidP="00A64C20">
      <w:pPr>
        <w:pStyle w:val="PL"/>
      </w:pPr>
      <w:r>
        <w:t xml:space="preserve">                      $ref: '#/components/schemas/GnbIdLength'</w:t>
      </w:r>
    </w:p>
    <w:p w14:paraId="406AB815" w14:textId="77777777" w:rsidR="00A64C20" w:rsidRDefault="00A64C20" w:rsidP="00A64C20">
      <w:pPr>
        <w:pStyle w:val="PL"/>
      </w:pPr>
      <w:r>
        <w:t xml:space="preserve">        - $ref: 'TS28623_GenericNrm.yaml#/components/schemas/ManagedFunction-ncO'</w:t>
      </w:r>
    </w:p>
    <w:p w14:paraId="5924D24C" w14:textId="77777777" w:rsidR="00A64C20" w:rsidRDefault="00A64C20" w:rsidP="00A64C20">
      <w:pPr>
        <w:pStyle w:val="PL"/>
      </w:pPr>
      <w:r>
        <w:t xml:space="preserve">        - type: object</w:t>
      </w:r>
    </w:p>
    <w:p w14:paraId="74A49130" w14:textId="77777777" w:rsidR="00A64C20" w:rsidRDefault="00A64C20" w:rsidP="00A64C20">
      <w:pPr>
        <w:pStyle w:val="PL"/>
      </w:pPr>
      <w:r>
        <w:t xml:space="preserve">          properties:</w:t>
      </w:r>
    </w:p>
    <w:p w14:paraId="6862C7A2" w14:textId="77777777" w:rsidR="00A64C20" w:rsidRDefault="00A64C20" w:rsidP="00A64C20">
      <w:pPr>
        <w:pStyle w:val="PL"/>
      </w:pPr>
      <w:r>
        <w:t xml:space="preserve">            EP_E1:</w:t>
      </w:r>
    </w:p>
    <w:p w14:paraId="309192F4" w14:textId="77777777" w:rsidR="00A64C20" w:rsidRDefault="00A64C20" w:rsidP="00A64C20">
      <w:pPr>
        <w:pStyle w:val="PL"/>
      </w:pPr>
      <w:r>
        <w:t xml:space="preserve">              $ref: '#/components/schemas/EP_E1-Multiple'</w:t>
      </w:r>
    </w:p>
    <w:p w14:paraId="5BBF7334" w14:textId="77777777" w:rsidR="00A64C20" w:rsidRDefault="00A64C20" w:rsidP="00A64C20">
      <w:pPr>
        <w:pStyle w:val="PL"/>
      </w:pPr>
      <w:r>
        <w:t xml:space="preserve">            EP_F1U:</w:t>
      </w:r>
    </w:p>
    <w:p w14:paraId="5AB3868D" w14:textId="77777777" w:rsidR="00A64C20" w:rsidRDefault="00A64C20" w:rsidP="00A64C20">
      <w:pPr>
        <w:pStyle w:val="PL"/>
      </w:pPr>
      <w:r>
        <w:t xml:space="preserve">              $ref: '#/components/schemas/EP_F1U-Multiple'</w:t>
      </w:r>
    </w:p>
    <w:p w14:paraId="343DC84F" w14:textId="77777777" w:rsidR="00A64C20" w:rsidRDefault="00A64C20" w:rsidP="00A64C20">
      <w:pPr>
        <w:pStyle w:val="PL"/>
      </w:pPr>
      <w:r>
        <w:t xml:space="preserve">            EP_XnU:</w:t>
      </w:r>
    </w:p>
    <w:p w14:paraId="413A468E" w14:textId="77777777" w:rsidR="00A64C20" w:rsidRDefault="00A64C20" w:rsidP="00A64C20">
      <w:pPr>
        <w:pStyle w:val="PL"/>
      </w:pPr>
      <w:r>
        <w:t xml:space="preserve">              $ref: '#/components/schemas/EP_XnU-Multiple'</w:t>
      </w:r>
    </w:p>
    <w:p w14:paraId="73B196D7" w14:textId="77777777" w:rsidR="00A64C20" w:rsidRDefault="00A64C20" w:rsidP="00A64C20">
      <w:pPr>
        <w:pStyle w:val="PL"/>
      </w:pPr>
      <w:r>
        <w:t xml:space="preserve">    ExternalGNBCUCPFunction-Single:</w:t>
      </w:r>
    </w:p>
    <w:p w14:paraId="7EF4AD76" w14:textId="77777777" w:rsidR="00A64C20" w:rsidRDefault="00A64C20" w:rsidP="00A64C20">
      <w:pPr>
        <w:pStyle w:val="PL"/>
      </w:pPr>
      <w:r>
        <w:t xml:space="preserve">      allOf:</w:t>
      </w:r>
    </w:p>
    <w:p w14:paraId="0BAF95B6" w14:textId="77777777" w:rsidR="00A64C20" w:rsidRDefault="00A64C20" w:rsidP="00A64C20">
      <w:pPr>
        <w:pStyle w:val="PL"/>
      </w:pPr>
      <w:r>
        <w:t xml:space="preserve">        - $ref: 'TS28623_GenericNrm.yaml#/components/schemas/Top'</w:t>
      </w:r>
    </w:p>
    <w:p w14:paraId="6A0F14BF" w14:textId="77777777" w:rsidR="00A64C20" w:rsidRDefault="00A64C20" w:rsidP="00A64C20">
      <w:pPr>
        <w:pStyle w:val="PL"/>
      </w:pPr>
      <w:r>
        <w:t xml:space="preserve">        - type: object</w:t>
      </w:r>
    </w:p>
    <w:p w14:paraId="5F9BD4FA" w14:textId="77777777" w:rsidR="00A64C20" w:rsidRDefault="00A64C20" w:rsidP="00A64C20">
      <w:pPr>
        <w:pStyle w:val="PL"/>
      </w:pPr>
      <w:r>
        <w:t xml:space="preserve">          properties:</w:t>
      </w:r>
    </w:p>
    <w:p w14:paraId="784662BE" w14:textId="77777777" w:rsidR="00A64C20" w:rsidRDefault="00A64C20" w:rsidP="00A64C20">
      <w:pPr>
        <w:pStyle w:val="PL"/>
      </w:pPr>
      <w:r>
        <w:t xml:space="preserve">            attributes:</w:t>
      </w:r>
    </w:p>
    <w:p w14:paraId="3F4710C1" w14:textId="77777777" w:rsidR="00A64C20" w:rsidRDefault="00A64C20" w:rsidP="00A64C20">
      <w:pPr>
        <w:pStyle w:val="PL"/>
      </w:pPr>
      <w:r>
        <w:t xml:space="preserve">              allOf:</w:t>
      </w:r>
    </w:p>
    <w:p w14:paraId="245A8E29" w14:textId="77777777" w:rsidR="00A64C20" w:rsidRDefault="00A64C20" w:rsidP="00A64C20">
      <w:pPr>
        <w:pStyle w:val="PL"/>
      </w:pPr>
      <w:r>
        <w:t xml:space="preserve">                - $ref: &gt;-</w:t>
      </w:r>
    </w:p>
    <w:p w14:paraId="410C90C3" w14:textId="77777777" w:rsidR="00A64C20" w:rsidRDefault="00A64C20" w:rsidP="00A64C20">
      <w:pPr>
        <w:pStyle w:val="PL"/>
      </w:pPr>
      <w:r>
        <w:t xml:space="preserve">                    TS28623_GenericNrm.yaml#/components/schemas/ManagedFunction-Attr</w:t>
      </w:r>
    </w:p>
    <w:p w14:paraId="1A1A68D3" w14:textId="77777777" w:rsidR="00A64C20" w:rsidRDefault="00A64C20" w:rsidP="00A64C20">
      <w:pPr>
        <w:pStyle w:val="PL"/>
      </w:pPr>
      <w:r>
        <w:t xml:space="preserve">                - type: object</w:t>
      </w:r>
    </w:p>
    <w:p w14:paraId="02343448" w14:textId="77777777" w:rsidR="00A64C20" w:rsidRDefault="00A64C20" w:rsidP="00A64C20">
      <w:pPr>
        <w:pStyle w:val="PL"/>
      </w:pPr>
      <w:r>
        <w:t xml:space="preserve">                  properties:</w:t>
      </w:r>
    </w:p>
    <w:p w14:paraId="27C66887" w14:textId="77777777" w:rsidR="00A64C20" w:rsidRDefault="00A64C20" w:rsidP="00A64C20">
      <w:pPr>
        <w:pStyle w:val="PL"/>
      </w:pPr>
      <w:r>
        <w:t xml:space="preserve">                    gnbId:</w:t>
      </w:r>
    </w:p>
    <w:p w14:paraId="01A4C9A2" w14:textId="77777777" w:rsidR="00A64C20" w:rsidRDefault="00A64C20" w:rsidP="00A64C20">
      <w:pPr>
        <w:pStyle w:val="PL"/>
      </w:pPr>
      <w:r>
        <w:t xml:space="preserve">                      $ref: '#/components/schemas/GnbId'</w:t>
      </w:r>
    </w:p>
    <w:p w14:paraId="29D7F404" w14:textId="77777777" w:rsidR="00A64C20" w:rsidRDefault="00A64C20" w:rsidP="00A64C20">
      <w:pPr>
        <w:pStyle w:val="PL"/>
      </w:pPr>
      <w:r>
        <w:t xml:space="preserve">                    gnbIdLength:</w:t>
      </w:r>
    </w:p>
    <w:p w14:paraId="5CB8FEB7" w14:textId="77777777" w:rsidR="00A64C20" w:rsidRDefault="00A64C20" w:rsidP="00A64C20">
      <w:pPr>
        <w:pStyle w:val="PL"/>
      </w:pPr>
      <w:r>
        <w:t xml:space="preserve">                      $ref: '#/components/schemas/GnbIdLength'</w:t>
      </w:r>
    </w:p>
    <w:p w14:paraId="40109FD7" w14:textId="77777777" w:rsidR="00A64C20" w:rsidRDefault="00A64C20" w:rsidP="00A64C20">
      <w:pPr>
        <w:pStyle w:val="PL"/>
      </w:pPr>
      <w:r>
        <w:t xml:space="preserve">                    plmnId:</w:t>
      </w:r>
    </w:p>
    <w:p w14:paraId="58D0C5BC" w14:textId="77777777" w:rsidR="00A64C20" w:rsidRDefault="00A64C20" w:rsidP="00A64C20">
      <w:pPr>
        <w:pStyle w:val="PL"/>
      </w:pPr>
      <w:r>
        <w:t xml:space="preserve">                      $ref: 'TS28623_ComDefs.yaml#/components/schemas/PlmnId'</w:t>
      </w:r>
    </w:p>
    <w:p w14:paraId="5C3E93D6" w14:textId="77777777" w:rsidR="00A64C20" w:rsidRDefault="00A64C20" w:rsidP="00A64C20">
      <w:pPr>
        <w:pStyle w:val="PL"/>
      </w:pPr>
      <w:r>
        <w:t xml:space="preserve">        - $ref: 'TS28623_GenericNrm.yaml#/components/schemas/ManagedFunction-ncO'</w:t>
      </w:r>
    </w:p>
    <w:p w14:paraId="67BA7113" w14:textId="77777777" w:rsidR="00A64C20" w:rsidRDefault="00A64C20" w:rsidP="00A64C20">
      <w:pPr>
        <w:pStyle w:val="PL"/>
      </w:pPr>
      <w:r>
        <w:t xml:space="preserve">        - type: object</w:t>
      </w:r>
    </w:p>
    <w:p w14:paraId="7690DB2A" w14:textId="77777777" w:rsidR="00A64C20" w:rsidRDefault="00A64C20" w:rsidP="00A64C20">
      <w:pPr>
        <w:pStyle w:val="PL"/>
      </w:pPr>
      <w:r>
        <w:t xml:space="preserve">          properties:</w:t>
      </w:r>
    </w:p>
    <w:p w14:paraId="2E34BE5D" w14:textId="77777777" w:rsidR="00A64C20" w:rsidRDefault="00A64C20" w:rsidP="00A64C20">
      <w:pPr>
        <w:pStyle w:val="PL"/>
      </w:pPr>
      <w:r>
        <w:t xml:space="preserve">            ExternalNRCellCU:</w:t>
      </w:r>
    </w:p>
    <w:p w14:paraId="3877C309" w14:textId="77777777" w:rsidR="00A64C20" w:rsidRDefault="00A64C20" w:rsidP="00A64C20">
      <w:pPr>
        <w:pStyle w:val="PL"/>
      </w:pPr>
      <w:r>
        <w:t xml:space="preserve">              $ref: '#/components/schemas/ExternalNRCellCU-Multiple'</w:t>
      </w:r>
    </w:p>
    <w:p w14:paraId="65821486" w14:textId="77777777" w:rsidR="00A64C20" w:rsidRDefault="00A64C20" w:rsidP="00A64C20">
      <w:pPr>
        <w:pStyle w:val="PL"/>
      </w:pPr>
      <w:r>
        <w:t xml:space="preserve">            EP_XnC:</w:t>
      </w:r>
    </w:p>
    <w:p w14:paraId="4A5A33DE" w14:textId="77777777" w:rsidR="00A64C20" w:rsidRDefault="00A64C20" w:rsidP="00A64C20">
      <w:pPr>
        <w:pStyle w:val="PL"/>
      </w:pPr>
      <w:r>
        <w:t xml:space="preserve">              $ref: '#/components/schemas/EP_XnC-Multiple'</w:t>
      </w:r>
    </w:p>
    <w:p w14:paraId="0184A7AA" w14:textId="77777777" w:rsidR="00A64C20" w:rsidRDefault="00A64C20" w:rsidP="00A64C20">
      <w:pPr>
        <w:pStyle w:val="PL"/>
      </w:pPr>
      <w:r>
        <w:t xml:space="preserve">            EP_E1:</w:t>
      </w:r>
    </w:p>
    <w:p w14:paraId="5920DA55" w14:textId="77777777" w:rsidR="00A64C20" w:rsidRDefault="00A64C20" w:rsidP="00A64C20">
      <w:pPr>
        <w:pStyle w:val="PL"/>
      </w:pPr>
      <w:r>
        <w:t xml:space="preserve">              $ref: '#/components/schemas/EP_E1-Multiple'</w:t>
      </w:r>
    </w:p>
    <w:p w14:paraId="5C64C3D9" w14:textId="77777777" w:rsidR="00A64C20" w:rsidRDefault="00A64C20" w:rsidP="00A64C20">
      <w:pPr>
        <w:pStyle w:val="PL"/>
      </w:pPr>
      <w:r>
        <w:t xml:space="preserve">            EP_F1C:</w:t>
      </w:r>
    </w:p>
    <w:p w14:paraId="20BA4063" w14:textId="77777777" w:rsidR="00A64C20" w:rsidRDefault="00A64C20" w:rsidP="00A64C20">
      <w:pPr>
        <w:pStyle w:val="PL"/>
      </w:pPr>
      <w:r>
        <w:t xml:space="preserve">              $ref: '#/components/schemas/EP_F1C-Multiple'</w:t>
      </w:r>
    </w:p>
    <w:p w14:paraId="2444E6AA" w14:textId="77777777" w:rsidR="00A64C20" w:rsidRDefault="00A64C20" w:rsidP="00A64C20">
      <w:pPr>
        <w:pStyle w:val="PL"/>
      </w:pPr>
      <w:r>
        <w:t xml:space="preserve">    ExternalNRCellCU-Single:</w:t>
      </w:r>
    </w:p>
    <w:p w14:paraId="0251D34A" w14:textId="77777777" w:rsidR="00A64C20" w:rsidRDefault="00A64C20" w:rsidP="00A64C20">
      <w:pPr>
        <w:pStyle w:val="PL"/>
      </w:pPr>
      <w:r>
        <w:t xml:space="preserve">      allOf:</w:t>
      </w:r>
    </w:p>
    <w:p w14:paraId="182374F5" w14:textId="77777777" w:rsidR="00A64C20" w:rsidRDefault="00A64C20" w:rsidP="00A64C20">
      <w:pPr>
        <w:pStyle w:val="PL"/>
      </w:pPr>
      <w:r>
        <w:t xml:space="preserve">        - $ref: 'TS28623_GenericNrm.yaml#/components/schemas/Top'</w:t>
      </w:r>
    </w:p>
    <w:p w14:paraId="234AA1E4" w14:textId="77777777" w:rsidR="00A64C20" w:rsidRDefault="00A64C20" w:rsidP="00A64C20">
      <w:pPr>
        <w:pStyle w:val="PL"/>
      </w:pPr>
      <w:r>
        <w:lastRenderedPageBreak/>
        <w:t xml:space="preserve">        - type: object</w:t>
      </w:r>
    </w:p>
    <w:p w14:paraId="01316BDE" w14:textId="77777777" w:rsidR="00A64C20" w:rsidRDefault="00A64C20" w:rsidP="00A64C20">
      <w:pPr>
        <w:pStyle w:val="PL"/>
      </w:pPr>
      <w:r>
        <w:t xml:space="preserve">          properties:</w:t>
      </w:r>
    </w:p>
    <w:p w14:paraId="6003D46D" w14:textId="77777777" w:rsidR="00A64C20" w:rsidRDefault="00A64C20" w:rsidP="00A64C20">
      <w:pPr>
        <w:pStyle w:val="PL"/>
      </w:pPr>
      <w:r>
        <w:t xml:space="preserve">            attributes:</w:t>
      </w:r>
    </w:p>
    <w:p w14:paraId="0DF93CF5" w14:textId="77777777" w:rsidR="00A64C20" w:rsidRDefault="00A64C20" w:rsidP="00A64C20">
      <w:pPr>
        <w:pStyle w:val="PL"/>
      </w:pPr>
      <w:r>
        <w:t xml:space="preserve">              allOf:</w:t>
      </w:r>
    </w:p>
    <w:p w14:paraId="2DA43C67" w14:textId="77777777" w:rsidR="00A64C20" w:rsidRDefault="00A64C20" w:rsidP="00A64C20">
      <w:pPr>
        <w:pStyle w:val="PL"/>
      </w:pPr>
      <w:r>
        <w:t xml:space="preserve">                - $ref: 'TS28623_GenericNrm.yaml#/components/schemas/ManagedFunction-Attr'</w:t>
      </w:r>
    </w:p>
    <w:p w14:paraId="10ADF424" w14:textId="77777777" w:rsidR="00A64C20" w:rsidRDefault="00A64C20" w:rsidP="00A64C20">
      <w:pPr>
        <w:pStyle w:val="PL"/>
      </w:pPr>
      <w:r>
        <w:t xml:space="preserve">                - type: object</w:t>
      </w:r>
    </w:p>
    <w:p w14:paraId="7C7BCFCF" w14:textId="77777777" w:rsidR="00A64C20" w:rsidRDefault="00A64C20" w:rsidP="00A64C20">
      <w:pPr>
        <w:pStyle w:val="PL"/>
      </w:pPr>
      <w:r>
        <w:t xml:space="preserve">                  properties:</w:t>
      </w:r>
    </w:p>
    <w:p w14:paraId="34E02406" w14:textId="77777777" w:rsidR="00A64C20" w:rsidRDefault="00A64C20" w:rsidP="00A64C20">
      <w:pPr>
        <w:pStyle w:val="PL"/>
      </w:pPr>
      <w:r>
        <w:t xml:space="preserve">                    cellLocalId:</w:t>
      </w:r>
    </w:p>
    <w:p w14:paraId="15D2BC58" w14:textId="77777777" w:rsidR="00A64C20" w:rsidRDefault="00A64C20" w:rsidP="00A64C20">
      <w:pPr>
        <w:pStyle w:val="PL"/>
      </w:pPr>
      <w:r>
        <w:t xml:space="preserve">                      type: integer</w:t>
      </w:r>
    </w:p>
    <w:p w14:paraId="50903E5B" w14:textId="77777777" w:rsidR="00A64C20" w:rsidRDefault="00A64C20" w:rsidP="00A64C20">
      <w:pPr>
        <w:pStyle w:val="PL"/>
      </w:pPr>
      <w:r>
        <w:t xml:space="preserve">                    nrPci:</w:t>
      </w:r>
    </w:p>
    <w:p w14:paraId="48B5005A" w14:textId="77777777" w:rsidR="00A64C20" w:rsidRDefault="00A64C20" w:rsidP="00A64C20">
      <w:pPr>
        <w:pStyle w:val="PL"/>
      </w:pPr>
      <w:r>
        <w:t xml:space="preserve">                      $ref: '#/components/schemas/NrPci'</w:t>
      </w:r>
    </w:p>
    <w:p w14:paraId="62DB479F" w14:textId="77777777" w:rsidR="00A64C20" w:rsidRDefault="00A64C20" w:rsidP="00A64C20">
      <w:pPr>
        <w:pStyle w:val="PL"/>
      </w:pPr>
      <w:r>
        <w:t xml:space="preserve">                    plMNIdList:</w:t>
      </w:r>
    </w:p>
    <w:p w14:paraId="1157912E" w14:textId="77777777" w:rsidR="00A64C20" w:rsidRDefault="00A64C20" w:rsidP="00A64C20">
      <w:pPr>
        <w:pStyle w:val="PL"/>
      </w:pPr>
      <w:r>
        <w:t xml:space="preserve">                      type: array</w:t>
      </w:r>
    </w:p>
    <w:p w14:paraId="67695332" w14:textId="77777777" w:rsidR="00A64C20" w:rsidRDefault="00A64C20" w:rsidP="00A64C20">
      <w:pPr>
        <w:pStyle w:val="PL"/>
      </w:pPr>
      <w:r>
        <w:t xml:space="preserve">                      uniqueItems: true</w:t>
      </w:r>
    </w:p>
    <w:p w14:paraId="4EA99BED" w14:textId="77777777" w:rsidR="00A64C20" w:rsidRDefault="00A64C20" w:rsidP="00A64C20">
      <w:pPr>
        <w:pStyle w:val="PL"/>
      </w:pPr>
      <w:r>
        <w:t xml:space="preserve">                      items: </w:t>
      </w:r>
    </w:p>
    <w:p w14:paraId="5BCFA91D" w14:textId="77777777" w:rsidR="00A64C20" w:rsidRDefault="00A64C20" w:rsidP="00A64C20">
      <w:pPr>
        <w:pStyle w:val="PL"/>
      </w:pPr>
      <w:r>
        <w:t xml:space="preserve">                        $ref: 'TS28623_ComDefs.yaml#/components/schemas/PlmnId'</w:t>
      </w:r>
    </w:p>
    <w:p w14:paraId="4897AB74" w14:textId="77777777" w:rsidR="00A64C20" w:rsidRDefault="00A64C20" w:rsidP="00A64C20">
      <w:pPr>
        <w:pStyle w:val="PL"/>
      </w:pPr>
      <w:r>
        <w:t xml:space="preserve">                      minItems: 1</w:t>
      </w:r>
    </w:p>
    <w:p w14:paraId="7D996CE2" w14:textId="77777777" w:rsidR="00A64C20" w:rsidRDefault="00A64C20" w:rsidP="00A64C20">
      <w:pPr>
        <w:pStyle w:val="PL"/>
      </w:pPr>
      <w:r>
        <w:t xml:space="preserve">                      maxItems: 12</w:t>
      </w:r>
    </w:p>
    <w:p w14:paraId="01F321F3" w14:textId="77777777" w:rsidR="00A64C20" w:rsidRDefault="00A64C20" w:rsidP="00A64C20">
      <w:pPr>
        <w:pStyle w:val="PL"/>
      </w:pPr>
      <w:r>
        <w:t xml:space="preserve">                    nRFrequencyRef:</w:t>
      </w:r>
    </w:p>
    <w:p w14:paraId="676A26E4" w14:textId="77777777" w:rsidR="00A64C20" w:rsidRDefault="00A64C20" w:rsidP="00A64C20">
      <w:pPr>
        <w:pStyle w:val="PL"/>
      </w:pPr>
      <w:r>
        <w:t xml:space="preserve">                      $ref: 'TS28623_ComDefs.yaml#/components/schemas/Dn'</w:t>
      </w:r>
    </w:p>
    <w:p w14:paraId="6E62DAD6" w14:textId="77777777" w:rsidR="00A64C20" w:rsidRDefault="00A64C20" w:rsidP="00A64C20">
      <w:pPr>
        <w:pStyle w:val="PL"/>
      </w:pPr>
      <w:r>
        <w:t xml:space="preserve">        - $ref: 'TS28623_GenericNrm.yaml#/components/schemas/ManagedFunction-ncO'</w:t>
      </w:r>
    </w:p>
    <w:p w14:paraId="617224B3" w14:textId="77777777" w:rsidR="00A64C20" w:rsidRDefault="00A64C20" w:rsidP="00A64C20">
      <w:pPr>
        <w:pStyle w:val="PL"/>
      </w:pPr>
      <w:r>
        <w:t xml:space="preserve">    EUtraNetwork-Single:</w:t>
      </w:r>
    </w:p>
    <w:p w14:paraId="72F6C2A9" w14:textId="77777777" w:rsidR="00A64C20" w:rsidRDefault="00A64C20" w:rsidP="00A64C20">
      <w:pPr>
        <w:pStyle w:val="PL"/>
      </w:pPr>
      <w:r>
        <w:t xml:space="preserve">      allOf:</w:t>
      </w:r>
    </w:p>
    <w:p w14:paraId="7F96D337" w14:textId="77777777" w:rsidR="00A64C20" w:rsidRDefault="00A64C20" w:rsidP="00A64C20">
      <w:pPr>
        <w:pStyle w:val="PL"/>
      </w:pPr>
      <w:r>
        <w:t xml:space="preserve">        - $ref: 'TS28623_GenericNrm.yaml#/components/schemas/Top'</w:t>
      </w:r>
    </w:p>
    <w:p w14:paraId="5831CEB4" w14:textId="77777777" w:rsidR="00A64C20" w:rsidRDefault="00A64C20" w:rsidP="00A64C20">
      <w:pPr>
        <w:pStyle w:val="PL"/>
      </w:pPr>
      <w:r>
        <w:t xml:space="preserve">        - type: object</w:t>
      </w:r>
    </w:p>
    <w:p w14:paraId="09D3B49F" w14:textId="77777777" w:rsidR="00A64C20" w:rsidRDefault="00A64C20" w:rsidP="00A64C20">
      <w:pPr>
        <w:pStyle w:val="PL"/>
      </w:pPr>
      <w:r>
        <w:t xml:space="preserve">          properties:</w:t>
      </w:r>
    </w:p>
    <w:p w14:paraId="19C4FA73" w14:textId="77777777" w:rsidR="00A64C20" w:rsidRDefault="00A64C20" w:rsidP="00A64C20">
      <w:pPr>
        <w:pStyle w:val="PL"/>
      </w:pPr>
      <w:r>
        <w:t xml:space="preserve">            EUtranFrequency:</w:t>
      </w:r>
    </w:p>
    <w:p w14:paraId="34C8DA94" w14:textId="77777777" w:rsidR="00A64C20" w:rsidRDefault="00A64C20" w:rsidP="00A64C20">
      <w:pPr>
        <w:pStyle w:val="PL"/>
      </w:pPr>
      <w:r>
        <w:t xml:space="preserve">              $ref: '#/components/schemas/EUtranFrequency-Multiple'</w:t>
      </w:r>
    </w:p>
    <w:p w14:paraId="18764093" w14:textId="77777777" w:rsidR="00A64C20" w:rsidRDefault="00A64C20" w:rsidP="00A64C20">
      <w:pPr>
        <w:pStyle w:val="PL"/>
      </w:pPr>
      <w:r>
        <w:t xml:space="preserve">            ExternalENBFunction:</w:t>
      </w:r>
    </w:p>
    <w:p w14:paraId="0B9814F5" w14:textId="77777777" w:rsidR="00A64C20" w:rsidRDefault="00A64C20" w:rsidP="00A64C20">
      <w:pPr>
        <w:pStyle w:val="PL"/>
      </w:pPr>
      <w:r>
        <w:t xml:space="preserve">              $ref: '#/components/schemas/ExternalENBFunction-Multiple'</w:t>
      </w:r>
    </w:p>
    <w:p w14:paraId="6468AE67" w14:textId="77777777" w:rsidR="00A64C20" w:rsidRDefault="00A64C20" w:rsidP="00A64C20">
      <w:pPr>
        <w:pStyle w:val="PL"/>
      </w:pPr>
    </w:p>
    <w:p w14:paraId="1EF7967D" w14:textId="77777777" w:rsidR="00A64C20" w:rsidRDefault="00A64C20" w:rsidP="00A64C20">
      <w:pPr>
        <w:pStyle w:val="PL"/>
      </w:pPr>
      <w:r>
        <w:t xml:space="preserve">    ExternalENBFunction-Single:</w:t>
      </w:r>
    </w:p>
    <w:p w14:paraId="1B54F08F" w14:textId="77777777" w:rsidR="00A64C20" w:rsidRDefault="00A64C20" w:rsidP="00A64C20">
      <w:pPr>
        <w:pStyle w:val="PL"/>
      </w:pPr>
      <w:r>
        <w:t xml:space="preserve">      allOf:</w:t>
      </w:r>
    </w:p>
    <w:p w14:paraId="249D6BCD" w14:textId="77777777" w:rsidR="00A64C20" w:rsidRDefault="00A64C20" w:rsidP="00A64C20">
      <w:pPr>
        <w:pStyle w:val="PL"/>
      </w:pPr>
      <w:r>
        <w:t xml:space="preserve">        - $ref: 'TS28623_GenericNrm.yaml#/components/schemas/Top'</w:t>
      </w:r>
    </w:p>
    <w:p w14:paraId="463D66BF" w14:textId="77777777" w:rsidR="00A64C20" w:rsidRDefault="00A64C20" w:rsidP="00A64C20">
      <w:pPr>
        <w:pStyle w:val="PL"/>
      </w:pPr>
      <w:r>
        <w:t xml:space="preserve">        - type: object</w:t>
      </w:r>
    </w:p>
    <w:p w14:paraId="3C9B8DF8" w14:textId="77777777" w:rsidR="00A64C20" w:rsidRDefault="00A64C20" w:rsidP="00A64C20">
      <w:pPr>
        <w:pStyle w:val="PL"/>
      </w:pPr>
      <w:r>
        <w:t xml:space="preserve">          properties:</w:t>
      </w:r>
    </w:p>
    <w:p w14:paraId="36A2421B" w14:textId="77777777" w:rsidR="00A64C20" w:rsidRDefault="00A64C20" w:rsidP="00A64C20">
      <w:pPr>
        <w:pStyle w:val="PL"/>
      </w:pPr>
      <w:r>
        <w:t xml:space="preserve">            attributes:</w:t>
      </w:r>
    </w:p>
    <w:p w14:paraId="09CEC594" w14:textId="77777777" w:rsidR="00A64C20" w:rsidRDefault="00A64C20" w:rsidP="00A64C20">
      <w:pPr>
        <w:pStyle w:val="PL"/>
      </w:pPr>
      <w:r>
        <w:t xml:space="preserve">              allOf:</w:t>
      </w:r>
    </w:p>
    <w:p w14:paraId="5C7E61FB" w14:textId="77777777" w:rsidR="00A64C20" w:rsidRDefault="00A64C20" w:rsidP="00A64C20">
      <w:pPr>
        <w:pStyle w:val="PL"/>
      </w:pPr>
      <w:r>
        <w:t xml:space="preserve">                - $ref: 'TS28623_GenericNrm.yaml#/components/schemas/ManagedFunction-Attr'</w:t>
      </w:r>
    </w:p>
    <w:p w14:paraId="7781C242" w14:textId="77777777" w:rsidR="00A64C20" w:rsidRDefault="00A64C20" w:rsidP="00A64C20">
      <w:pPr>
        <w:pStyle w:val="PL"/>
      </w:pPr>
      <w:r>
        <w:t xml:space="preserve">                - type: object</w:t>
      </w:r>
    </w:p>
    <w:p w14:paraId="48064348" w14:textId="77777777" w:rsidR="00A64C20" w:rsidRDefault="00A64C20" w:rsidP="00A64C20">
      <w:pPr>
        <w:pStyle w:val="PL"/>
      </w:pPr>
      <w:r>
        <w:t xml:space="preserve">                  properties:</w:t>
      </w:r>
    </w:p>
    <w:p w14:paraId="334FEAD0" w14:textId="77777777" w:rsidR="00A64C20" w:rsidRDefault="00A64C20" w:rsidP="00A64C20">
      <w:pPr>
        <w:pStyle w:val="PL"/>
      </w:pPr>
      <w:r>
        <w:t xml:space="preserve">                    eNBId:</w:t>
      </w:r>
    </w:p>
    <w:p w14:paraId="1BEFF63F" w14:textId="77777777" w:rsidR="00A64C20" w:rsidRDefault="00A64C20" w:rsidP="00A64C20">
      <w:pPr>
        <w:pStyle w:val="PL"/>
      </w:pPr>
      <w:r>
        <w:t xml:space="preserve">                      type: integer</w:t>
      </w:r>
    </w:p>
    <w:p w14:paraId="5FC689B4" w14:textId="77777777" w:rsidR="00A64C20" w:rsidRDefault="00A64C20" w:rsidP="00A64C20">
      <w:pPr>
        <w:pStyle w:val="PL"/>
      </w:pPr>
      <w:r>
        <w:t xml:space="preserve">        - $ref: 'TS28623_GenericNrm.yaml#/components/schemas/ManagedFunction-ncO'</w:t>
      </w:r>
    </w:p>
    <w:p w14:paraId="5E9DAEC8" w14:textId="77777777" w:rsidR="00A64C20" w:rsidRDefault="00A64C20" w:rsidP="00A64C20">
      <w:pPr>
        <w:pStyle w:val="PL"/>
      </w:pPr>
      <w:r>
        <w:t xml:space="preserve">        - type: object</w:t>
      </w:r>
    </w:p>
    <w:p w14:paraId="62471A2D" w14:textId="77777777" w:rsidR="00A64C20" w:rsidRDefault="00A64C20" w:rsidP="00A64C20">
      <w:pPr>
        <w:pStyle w:val="PL"/>
      </w:pPr>
      <w:r>
        <w:t xml:space="preserve">          properties:</w:t>
      </w:r>
    </w:p>
    <w:p w14:paraId="5CC42349" w14:textId="77777777" w:rsidR="00A64C20" w:rsidRDefault="00A64C20" w:rsidP="00A64C20">
      <w:pPr>
        <w:pStyle w:val="PL"/>
      </w:pPr>
      <w:r>
        <w:t xml:space="preserve">            ExternalEUTranCell:</w:t>
      </w:r>
    </w:p>
    <w:p w14:paraId="6B8A99C8" w14:textId="77777777" w:rsidR="00A64C20" w:rsidRDefault="00A64C20" w:rsidP="00A64C20">
      <w:pPr>
        <w:pStyle w:val="PL"/>
      </w:pPr>
      <w:r>
        <w:t xml:space="preserve">              $ref: '#/components/schemas/ExternalEUTranCell-Multiple'</w:t>
      </w:r>
    </w:p>
    <w:p w14:paraId="3F3A8DEF" w14:textId="77777777" w:rsidR="00A64C20" w:rsidRDefault="00A64C20" w:rsidP="00A64C20">
      <w:pPr>
        <w:pStyle w:val="PL"/>
      </w:pPr>
      <w:r>
        <w:t xml:space="preserve">    ExternalEUTranCell-Single:</w:t>
      </w:r>
    </w:p>
    <w:p w14:paraId="4463E277" w14:textId="77777777" w:rsidR="00A64C20" w:rsidRDefault="00A64C20" w:rsidP="00A64C20">
      <w:pPr>
        <w:pStyle w:val="PL"/>
      </w:pPr>
      <w:r>
        <w:t xml:space="preserve">      allOf:</w:t>
      </w:r>
    </w:p>
    <w:p w14:paraId="46F3C480" w14:textId="77777777" w:rsidR="00A64C20" w:rsidRDefault="00A64C20" w:rsidP="00A64C20">
      <w:pPr>
        <w:pStyle w:val="PL"/>
      </w:pPr>
      <w:r>
        <w:t xml:space="preserve">        - $ref: 'TS28623_GenericNrm.yaml#/components/schemas/Top'</w:t>
      </w:r>
    </w:p>
    <w:p w14:paraId="10C6311A" w14:textId="77777777" w:rsidR="00A64C20" w:rsidRDefault="00A64C20" w:rsidP="00A64C20">
      <w:pPr>
        <w:pStyle w:val="PL"/>
      </w:pPr>
      <w:r>
        <w:t xml:space="preserve">        - type: object</w:t>
      </w:r>
    </w:p>
    <w:p w14:paraId="1E567AAE" w14:textId="77777777" w:rsidR="00A64C20" w:rsidRDefault="00A64C20" w:rsidP="00A64C20">
      <w:pPr>
        <w:pStyle w:val="PL"/>
      </w:pPr>
      <w:r>
        <w:t xml:space="preserve">          properties:</w:t>
      </w:r>
    </w:p>
    <w:p w14:paraId="76AD1C94" w14:textId="77777777" w:rsidR="00A64C20" w:rsidRDefault="00A64C20" w:rsidP="00A64C20">
      <w:pPr>
        <w:pStyle w:val="PL"/>
      </w:pPr>
      <w:r>
        <w:t xml:space="preserve">            attributes:</w:t>
      </w:r>
    </w:p>
    <w:p w14:paraId="6A2E62E2" w14:textId="77777777" w:rsidR="00A64C20" w:rsidRDefault="00A64C20" w:rsidP="00A64C20">
      <w:pPr>
        <w:pStyle w:val="PL"/>
      </w:pPr>
      <w:r>
        <w:t xml:space="preserve">              allOf:</w:t>
      </w:r>
    </w:p>
    <w:p w14:paraId="10946187" w14:textId="77777777" w:rsidR="00A64C20" w:rsidRDefault="00A64C20" w:rsidP="00A64C20">
      <w:pPr>
        <w:pStyle w:val="PL"/>
      </w:pPr>
      <w:r>
        <w:t xml:space="preserve">                - $ref: 'TS28623_GenericNrm.yaml#/components/schemas/ManagedFunction-Attr'</w:t>
      </w:r>
    </w:p>
    <w:p w14:paraId="276E4153" w14:textId="77777777" w:rsidR="00A64C20" w:rsidRDefault="00A64C20" w:rsidP="00A64C20">
      <w:pPr>
        <w:pStyle w:val="PL"/>
      </w:pPr>
      <w:r>
        <w:t xml:space="preserve">                - type: object</w:t>
      </w:r>
    </w:p>
    <w:p w14:paraId="4BCCD95B" w14:textId="77777777" w:rsidR="00A64C20" w:rsidRDefault="00A64C20" w:rsidP="00A64C20">
      <w:pPr>
        <w:pStyle w:val="PL"/>
      </w:pPr>
      <w:r>
        <w:t xml:space="preserve">                  properties:</w:t>
      </w:r>
    </w:p>
    <w:p w14:paraId="0CBB477C" w14:textId="77777777" w:rsidR="00A64C20" w:rsidRDefault="00A64C20" w:rsidP="00A64C20">
      <w:pPr>
        <w:pStyle w:val="PL"/>
      </w:pPr>
      <w:r>
        <w:t xml:space="preserve">                    EUtranFrequencyRef:</w:t>
      </w:r>
    </w:p>
    <w:p w14:paraId="07B22835" w14:textId="77777777" w:rsidR="00A64C20" w:rsidRDefault="00A64C20" w:rsidP="00A64C20">
      <w:pPr>
        <w:pStyle w:val="PL"/>
      </w:pPr>
      <w:r>
        <w:t xml:space="preserve">                      $ref: 'TS28623_ComDefs.yaml#/components/schemas/Dn'</w:t>
      </w:r>
    </w:p>
    <w:p w14:paraId="58BD29A8" w14:textId="77777777" w:rsidR="00A64C20" w:rsidRDefault="00A64C20" w:rsidP="00A64C20">
      <w:pPr>
        <w:pStyle w:val="PL"/>
      </w:pPr>
      <w:r>
        <w:t xml:space="preserve">        - $ref: 'TS28623_GenericNrm.yaml#/components/schemas/ManagedFunction-ncO'</w:t>
      </w:r>
    </w:p>
    <w:p w14:paraId="6BF3F8E8" w14:textId="77777777" w:rsidR="00A64C20" w:rsidRDefault="00A64C20" w:rsidP="00A64C20">
      <w:pPr>
        <w:pStyle w:val="PL"/>
      </w:pPr>
    </w:p>
    <w:p w14:paraId="09A0C52F" w14:textId="77777777" w:rsidR="00A64C20" w:rsidRDefault="00A64C20" w:rsidP="00A64C20">
      <w:pPr>
        <w:pStyle w:val="PL"/>
      </w:pPr>
      <w:r>
        <w:t xml:space="preserve">    EP_XnC-Single:</w:t>
      </w:r>
    </w:p>
    <w:p w14:paraId="77B95AF0" w14:textId="77777777" w:rsidR="00A64C20" w:rsidRDefault="00A64C20" w:rsidP="00A64C20">
      <w:pPr>
        <w:pStyle w:val="PL"/>
      </w:pPr>
      <w:r>
        <w:t xml:space="preserve">      allOf:</w:t>
      </w:r>
    </w:p>
    <w:p w14:paraId="1CE2923D" w14:textId="77777777" w:rsidR="00A64C20" w:rsidRDefault="00A64C20" w:rsidP="00A64C20">
      <w:pPr>
        <w:pStyle w:val="PL"/>
      </w:pPr>
      <w:r>
        <w:t xml:space="preserve">        - $ref: 'TS28623_GenericNrm.yaml#/components/schemas/Top'</w:t>
      </w:r>
    </w:p>
    <w:p w14:paraId="3B10FB1D" w14:textId="77777777" w:rsidR="00A64C20" w:rsidRDefault="00A64C20" w:rsidP="00A64C20">
      <w:pPr>
        <w:pStyle w:val="PL"/>
      </w:pPr>
      <w:r>
        <w:t xml:space="preserve">        - type: object</w:t>
      </w:r>
    </w:p>
    <w:p w14:paraId="157E4FEB" w14:textId="77777777" w:rsidR="00A64C20" w:rsidRDefault="00A64C20" w:rsidP="00A64C20">
      <w:pPr>
        <w:pStyle w:val="PL"/>
      </w:pPr>
      <w:r>
        <w:t xml:space="preserve">          properties:</w:t>
      </w:r>
    </w:p>
    <w:p w14:paraId="29CCAFAE" w14:textId="77777777" w:rsidR="00A64C20" w:rsidRDefault="00A64C20" w:rsidP="00A64C20">
      <w:pPr>
        <w:pStyle w:val="PL"/>
      </w:pPr>
      <w:r>
        <w:t xml:space="preserve">            attributes:</w:t>
      </w:r>
    </w:p>
    <w:p w14:paraId="2C7C80BA" w14:textId="77777777" w:rsidR="00A64C20" w:rsidRDefault="00A64C20" w:rsidP="00A64C20">
      <w:pPr>
        <w:pStyle w:val="PL"/>
      </w:pPr>
      <w:r>
        <w:t xml:space="preserve">              allOf:</w:t>
      </w:r>
    </w:p>
    <w:p w14:paraId="3F63233B" w14:textId="77777777" w:rsidR="00A64C20" w:rsidRDefault="00A64C20" w:rsidP="00A64C20">
      <w:pPr>
        <w:pStyle w:val="PL"/>
      </w:pPr>
      <w:r>
        <w:t xml:space="preserve">                - $ref: 'TS28623_GenericNrm.yaml#/components/schemas/EP_RP-Attr'</w:t>
      </w:r>
    </w:p>
    <w:p w14:paraId="594B6918" w14:textId="77777777" w:rsidR="00A64C20" w:rsidRDefault="00A64C20" w:rsidP="00A64C20">
      <w:pPr>
        <w:pStyle w:val="PL"/>
      </w:pPr>
      <w:r>
        <w:t xml:space="preserve">                - type: object</w:t>
      </w:r>
    </w:p>
    <w:p w14:paraId="3D0BB5AE" w14:textId="77777777" w:rsidR="00A64C20" w:rsidRDefault="00A64C20" w:rsidP="00A64C20">
      <w:pPr>
        <w:pStyle w:val="PL"/>
      </w:pPr>
      <w:r>
        <w:t xml:space="preserve">                  properties:</w:t>
      </w:r>
    </w:p>
    <w:p w14:paraId="0545A6A3" w14:textId="77777777" w:rsidR="00A64C20" w:rsidRDefault="00A64C20" w:rsidP="00A64C20">
      <w:pPr>
        <w:pStyle w:val="PL"/>
      </w:pPr>
      <w:r>
        <w:t xml:space="preserve">                    localAddress:</w:t>
      </w:r>
    </w:p>
    <w:p w14:paraId="5C166732" w14:textId="77777777" w:rsidR="00A64C20" w:rsidRDefault="00A64C20" w:rsidP="00A64C20">
      <w:pPr>
        <w:pStyle w:val="PL"/>
      </w:pPr>
      <w:r>
        <w:t xml:space="preserve">                      $ref: '#/components/schemas/LocalAddress'</w:t>
      </w:r>
    </w:p>
    <w:p w14:paraId="6281DAE7" w14:textId="77777777" w:rsidR="00A64C20" w:rsidRDefault="00A64C20" w:rsidP="00A64C20">
      <w:pPr>
        <w:pStyle w:val="PL"/>
      </w:pPr>
      <w:r>
        <w:t xml:space="preserve">                    remoteAddress:</w:t>
      </w:r>
    </w:p>
    <w:p w14:paraId="2AB7C5C8" w14:textId="77777777" w:rsidR="00A64C20" w:rsidRDefault="00A64C20" w:rsidP="00A64C20">
      <w:pPr>
        <w:pStyle w:val="PL"/>
      </w:pPr>
      <w:r>
        <w:t xml:space="preserve">                      $ref: '#/components/schemas/RemoteAddress'</w:t>
      </w:r>
    </w:p>
    <w:p w14:paraId="672B58C7" w14:textId="77777777" w:rsidR="00A64C20" w:rsidRDefault="00A64C20" w:rsidP="00A64C20">
      <w:pPr>
        <w:pStyle w:val="PL"/>
      </w:pPr>
      <w:r>
        <w:t xml:space="preserve">    EP_E1-Single:</w:t>
      </w:r>
    </w:p>
    <w:p w14:paraId="04F9C34E" w14:textId="77777777" w:rsidR="00A64C20" w:rsidRDefault="00A64C20" w:rsidP="00A64C20">
      <w:pPr>
        <w:pStyle w:val="PL"/>
      </w:pPr>
      <w:r>
        <w:t xml:space="preserve">      allOf:</w:t>
      </w:r>
    </w:p>
    <w:p w14:paraId="7CC64838" w14:textId="77777777" w:rsidR="00A64C20" w:rsidRDefault="00A64C20" w:rsidP="00A64C20">
      <w:pPr>
        <w:pStyle w:val="PL"/>
      </w:pPr>
      <w:r>
        <w:lastRenderedPageBreak/>
        <w:t xml:space="preserve">        - $ref: 'TS28623_GenericNrm.yaml#/components/schemas/Top'</w:t>
      </w:r>
    </w:p>
    <w:p w14:paraId="5DCD9815" w14:textId="77777777" w:rsidR="00A64C20" w:rsidRDefault="00A64C20" w:rsidP="00A64C20">
      <w:pPr>
        <w:pStyle w:val="PL"/>
      </w:pPr>
      <w:r>
        <w:t xml:space="preserve">        - type: object</w:t>
      </w:r>
    </w:p>
    <w:p w14:paraId="335054B1" w14:textId="77777777" w:rsidR="00A64C20" w:rsidRDefault="00A64C20" w:rsidP="00A64C20">
      <w:pPr>
        <w:pStyle w:val="PL"/>
      </w:pPr>
      <w:r>
        <w:t xml:space="preserve">          properties:</w:t>
      </w:r>
    </w:p>
    <w:p w14:paraId="2BCDD5D4" w14:textId="77777777" w:rsidR="00A64C20" w:rsidRDefault="00A64C20" w:rsidP="00A64C20">
      <w:pPr>
        <w:pStyle w:val="PL"/>
      </w:pPr>
      <w:r>
        <w:t xml:space="preserve">            attributes:</w:t>
      </w:r>
    </w:p>
    <w:p w14:paraId="12910374" w14:textId="77777777" w:rsidR="00A64C20" w:rsidRDefault="00A64C20" w:rsidP="00A64C20">
      <w:pPr>
        <w:pStyle w:val="PL"/>
      </w:pPr>
      <w:r>
        <w:t xml:space="preserve">              allOf:</w:t>
      </w:r>
    </w:p>
    <w:p w14:paraId="603E4005" w14:textId="77777777" w:rsidR="00A64C20" w:rsidRDefault="00A64C20" w:rsidP="00A64C20">
      <w:pPr>
        <w:pStyle w:val="PL"/>
      </w:pPr>
      <w:r>
        <w:t xml:space="preserve">                - $ref: 'TS28623_GenericNrm.yaml#/components/schemas/EP_RP-Attr'</w:t>
      </w:r>
    </w:p>
    <w:p w14:paraId="4F2AF993" w14:textId="77777777" w:rsidR="00A64C20" w:rsidRDefault="00A64C20" w:rsidP="00A64C20">
      <w:pPr>
        <w:pStyle w:val="PL"/>
      </w:pPr>
      <w:r>
        <w:t xml:space="preserve">                - type: object</w:t>
      </w:r>
    </w:p>
    <w:p w14:paraId="3EB55C9C" w14:textId="77777777" w:rsidR="00A64C20" w:rsidRDefault="00A64C20" w:rsidP="00A64C20">
      <w:pPr>
        <w:pStyle w:val="PL"/>
      </w:pPr>
      <w:r>
        <w:t xml:space="preserve">                  properties:</w:t>
      </w:r>
    </w:p>
    <w:p w14:paraId="4EAEAF34" w14:textId="77777777" w:rsidR="00A64C20" w:rsidRDefault="00A64C20" w:rsidP="00A64C20">
      <w:pPr>
        <w:pStyle w:val="PL"/>
      </w:pPr>
      <w:r>
        <w:t xml:space="preserve">                    localAddress:</w:t>
      </w:r>
    </w:p>
    <w:p w14:paraId="1E843243" w14:textId="77777777" w:rsidR="00A64C20" w:rsidRDefault="00A64C20" w:rsidP="00A64C20">
      <w:pPr>
        <w:pStyle w:val="PL"/>
      </w:pPr>
      <w:r>
        <w:t xml:space="preserve">                      $ref: '#/components/schemas/LocalAddress'</w:t>
      </w:r>
    </w:p>
    <w:p w14:paraId="5088FC0C" w14:textId="77777777" w:rsidR="00A64C20" w:rsidRDefault="00A64C20" w:rsidP="00A64C20">
      <w:pPr>
        <w:pStyle w:val="PL"/>
      </w:pPr>
      <w:r>
        <w:t xml:space="preserve">                    remoteAddress:</w:t>
      </w:r>
    </w:p>
    <w:p w14:paraId="323A2BAE" w14:textId="77777777" w:rsidR="00A64C20" w:rsidRDefault="00A64C20" w:rsidP="00A64C20">
      <w:pPr>
        <w:pStyle w:val="PL"/>
      </w:pPr>
      <w:r>
        <w:t xml:space="preserve">                      $ref: '#/components/schemas/RemoteAddress'</w:t>
      </w:r>
    </w:p>
    <w:p w14:paraId="7CAA8B72" w14:textId="77777777" w:rsidR="00A64C20" w:rsidRDefault="00A64C20" w:rsidP="00A64C20">
      <w:pPr>
        <w:pStyle w:val="PL"/>
      </w:pPr>
      <w:r>
        <w:t xml:space="preserve">    EP_F1C-Single:</w:t>
      </w:r>
    </w:p>
    <w:p w14:paraId="35B4A16E" w14:textId="77777777" w:rsidR="00A64C20" w:rsidRDefault="00A64C20" w:rsidP="00A64C20">
      <w:pPr>
        <w:pStyle w:val="PL"/>
      </w:pPr>
      <w:r>
        <w:t xml:space="preserve">      allOf:</w:t>
      </w:r>
    </w:p>
    <w:p w14:paraId="6DA1CD1A" w14:textId="77777777" w:rsidR="00A64C20" w:rsidRDefault="00A64C20" w:rsidP="00A64C20">
      <w:pPr>
        <w:pStyle w:val="PL"/>
      </w:pPr>
      <w:r>
        <w:t xml:space="preserve">        - $ref: 'TS28623_GenericNrm.yaml#/components/schemas/Top'</w:t>
      </w:r>
    </w:p>
    <w:p w14:paraId="73465DF8" w14:textId="77777777" w:rsidR="00A64C20" w:rsidRDefault="00A64C20" w:rsidP="00A64C20">
      <w:pPr>
        <w:pStyle w:val="PL"/>
      </w:pPr>
      <w:r>
        <w:t xml:space="preserve">        - type: object</w:t>
      </w:r>
    </w:p>
    <w:p w14:paraId="6D8FF94A" w14:textId="77777777" w:rsidR="00A64C20" w:rsidRDefault="00A64C20" w:rsidP="00A64C20">
      <w:pPr>
        <w:pStyle w:val="PL"/>
      </w:pPr>
      <w:r>
        <w:t xml:space="preserve">          properties:</w:t>
      </w:r>
    </w:p>
    <w:p w14:paraId="475B7203" w14:textId="77777777" w:rsidR="00A64C20" w:rsidRDefault="00A64C20" w:rsidP="00A64C20">
      <w:pPr>
        <w:pStyle w:val="PL"/>
      </w:pPr>
      <w:r>
        <w:t xml:space="preserve">            attributes:</w:t>
      </w:r>
    </w:p>
    <w:p w14:paraId="1A31A6BF" w14:textId="77777777" w:rsidR="00A64C20" w:rsidRDefault="00A64C20" w:rsidP="00A64C20">
      <w:pPr>
        <w:pStyle w:val="PL"/>
      </w:pPr>
      <w:r>
        <w:t xml:space="preserve">              allOf:</w:t>
      </w:r>
    </w:p>
    <w:p w14:paraId="7DD6B610" w14:textId="77777777" w:rsidR="00A64C20" w:rsidRDefault="00A64C20" w:rsidP="00A64C20">
      <w:pPr>
        <w:pStyle w:val="PL"/>
      </w:pPr>
      <w:r>
        <w:t xml:space="preserve">                - $ref: 'TS28623_GenericNrm.yaml#/components/schemas/EP_RP-Attr'</w:t>
      </w:r>
    </w:p>
    <w:p w14:paraId="31138B5C" w14:textId="77777777" w:rsidR="00A64C20" w:rsidRDefault="00A64C20" w:rsidP="00A64C20">
      <w:pPr>
        <w:pStyle w:val="PL"/>
      </w:pPr>
      <w:r>
        <w:t xml:space="preserve">                - type: object</w:t>
      </w:r>
    </w:p>
    <w:p w14:paraId="55D61286" w14:textId="77777777" w:rsidR="00A64C20" w:rsidRDefault="00A64C20" w:rsidP="00A64C20">
      <w:pPr>
        <w:pStyle w:val="PL"/>
      </w:pPr>
      <w:r>
        <w:t xml:space="preserve">                  properties:</w:t>
      </w:r>
    </w:p>
    <w:p w14:paraId="1091912C" w14:textId="77777777" w:rsidR="00A64C20" w:rsidRDefault="00A64C20" w:rsidP="00A64C20">
      <w:pPr>
        <w:pStyle w:val="PL"/>
      </w:pPr>
      <w:r>
        <w:t xml:space="preserve">                    localAddress:</w:t>
      </w:r>
    </w:p>
    <w:p w14:paraId="3B7B0D71" w14:textId="77777777" w:rsidR="00A64C20" w:rsidRDefault="00A64C20" w:rsidP="00A64C20">
      <w:pPr>
        <w:pStyle w:val="PL"/>
      </w:pPr>
      <w:r>
        <w:t xml:space="preserve">                      $ref: '#/components/schemas/LocalAddress'</w:t>
      </w:r>
    </w:p>
    <w:p w14:paraId="7ABF7453" w14:textId="77777777" w:rsidR="00A64C20" w:rsidRDefault="00A64C20" w:rsidP="00A64C20">
      <w:pPr>
        <w:pStyle w:val="PL"/>
      </w:pPr>
      <w:r>
        <w:t xml:space="preserve">                    remoteAddress:</w:t>
      </w:r>
    </w:p>
    <w:p w14:paraId="1DDE90E9" w14:textId="77777777" w:rsidR="00A64C20" w:rsidRDefault="00A64C20" w:rsidP="00A64C20">
      <w:pPr>
        <w:pStyle w:val="PL"/>
      </w:pPr>
      <w:r>
        <w:t xml:space="preserve">                      $ref: '#/components/schemas/RemoteAddress'</w:t>
      </w:r>
    </w:p>
    <w:p w14:paraId="7E69FEC0" w14:textId="77777777" w:rsidR="00A64C20" w:rsidRDefault="00A64C20" w:rsidP="00A64C20">
      <w:pPr>
        <w:pStyle w:val="PL"/>
      </w:pPr>
      <w:r>
        <w:t xml:space="preserve">    EP_NgC-Single:</w:t>
      </w:r>
    </w:p>
    <w:p w14:paraId="435F1039" w14:textId="77777777" w:rsidR="00A64C20" w:rsidRDefault="00A64C20" w:rsidP="00A64C20">
      <w:pPr>
        <w:pStyle w:val="PL"/>
      </w:pPr>
      <w:r>
        <w:t xml:space="preserve">      allOf:</w:t>
      </w:r>
    </w:p>
    <w:p w14:paraId="30FE39F1" w14:textId="77777777" w:rsidR="00A64C20" w:rsidRDefault="00A64C20" w:rsidP="00A64C20">
      <w:pPr>
        <w:pStyle w:val="PL"/>
      </w:pPr>
      <w:r>
        <w:t xml:space="preserve">        - $ref: 'TS28623_GenericNrm.yaml#/components/schemas/Top'</w:t>
      </w:r>
    </w:p>
    <w:p w14:paraId="2401A739" w14:textId="77777777" w:rsidR="00A64C20" w:rsidRDefault="00A64C20" w:rsidP="00A64C20">
      <w:pPr>
        <w:pStyle w:val="PL"/>
      </w:pPr>
      <w:r>
        <w:t xml:space="preserve">        - type: object</w:t>
      </w:r>
    </w:p>
    <w:p w14:paraId="6E78F2EC" w14:textId="77777777" w:rsidR="00A64C20" w:rsidRDefault="00A64C20" w:rsidP="00A64C20">
      <w:pPr>
        <w:pStyle w:val="PL"/>
      </w:pPr>
      <w:r>
        <w:t xml:space="preserve">          properties:</w:t>
      </w:r>
    </w:p>
    <w:p w14:paraId="310C30EF" w14:textId="77777777" w:rsidR="00A64C20" w:rsidRDefault="00A64C20" w:rsidP="00A64C20">
      <w:pPr>
        <w:pStyle w:val="PL"/>
      </w:pPr>
      <w:r>
        <w:t xml:space="preserve">            attributes:</w:t>
      </w:r>
    </w:p>
    <w:p w14:paraId="3BBE1B90" w14:textId="77777777" w:rsidR="00A64C20" w:rsidRDefault="00A64C20" w:rsidP="00A64C20">
      <w:pPr>
        <w:pStyle w:val="PL"/>
      </w:pPr>
      <w:r>
        <w:t xml:space="preserve">              allOf:</w:t>
      </w:r>
    </w:p>
    <w:p w14:paraId="07343BE2" w14:textId="77777777" w:rsidR="00A64C20" w:rsidRDefault="00A64C20" w:rsidP="00A64C20">
      <w:pPr>
        <w:pStyle w:val="PL"/>
      </w:pPr>
      <w:r>
        <w:t xml:space="preserve">                - $ref: 'TS28623_GenericNrm.yaml#/components/schemas/EP_RP-Attr'</w:t>
      </w:r>
    </w:p>
    <w:p w14:paraId="79E9F509" w14:textId="77777777" w:rsidR="00A64C20" w:rsidRDefault="00A64C20" w:rsidP="00A64C20">
      <w:pPr>
        <w:pStyle w:val="PL"/>
      </w:pPr>
      <w:r>
        <w:t xml:space="preserve">                - type: object</w:t>
      </w:r>
    </w:p>
    <w:p w14:paraId="1F6A535B" w14:textId="77777777" w:rsidR="00A64C20" w:rsidRDefault="00A64C20" w:rsidP="00A64C20">
      <w:pPr>
        <w:pStyle w:val="PL"/>
      </w:pPr>
      <w:r>
        <w:t xml:space="preserve">                  properties:</w:t>
      </w:r>
    </w:p>
    <w:p w14:paraId="4D0C91EA" w14:textId="77777777" w:rsidR="00A64C20" w:rsidRDefault="00A64C20" w:rsidP="00A64C20">
      <w:pPr>
        <w:pStyle w:val="PL"/>
      </w:pPr>
      <w:r>
        <w:t xml:space="preserve">                    localAddress:</w:t>
      </w:r>
    </w:p>
    <w:p w14:paraId="76469F43" w14:textId="77777777" w:rsidR="00A64C20" w:rsidRDefault="00A64C20" w:rsidP="00A64C20">
      <w:pPr>
        <w:pStyle w:val="PL"/>
      </w:pPr>
      <w:r>
        <w:t xml:space="preserve">                      $ref: '#/components/schemas/LocalAddress'</w:t>
      </w:r>
    </w:p>
    <w:p w14:paraId="0E58C4B4" w14:textId="77777777" w:rsidR="00A64C20" w:rsidRDefault="00A64C20" w:rsidP="00A64C20">
      <w:pPr>
        <w:pStyle w:val="PL"/>
      </w:pPr>
      <w:r>
        <w:t xml:space="preserve">                    remoteAddress:</w:t>
      </w:r>
    </w:p>
    <w:p w14:paraId="7E7EEE80" w14:textId="77777777" w:rsidR="00A64C20" w:rsidRDefault="00A64C20" w:rsidP="00A64C20">
      <w:pPr>
        <w:pStyle w:val="PL"/>
      </w:pPr>
      <w:r>
        <w:t xml:space="preserve">                      $ref: '#/components/schemas/RemoteAddress'</w:t>
      </w:r>
    </w:p>
    <w:p w14:paraId="66909EC8" w14:textId="77777777" w:rsidR="00A64C20" w:rsidRDefault="00A64C20" w:rsidP="00A64C20">
      <w:pPr>
        <w:pStyle w:val="PL"/>
      </w:pPr>
      <w:r>
        <w:t xml:space="preserve">    EP_X2C-Single:</w:t>
      </w:r>
    </w:p>
    <w:p w14:paraId="55284947" w14:textId="77777777" w:rsidR="00A64C20" w:rsidRDefault="00A64C20" w:rsidP="00A64C20">
      <w:pPr>
        <w:pStyle w:val="PL"/>
      </w:pPr>
      <w:r>
        <w:t xml:space="preserve">      allOf:</w:t>
      </w:r>
    </w:p>
    <w:p w14:paraId="059014D8" w14:textId="77777777" w:rsidR="00A64C20" w:rsidRDefault="00A64C20" w:rsidP="00A64C20">
      <w:pPr>
        <w:pStyle w:val="PL"/>
      </w:pPr>
      <w:r>
        <w:t xml:space="preserve">        - $ref: 'TS28623_GenericNrm.yaml#/components/schemas/Top'</w:t>
      </w:r>
    </w:p>
    <w:p w14:paraId="037C531A" w14:textId="77777777" w:rsidR="00A64C20" w:rsidRDefault="00A64C20" w:rsidP="00A64C20">
      <w:pPr>
        <w:pStyle w:val="PL"/>
      </w:pPr>
      <w:r>
        <w:t xml:space="preserve">        - type: object</w:t>
      </w:r>
    </w:p>
    <w:p w14:paraId="538CBB80" w14:textId="77777777" w:rsidR="00A64C20" w:rsidRDefault="00A64C20" w:rsidP="00A64C20">
      <w:pPr>
        <w:pStyle w:val="PL"/>
      </w:pPr>
      <w:r>
        <w:t xml:space="preserve">          properties:</w:t>
      </w:r>
    </w:p>
    <w:p w14:paraId="5901FA09" w14:textId="77777777" w:rsidR="00A64C20" w:rsidRDefault="00A64C20" w:rsidP="00A64C20">
      <w:pPr>
        <w:pStyle w:val="PL"/>
      </w:pPr>
      <w:r>
        <w:t xml:space="preserve">            attributes:</w:t>
      </w:r>
    </w:p>
    <w:p w14:paraId="3BE2119F" w14:textId="77777777" w:rsidR="00A64C20" w:rsidRDefault="00A64C20" w:rsidP="00A64C20">
      <w:pPr>
        <w:pStyle w:val="PL"/>
      </w:pPr>
      <w:r>
        <w:t xml:space="preserve">              allOf:</w:t>
      </w:r>
    </w:p>
    <w:p w14:paraId="6ACADF3E" w14:textId="77777777" w:rsidR="00A64C20" w:rsidRDefault="00A64C20" w:rsidP="00A64C20">
      <w:pPr>
        <w:pStyle w:val="PL"/>
      </w:pPr>
      <w:r>
        <w:t xml:space="preserve">                - $ref: 'TS28623_GenericNrm.yaml#/components/schemas/EP_RP-Attr'</w:t>
      </w:r>
    </w:p>
    <w:p w14:paraId="03E34F9A" w14:textId="77777777" w:rsidR="00A64C20" w:rsidRDefault="00A64C20" w:rsidP="00A64C20">
      <w:pPr>
        <w:pStyle w:val="PL"/>
      </w:pPr>
      <w:r>
        <w:t xml:space="preserve">                - type: object</w:t>
      </w:r>
    </w:p>
    <w:p w14:paraId="42718702" w14:textId="77777777" w:rsidR="00A64C20" w:rsidRDefault="00A64C20" w:rsidP="00A64C20">
      <w:pPr>
        <w:pStyle w:val="PL"/>
      </w:pPr>
      <w:r>
        <w:t xml:space="preserve">                  properties:</w:t>
      </w:r>
    </w:p>
    <w:p w14:paraId="18553D2F" w14:textId="77777777" w:rsidR="00A64C20" w:rsidRDefault="00A64C20" w:rsidP="00A64C20">
      <w:pPr>
        <w:pStyle w:val="PL"/>
      </w:pPr>
      <w:r>
        <w:t xml:space="preserve">                    localAddress:</w:t>
      </w:r>
    </w:p>
    <w:p w14:paraId="1918E54E" w14:textId="77777777" w:rsidR="00A64C20" w:rsidRDefault="00A64C20" w:rsidP="00A64C20">
      <w:pPr>
        <w:pStyle w:val="PL"/>
      </w:pPr>
      <w:r>
        <w:t xml:space="preserve">                      $ref: '#/components/schemas/LocalAddress'</w:t>
      </w:r>
    </w:p>
    <w:p w14:paraId="6B21A1C6" w14:textId="77777777" w:rsidR="00A64C20" w:rsidRDefault="00A64C20" w:rsidP="00A64C20">
      <w:pPr>
        <w:pStyle w:val="PL"/>
      </w:pPr>
      <w:r>
        <w:t xml:space="preserve">                    remoteAddress:</w:t>
      </w:r>
    </w:p>
    <w:p w14:paraId="04480ADD" w14:textId="77777777" w:rsidR="00A64C20" w:rsidRDefault="00A64C20" w:rsidP="00A64C20">
      <w:pPr>
        <w:pStyle w:val="PL"/>
      </w:pPr>
      <w:r>
        <w:t xml:space="preserve">                      $ref: '#/components/schemas/RemoteAddress'</w:t>
      </w:r>
    </w:p>
    <w:p w14:paraId="5AD58358" w14:textId="77777777" w:rsidR="00A64C20" w:rsidRDefault="00A64C20" w:rsidP="00A64C20">
      <w:pPr>
        <w:pStyle w:val="PL"/>
      </w:pPr>
      <w:r>
        <w:t xml:space="preserve">    EP_XnU-Single:</w:t>
      </w:r>
    </w:p>
    <w:p w14:paraId="4C1CB69D" w14:textId="77777777" w:rsidR="00A64C20" w:rsidRDefault="00A64C20" w:rsidP="00A64C20">
      <w:pPr>
        <w:pStyle w:val="PL"/>
      </w:pPr>
      <w:r>
        <w:t xml:space="preserve">      allOf:</w:t>
      </w:r>
    </w:p>
    <w:p w14:paraId="0496713E" w14:textId="77777777" w:rsidR="00A64C20" w:rsidRDefault="00A64C20" w:rsidP="00A64C20">
      <w:pPr>
        <w:pStyle w:val="PL"/>
      </w:pPr>
      <w:r>
        <w:t xml:space="preserve">        - $ref: 'TS28623_GenericNrm.yaml#/components/schemas/Top'</w:t>
      </w:r>
    </w:p>
    <w:p w14:paraId="1A830096" w14:textId="77777777" w:rsidR="00A64C20" w:rsidRDefault="00A64C20" w:rsidP="00A64C20">
      <w:pPr>
        <w:pStyle w:val="PL"/>
      </w:pPr>
      <w:r>
        <w:t xml:space="preserve">        - type: object</w:t>
      </w:r>
    </w:p>
    <w:p w14:paraId="2EBA42A6" w14:textId="77777777" w:rsidR="00A64C20" w:rsidRDefault="00A64C20" w:rsidP="00A64C20">
      <w:pPr>
        <w:pStyle w:val="PL"/>
      </w:pPr>
      <w:r>
        <w:t xml:space="preserve">          properties:</w:t>
      </w:r>
    </w:p>
    <w:p w14:paraId="3A9BB113" w14:textId="77777777" w:rsidR="00A64C20" w:rsidRDefault="00A64C20" w:rsidP="00A64C20">
      <w:pPr>
        <w:pStyle w:val="PL"/>
      </w:pPr>
      <w:r>
        <w:t xml:space="preserve">            attributes:</w:t>
      </w:r>
    </w:p>
    <w:p w14:paraId="01E4E66B" w14:textId="77777777" w:rsidR="00A64C20" w:rsidRDefault="00A64C20" w:rsidP="00A64C20">
      <w:pPr>
        <w:pStyle w:val="PL"/>
      </w:pPr>
      <w:r>
        <w:t xml:space="preserve">              allOf:</w:t>
      </w:r>
    </w:p>
    <w:p w14:paraId="45685968" w14:textId="77777777" w:rsidR="00A64C20" w:rsidRDefault="00A64C20" w:rsidP="00A64C20">
      <w:pPr>
        <w:pStyle w:val="PL"/>
      </w:pPr>
      <w:r>
        <w:t xml:space="preserve">                - $ref: 'TS28623_GenericNrm.yaml#/components/schemas/EP_RP-Attr'</w:t>
      </w:r>
    </w:p>
    <w:p w14:paraId="4F3AD003" w14:textId="77777777" w:rsidR="00A64C20" w:rsidRDefault="00A64C20" w:rsidP="00A64C20">
      <w:pPr>
        <w:pStyle w:val="PL"/>
      </w:pPr>
      <w:r>
        <w:t xml:space="preserve">                - type: object</w:t>
      </w:r>
    </w:p>
    <w:p w14:paraId="1E4ADCC8" w14:textId="77777777" w:rsidR="00A64C20" w:rsidRDefault="00A64C20" w:rsidP="00A64C20">
      <w:pPr>
        <w:pStyle w:val="PL"/>
      </w:pPr>
      <w:r>
        <w:t xml:space="preserve">                  properties:</w:t>
      </w:r>
    </w:p>
    <w:p w14:paraId="3904A864" w14:textId="77777777" w:rsidR="00A64C20" w:rsidRDefault="00A64C20" w:rsidP="00A64C20">
      <w:pPr>
        <w:pStyle w:val="PL"/>
      </w:pPr>
      <w:r>
        <w:t xml:space="preserve">                    localAddress:</w:t>
      </w:r>
    </w:p>
    <w:p w14:paraId="02BCE5F7" w14:textId="77777777" w:rsidR="00A64C20" w:rsidRDefault="00A64C20" w:rsidP="00A64C20">
      <w:pPr>
        <w:pStyle w:val="PL"/>
      </w:pPr>
      <w:r>
        <w:t xml:space="preserve">                      $ref: '#/components/schemas/LocalAddress'</w:t>
      </w:r>
    </w:p>
    <w:p w14:paraId="23CEDBD8" w14:textId="77777777" w:rsidR="00A64C20" w:rsidRDefault="00A64C20" w:rsidP="00A64C20">
      <w:pPr>
        <w:pStyle w:val="PL"/>
      </w:pPr>
      <w:r>
        <w:t xml:space="preserve">                    remoteAddress:</w:t>
      </w:r>
    </w:p>
    <w:p w14:paraId="51D4C044" w14:textId="77777777" w:rsidR="00A64C20" w:rsidRDefault="00A64C20" w:rsidP="00A64C20">
      <w:pPr>
        <w:pStyle w:val="PL"/>
      </w:pPr>
      <w:r>
        <w:t xml:space="preserve">                      $ref: '#/components/schemas/RemoteAddress'</w:t>
      </w:r>
    </w:p>
    <w:p w14:paraId="69E0D687" w14:textId="77777777" w:rsidR="00A64C20" w:rsidRDefault="00A64C20" w:rsidP="00A64C20">
      <w:pPr>
        <w:pStyle w:val="PL"/>
      </w:pPr>
      <w:r>
        <w:t xml:space="preserve">    EP_F1U-Single:</w:t>
      </w:r>
    </w:p>
    <w:p w14:paraId="7192F379" w14:textId="77777777" w:rsidR="00A64C20" w:rsidRDefault="00A64C20" w:rsidP="00A64C20">
      <w:pPr>
        <w:pStyle w:val="PL"/>
      </w:pPr>
      <w:r>
        <w:t xml:space="preserve">      allOf:</w:t>
      </w:r>
    </w:p>
    <w:p w14:paraId="2D936185" w14:textId="77777777" w:rsidR="00A64C20" w:rsidRDefault="00A64C20" w:rsidP="00A64C20">
      <w:pPr>
        <w:pStyle w:val="PL"/>
      </w:pPr>
      <w:r>
        <w:t xml:space="preserve">        - $ref: 'TS28623_GenericNrm.yaml#/components/schemas/Top'</w:t>
      </w:r>
    </w:p>
    <w:p w14:paraId="0A10E8D6" w14:textId="77777777" w:rsidR="00A64C20" w:rsidRDefault="00A64C20" w:rsidP="00A64C20">
      <w:pPr>
        <w:pStyle w:val="PL"/>
      </w:pPr>
      <w:r>
        <w:t xml:space="preserve">        - type: object</w:t>
      </w:r>
    </w:p>
    <w:p w14:paraId="45C11217" w14:textId="77777777" w:rsidR="00A64C20" w:rsidRDefault="00A64C20" w:rsidP="00A64C20">
      <w:pPr>
        <w:pStyle w:val="PL"/>
      </w:pPr>
      <w:r>
        <w:t xml:space="preserve">          properties:</w:t>
      </w:r>
    </w:p>
    <w:p w14:paraId="1ADFC69D" w14:textId="77777777" w:rsidR="00A64C20" w:rsidRDefault="00A64C20" w:rsidP="00A64C20">
      <w:pPr>
        <w:pStyle w:val="PL"/>
      </w:pPr>
      <w:r>
        <w:t xml:space="preserve">            attributes:</w:t>
      </w:r>
    </w:p>
    <w:p w14:paraId="15D328BD" w14:textId="77777777" w:rsidR="00A64C20" w:rsidRDefault="00A64C20" w:rsidP="00A64C20">
      <w:pPr>
        <w:pStyle w:val="PL"/>
      </w:pPr>
      <w:r>
        <w:t xml:space="preserve">              allOf:</w:t>
      </w:r>
    </w:p>
    <w:p w14:paraId="60CE9ADF" w14:textId="77777777" w:rsidR="00A64C20" w:rsidRDefault="00A64C20" w:rsidP="00A64C20">
      <w:pPr>
        <w:pStyle w:val="PL"/>
      </w:pPr>
      <w:r>
        <w:t xml:space="preserve">                - $ref: 'TS28623_GenericNrm.yaml#/components/schemas/EP_RP-Attr'</w:t>
      </w:r>
    </w:p>
    <w:p w14:paraId="71185066" w14:textId="77777777" w:rsidR="00A64C20" w:rsidRDefault="00A64C20" w:rsidP="00A64C20">
      <w:pPr>
        <w:pStyle w:val="PL"/>
      </w:pPr>
      <w:r>
        <w:t xml:space="preserve">                - type: object</w:t>
      </w:r>
    </w:p>
    <w:p w14:paraId="4CD14EC4" w14:textId="77777777" w:rsidR="00A64C20" w:rsidRDefault="00A64C20" w:rsidP="00A64C20">
      <w:pPr>
        <w:pStyle w:val="PL"/>
      </w:pPr>
      <w:r>
        <w:t xml:space="preserve">                  properties:</w:t>
      </w:r>
    </w:p>
    <w:p w14:paraId="14C79CD5" w14:textId="77777777" w:rsidR="00A64C20" w:rsidRDefault="00A64C20" w:rsidP="00A64C20">
      <w:pPr>
        <w:pStyle w:val="PL"/>
      </w:pPr>
      <w:r>
        <w:lastRenderedPageBreak/>
        <w:t xml:space="preserve">                    localAddress:</w:t>
      </w:r>
    </w:p>
    <w:p w14:paraId="48D852DF" w14:textId="77777777" w:rsidR="00A64C20" w:rsidRDefault="00A64C20" w:rsidP="00A64C20">
      <w:pPr>
        <w:pStyle w:val="PL"/>
      </w:pPr>
      <w:r>
        <w:t xml:space="preserve">                      $ref: '#/components/schemas/LocalAddress'</w:t>
      </w:r>
    </w:p>
    <w:p w14:paraId="2DF01765" w14:textId="77777777" w:rsidR="00A64C20" w:rsidRDefault="00A64C20" w:rsidP="00A64C20">
      <w:pPr>
        <w:pStyle w:val="PL"/>
      </w:pPr>
      <w:r>
        <w:t xml:space="preserve">                    remoteAddress:</w:t>
      </w:r>
    </w:p>
    <w:p w14:paraId="6EBE441F" w14:textId="77777777" w:rsidR="00A64C20" w:rsidRDefault="00A64C20" w:rsidP="00A64C20">
      <w:pPr>
        <w:pStyle w:val="PL"/>
      </w:pPr>
      <w:r>
        <w:t xml:space="preserve">                      $ref: '#/components/schemas/RemoteAddress'</w:t>
      </w:r>
    </w:p>
    <w:p w14:paraId="14484F94" w14:textId="77777777" w:rsidR="00A64C20" w:rsidRDefault="00A64C20" w:rsidP="00A64C20">
      <w:pPr>
        <w:pStyle w:val="PL"/>
      </w:pPr>
      <w:r>
        <w:t xml:space="preserve">                    epTransportRefs:</w:t>
      </w:r>
    </w:p>
    <w:p w14:paraId="35218D0D" w14:textId="77777777" w:rsidR="00A64C20" w:rsidRDefault="00A64C20" w:rsidP="00A64C20">
      <w:pPr>
        <w:pStyle w:val="PL"/>
      </w:pPr>
      <w:r>
        <w:t xml:space="preserve">                      $ref: 'TS28623_ComDefs.yaml#/components/schemas/DnListRo'</w:t>
      </w:r>
    </w:p>
    <w:p w14:paraId="632CEC9C" w14:textId="77777777" w:rsidR="00A64C20" w:rsidRDefault="00A64C20" w:rsidP="00A64C20">
      <w:pPr>
        <w:pStyle w:val="PL"/>
      </w:pPr>
    </w:p>
    <w:p w14:paraId="4D7E020D" w14:textId="77777777" w:rsidR="00A64C20" w:rsidRDefault="00A64C20" w:rsidP="00A64C20">
      <w:pPr>
        <w:pStyle w:val="PL"/>
      </w:pPr>
      <w:r>
        <w:t xml:space="preserve">    EP_NgU-Single:</w:t>
      </w:r>
    </w:p>
    <w:p w14:paraId="76217D58" w14:textId="77777777" w:rsidR="00A64C20" w:rsidRDefault="00A64C20" w:rsidP="00A64C20">
      <w:pPr>
        <w:pStyle w:val="PL"/>
      </w:pPr>
      <w:r>
        <w:t xml:space="preserve">      allOf:</w:t>
      </w:r>
    </w:p>
    <w:p w14:paraId="7DD283E3" w14:textId="77777777" w:rsidR="00A64C20" w:rsidRDefault="00A64C20" w:rsidP="00A64C20">
      <w:pPr>
        <w:pStyle w:val="PL"/>
      </w:pPr>
      <w:r>
        <w:t xml:space="preserve">        - $ref: 'TS28623_GenericNrm.yaml#/components/schemas/Top'</w:t>
      </w:r>
    </w:p>
    <w:p w14:paraId="101AA377" w14:textId="77777777" w:rsidR="00A64C20" w:rsidRDefault="00A64C20" w:rsidP="00A64C20">
      <w:pPr>
        <w:pStyle w:val="PL"/>
      </w:pPr>
      <w:r>
        <w:t xml:space="preserve">        - type: object</w:t>
      </w:r>
    </w:p>
    <w:p w14:paraId="68FDB36A" w14:textId="77777777" w:rsidR="00A64C20" w:rsidRDefault="00A64C20" w:rsidP="00A64C20">
      <w:pPr>
        <w:pStyle w:val="PL"/>
      </w:pPr>
      <w:r>
        <w:t xml:space="preserve">          properties:</w:t>
      </w:r>
    </w:p>
    <w:p w14:paraId="67D8E9A2" w14:textId="77777777" w:rsidR="00A64C20" w:rsidRDefault="00A64C20" w:rsidP="00A64C20">
      <w:pPr>
        <w:pStyle w:val="PL"/>
      </w:pPr>
      <w:r>
        <w:t xml:space="preserve">            attributes:</w:t>
      </w:r>
    </w:p>
    <w:p w14:paraId="0787DCEC" w14:textId="77777777" w:rsidR="00A64C20" w:rsidRDefault="00A64C20" w:rsidP="00A64C20">
      <w:pPr>
        <w:pStyle w:val="PL"/>
      </w:pPr>
      <w:r>
        <w:t xml:space="preserve">              allOf:</w:t>
      </w:r>
    </w:p>
    <w:p w14:paraId="023300E3" w14:textId="77777777" w:rsidR="00A64C20" w:rsidRDefault="00A64C20" w:rsidP="00A64C20">
      <w:pPr>
        <w:pStyle w:val="PL"/>
      </w:pPr>
      <w:r>
        <w:t xml:space="preserve">                - $ref: 'TS28623_GenericNrm.yaml#/components/schemas/EP_RP-Attr'</w:t>
      </w:r>
    </w:p>
    <w:p w14:paraId="79B5ABF3" w14:textId="77777777" w:rsidR="00A64C20" w:rsidRDefault="00A64C20" w:rsidP="00A64C20">
      <w:pPr>
        <w:pStyle w:val="PL"/>
      </w:pPr>
      <w:r>
        <w:t xml:space="preserve">                - type: object</w:t>
      </w:r>
    </w:p>
    <w:p w14:paraId="49927EEB" w14:textId="77777777" w:rsidR="00A64C20" w:rsidRDefault="00A64C20" w:rsidP="00A64C20">
      <w:pPr>
        <w:pStyle w:val="PL"/>
      </w:pPr>
      <w:r>
        <w:t xml:space="preserve">                  properties:</w:t>
      </w:r>
    </w:p>
    <w:p w14:paraId="141BCEAC" w14:textId="77777777" w:rsidR="00A64C20" w:rsidRDefault="00A64C20" w:rsidP="00A64C20">
      <w:pPr>
        <w:pStyle w:val="PL"/>
      </w:pPr>
      <w:r>
        <w:t xml:space="preserve">                    localAddress:</w:t>
      </w:r>
    </w:p>
    <w:p w14:paraId="09D45309" w14:textId="77777777" w:rsidR="00A64C20" w:rsidRDefault="00A64C20" w:rsidP="00A64C20">
      <w:pPr>
        <w:pStyle w:val="PL"/>
      </w:pPr>
      <w:r>
        <w:t xml:space="preserve">                      $ref: '#/components/schemas/LocalAddress'</w:t>
      </w:r>
    </w:p>
    <w:p w14:paraId="31823CBD" w14:textId="77777777" w:rsidR="00A64C20" w:rsidRDefault="00A64C20" w:rsidP="00A64C20">
      <w:pPr>
        <w:pStyle w:val="PL"/>
      </w:pPr>
      <w:r>
        <w:t xml:space="preserve">                    remoteAddress:</w:t>
      </w:r>
    </w:p>
    <w:p w14:paraId="6C60E889" w14:textId="77777777" w:rsidR="00A64C20" w:rsidRDefault="00A64C20" w:rsidP="00A64C20">
      <w:pPr>
        <w:pStyle w:val="PL"/>
      </w:pPr>
      <w:r>
        <w:t xml:space="preserve">                      $ref: '#/components/schemas/RemoteAddress'</w:t>
      </w:r>
    </w:p>
    <w:p w14:paraId="5CC5D3B8" w14:textId="77777777" w:rsidR="00A64C20" w:rsidRDefault="00A64C20" w:rsidP="00A64C20">
      <w:pPr>
        <w:pStyle w:val="PL"/>
      </w:pPr>
      <w:r>
        <w:t xml:space="preserve">                    epTransportRefs:</w:t>
      </w:r>
    </w:p>
    <w:p w14:paraId="2C580EBD" w14:textId="77777777" w:rsidR="00A64C20" w:rsidRDefault="00A64C20" w:rsidP="00A64C20">
      <w:pPr>
        <w:pStyle w:val="PL"/>
      </w:pPr>
      <w:r>
        <w:t xml:space="preserve">                      $ref: 'TS28623_ComDefs.yaml#/components/schemas/DnListRo'</w:t>
      </w:r>
    </w:p>
    <w:p w14:paraId="493A3AC8" w14:textId="77777777" w:rsidR="00A64C20" w:rsidRDefault="00A64C20" w:rsidP="00A64C20">
      <w:pPr>
        <w:pStyle w:val="PL"/>
      </w:pPr>
    </w:p>
    <w:p w14:paraId="59EDE77E" w14:textId="77777777" w:rsidR="00A64C20" w:rsidRDefault="00A64C20" w:rsidP="00A64C20">
      <w:pPr>
        <w:pStyle w:val="PL"/>
      </w:pPr>
      <w:r>
        <w:t xml:space="preserve">    EP_X2U-Single:</w:t>
      </w:r>
    </w:p>
    <w:p w14:paraId="16D6A8A3" w14:textId="77777777" w:rsidR="00A64C20" w:rsidRDefault="00A64C20" w:rsidP="00A64C20">
      <w:pPr>
        <w:pStyle w:val="PL"/>
      </w:pPr>
      <w:r>
        <w:t xml:space="preserve">      allOf:</w:t>
      </w:r>
    </w:p>
    <w:p w14:paraId="44104337" w14:textId="77777777" w:rsidR="00A64C20" w:rsidRDefault="00A64C20" w:rsidP="00A64C20">
      <w:pPr>
        <w:pStyle w:val="PL"/>
      </w:pPr>
      <w:r>
        <w:t xml:space="preserve">        - $ref: 'TS28623_GenericNrm.yaml#/components/schemas/Top'</w:t>
      </w:r>
    </w:p>
    <w:p w14:paraId="3EEF7231" w14:textId="77777777" w:rsidR="00A64C20" w:rsidRDefault="00A64C20" w:rsidP="00A64C20">
      <w:pPr>
        <w:pStyle w:val="PL"/>
      </w:pPr>
      <w:r>
        <w:t xml:space="preserve">        - type: object</w:t>
      </w:r>
    </w:p>
    <w:p w14:paraId="02FC9A25" w14:textId="77777777" w:rsidR="00A64C20" w:rsidRDefault="00A64C20" w:rsidP="00A64C20">
      <w:pPr>
        <w:pStyle w:val="PL"/>
      </w:pPr>
      <w:r>
        <w:t xml:space="preserve">          properties:</w:t>
      </w:r>
    </w:p>
    <w:p w14:paraId="2FB236D6" w14:textId="77777777" w:rsidR="00A64C20" w:rsidRDefault="00A64C20" w:rsidP="00A64C20">
      <w:pPr>
        <w:pStyle w:val="PL"/>
      </w:pPr>
      <w:r>
        <w:t xml:space="preserve">            attributes:</w:t>
      </w:r>
    </w:p>
    <w:p w14:paraId="62EE8ED4" w14:textId="77777777" w:rsidR="00A64C20" w:rsidRDefault="00A64C20" w:rsidP="00A64C20">
      <w:pPr>
        <w:pStyle w:val="PL"/>
      </w:pPr>
      <w:r>
        <w:t xml:space="preserve">              allOf:</w:t>
      </w:r>
    </w:p>
    <w:p w14:paraId="74EA38BF" w14:textId="77777777" w:rsidR="00A64C20" w:rsidRDefault="00A64C20" w:rsidP="00A64C20">
      <w:pPr>
        <w:pStyle w:val="PL"/>
      </w:pPr>
      <w:r>
        <w:t xml:space="preserve">                - $ref: 'TS28623_GenericNrm.yaml#/components/schemas/EP_RP-Attr'</w:t>
      </w:r>
    </w:p>
    <w:p w14:paraId="58900081" w14:textId="77777777" w:rsidR="00A64C20" w:rsidRDefault="00A64C20" w:rsidP="00A64C20">
      <w:pPr>
        <w:pStyle w:val="PL"/>
      </w:pPr>
      <w:r>
        <w:t xml:space="preserve">                - type: object</w:t>
      </w:r>
    </w:p>
    <w:p w14:paraId="27703E4A" w14:textId="77777777" w:rsidR="00A64C20" w:rsidRDefault="00A64C20" w:rsidP="00A64C20">
      <w:pPr>
        <w:pStyle w:val="PL"/>
      </w:pPr>
      <w:r>
        <w:t xml:space="preserve">                  properties:</w:t>
      </w:r>
    </w:p>
    <w:p w14:paraId="1812662A" w14:textId="77777777" w:rsidR="00A64C20" w:rsidRDefault="00A64C20" w:rsidP="00A64C20">
      <w:pPr>
        <w:pStyle w:val="PL"/>
      </w:pPr>
      <w:r>
        <w:t xml:space="preserve">                    localAddress:</w:t>
      </w:r>
    </w:p>
    <w:p w14:paraId="14E62576" w14:textId="77777777" w:rsidR="00A64C20" w:rsidRDefault="00A64C20" w:rsidP="00A64C20">
      <w:pPr>
        <w:pStyle w:val="PL"/>
      </w:pPr>
      <w:r>
        <w:t xml:space="preserve">                      $ref: '#/components/schemas/LocalAddress'</w:t>
      </w:r>
    </w:p>
    <w:p w14:paraId="5C37EF4A" w14:textId="77777777" w:rsidR="00A64C20" w:rsidRDefault="00A64C20" w:rsidP="00A64C20">
      <w:pPr>
        <w:pStyle w:val="PL"/>
      </w:pPr>
      <w:r>
        <w:t xml:space="preserve">                    remoteAddress:</w:t>
      </w:r>
    </w:p>
    <w:p w14:paraId="68E3D866" w14:textId="77777777" w:rsidR="00A64C20" w:rsidRDefault="00A64C20" w:rsidP="00A64C20">
      <w:pPr>
        <w:pStyle w:val="PL"/>
      </w:pPr>
      <w:r>
        <w:t xml:space="preserve">                      $ref: '#/components/schemas/RemoteAddress'</w:t>
      </w:r>
    </w:p>
    <w:p w14:paraId="07F1BE30" w14:textId="77777777" w:rsidR="00A64C20" w:rsidRDefault="00A64C20" w:rsidP="00A64C20">
      <w:pPr>
        <w:pStyle w:val="PL"/>
      </w:pPr>
      <w:r>
        <w:t xml:space="preserve">    EP_S1U-Single:</w:t>
      </w:r>
    </w:p>
    <w:p w14:paraId="6019F7F3" w14:textId="77777777" w:rsidR="00A64C20" w:rsidRDefault="00A64C20" w:rsidP="00A64C20">
      <w:pPr>
        <w:pStyle w:val="PL"/>
      </w:pPr>
      <w:r>
        <w:t xml:space="preserve">      allOf:</w:t>
      </w:r>
    </w:p>
    <w:p w14:paraId="5F4A0E2D" w14:textId="77777777" w:rsidR="00A64C20" w:rsidRDefault="00A64C20" w:rsidP="00A64C20">
      <w:pPr>
        <w:pStyle w:val="PL"/>
      </w:pPr>
      <w:r>
        <w:t xml:space="preserve">        - $ref: 'TS28623_GenericNrm.yaml#/components/schemas/Top'</w:t>
      </w:r>
    </w:p>
    <w:p w14:paraId="370EB994" w14:textId="77777777" w:rsidR="00A64C20" w:rsidRDefault="00A64C20" w:rsidP="00A64C20">
      <w:pPr>
        <w:pStyle w:val="PL"/>
      </w:pPr>
      <w:r>
        <w:t xml:space="preserve">        - type: object</w:t>
      </w:r>
    </w:p>
    <w:p w14:paraId="4AF22574" w14:textId="77777777" w:rsidR="00A64C20" w:rsidRDefault="00A64C20" w:rsidP="00A64C20">
      <w:pPr>
        <w:pStyle w:val="PL"/>
      </w:pPr>
      <w:r>
        <w:t xml:space="preserve">          properties:</w:t>
      </w:r>
    </w:p>
    <w:p w14:paraId="46939FF1" w14:textId="77777777" w:rsidR="00A64C20" w:rsidRDefault="00A64C20" w:rsidP="00A64C20">
      <w:pPr>
        <w:pStyle w:val="PL"/>
      </w:pPr>
      <w:r>
        <w:t xml:space="preserve">            attributes:</w:t>
      </w:r>
    </w:p>
    <w:p w14:paraId="286BC15C" w14:textId="77777777" w:rsidR="00A64C20" w:rsidRDefault="00A64C20" w:rsidP="00A64C20">
      <w:pPr>
        <w:pStyle w:val="PL"/>
      </w:pPr>
      <w:r>
        <w:t xml:space="preserve">              allOf:</w:t>
      </w:r>
    </w:p>
    <w:p w14:paraId="48E5B3F9" w14:textId="77777777" w:rsidR="00A64C20" w:rsidRDefault="00A64C20" w:rsidP="00A64C20">
      <w:pPr>
        <w:pStyle w:val="PL"/>
      </w:pPr>
      <w:r>
        <w:t xml:space="preserve">                - $ref: 'TS28623_GenericNrm.yaml#/components/schemas/EP_RP-Attr'</w:t>
      </w:r>
    </w:p>
    <w:p w14:paraId="2F363139" w14:textId="77777777" w:rsidR="00A64C20" w:rsidRDefault="00A64C20" w:rsidP="00A64C20">
      <w:pPr>
        <w:pStyle w:val="PL"/>
      </w:pPr>
      <w:r>
        <w:t xml:space="preserve">                - type: object</w:t>
      </w:r>
    </w:p>
    <w:p w14:paraId="4D0B2269" w14:textId="77777777" w:rsidR="00A64C20" w:rsidRDefault="00A64C20" w:rsidP="00A64C20">
      <w:pPr>
        <w:pStyle w:val="PL"/>
      </w:pPr>
      <w:r>
        <w:t xml:space="preserve">                  properties:</w:t>
      </w:r>
    </w:p>
    <w:p w14:paraId="3F33F3A8" w14:textId="77777777" w:rsidR="00A64C20" w:rsidRDefault="00A64C20" w:rsidP="00A64C20">
      <w:pPr>
        <w:pStyle w:val="PL"/>
      </w:pPr>
      <w:r>
        <w:t xml:space="preserve">                    localAddress:</w:t>
      </w:r>
    </w:p>
    <w:p w14:paraId="471741E2" w14:textId="77777777" w:rsidR="00A64C20" w:rsidRDefault="00A64C20" w:rsidP="00A64C20">
      <w:pPr>
        <w:pStyle w:val="PL"/>
      </w:pPr>
      <w:r>
        <w:t xml:space="preserve">                      $ref: '#/components/schemas/LocalAddress'</w:t>
      </w:r>
    </w:p>
    <w:p w14:paraId="62474A60" w14:textId="77777777" w:rsidR="00A64C20" w:rsidRDefault="00A64C20" w:rsidP="00A64C20">
      <w:pPr>
        <w:pStyle w:val="PL"/>
      </w:pPr>
      <w:r>
        <w:t xml:space="preserve">                    remoteAddress:</w:t>
      </w:r>
    </w:p>
    <w:p w14:paraId="63FD2575" w14:textId="77777777" w:rsidR="00A64C20" w:rsidRDefault="00A64C20" w:rsidP="00A64C20">
      <w:pPr>
        <w:pStyle w:val="PL"/>
      </w:pPr>
      <w:r>
        <w:t xml:space="preserve">                      $ref: '#/components/schemas/RemoteAddress'</w:t>
      </w:r>
    </w:p>
    <w:p w14:paraId="0192D884" w14:textId="77777777" w:rsidR="00A64C20" w:rsidRDefault="00A64C20" w:rsidP="00A64C20">
      <w:pPr>
        <w:pStyle w:val="PL"/>
      </w:pPr>
      <w:r>
        <w:t xml:space="preserve">    CCOFunction-Single:</w:t>
      </w:r>
    </w:p>
    <w:p w14:paraId="7988FFB7" w14:textId="77777777" w:rsidR="00A64C20" w:rsidRDefault="00A64C20" w:rsidP="00A64C20">
      <w:pPr>
        <w:pStyle w:val="PL"/>
      </w:pPr>
      <w:r>
        <w:t xml:space="preserve">      allOf:</w:t>
      </w:r>
    </w:p>
    <w:p w14:paraId="17C6FF6D" w14:textId="77777777" w:rsidR="00A64C20" w:rsidRDefault="00A64C20" w:rsidP="00A64C20">
      <w:pPr>
        <w:pStyle w:val="PL"/>
      </w:pPr>
      <w:r>
        <w:t xml:space="preserve">        - $ref: 'TS28623_GenericNrm.yaml#/components/schemas/Top'</w:t>
      </w:r>
    </w:p>
    <w:p w14:paraId="4841C5D9" w14:textId="77777777" w:rsidR="00A64C20" w:rsidRDefault="00A64C20" w:rsidP="00A64C20">
      <w:pPr>
        <w:pStyle w:val="PL"/>
      </w:pPr>
      <w:r>
        <w:t xml:space="preserve">        - type: object</w:t>
      </w:r>
    </w:p>
    <w:p w14:paraId="1E4FFA17" w14:textId="77777777" w:rsidR="00A64C20" w:rsidRDefault="00A64C20" w:rsidP="00A64C20">
      <w:pPr>
        <w:pStyle w:val="PL"/>
      </w:pPr>
      <w:r>
        <w:t xml:space="preserve">          properties:</w:t>
      </w:r>
    </w:p>
    <w:p w14:paraId="7D39F92D" w14:textId="77777777" w:rsidR="00A64C20" w:rsidRDefault="00A64C20" w:rsidP="00A64C20">
      <w:pPr>
        <w:pStyle w:val="PL"/>
      </w:pPr>
      <w:r>
        <w:t xml:space="preserve">            attributes:</w:t>
      </w:r>
    </w:p>
    <w:p w14:paraId="341935B9" w14:textId="77777777" w:rsidR="00A64C20" w:rsidRDefault="00A64C20" w:rsidP="00A64C20">
      <w:pPr>
        <w:pStyle w:val="PL"/>
      </w:pPr>
      <w:r>
        <w:t xml:space="preserve">              type: object</w:t>
      </w:r>
    </w:p>
    <w:p w14:paraId="462ED625" w14:textId="77777777" w:rsidR="00A64C20" w:rsidRDefault="00A64C20" w:rsidP="00A64C20">
      <w:pPr>
        <w:pStyle w:val="PL"/>
      </w:pPr>
      <w:r>
        <w:t xml:space="preserve">              properties:</w:t>
      </w:r>
    </w:p>
    <w:p w14:paraId="0DDA1E6A" w14:textId="77777777" w:rsidR="00A64C20" w:rsidRDefault="00A64C20" w:rsidP="00A64C20">
      <w:pPr>
        <w:pStyle w:val="PL"/>
      </w:pPr>
      <w:r>
        <w:t xml:space="preserve">                cCOControl:</w:t>
      </w:r>
    </w:p>
    <w:p w14:paraId="03CD7B3D" w14:textId="77777777" w:rsidR="00A64C20" w:rsidRDefault="00A64C20" w:rsidP="00A64C20">
      <w:pPr>
        <w:pStyle w:val="PL"/>
      </w:pPr>
      <w:r>
        <w:t xml:space="preserve">                  type: boolean</w:t>
      </w:r>
    </w:p>
    <w:p w14:paraId="7CFD8582" w14:textId="77777777" w:rsidR="00A64C20" w:rsidRDefault="00A64C20" w:rsidP="00A64C20">
      <w:pPr>
        <w:pStyle w:val="PL"/>
      </w:pPr>
      <w:r>
        <w:t xml:space="preserve">                CCOWeakCoverageParameters:</w:t>
      </w:r>
    </w:p>
    <w:p w14:paraId="24F7CED4" w14:textId="77777777" w:rsidR="00A64C20" w:rsidRDefault="00A64C20" w:rsidP="00A64C20">
      <w:pPr>
        <w:pStyle w:val="PL"/>
      </w:pPr>
      <w:r>
        <w:t xml:space="preserve">                  $ref: '#/components/schemas/CCOWeakCoverageParameters-Single'</w:t>
      </w:r>
    </w:p>
    <w:p w14:paraId="51C66592" w14:textId="77777777" w:rsidR="00A64C20" w:rsidRDefault="00A64C20" w:rsidP="00A64C20">
      <w:pPr>
        <w:pStyle w:val="PL"/>
      </w:pPr>
      <w:r>
        <w:t xml:space="preserve">                CCOPilotPollutionParameters:</w:t>
      </w:r>
    </w:p>
    <w:p w14:paraId="4333619D" w14:textId="77777777" w:rsidR="00A64C20" w:rsidRDefault="00A64C20" w:rsidP="00A64C20">
      <w:pPr>
        <w:pStyle w:val="PL"/>
      </w:pPr>
      <w:r>
        <w:t xml:space="preserve">                  $ref: '#/components/schemas/CCOPilotPollutionParameters-Single'  </w:t>
      </w:r>
    </w:p>
    <w:p w14:paraId="25349A21" w14:textId="77777777" w:rsidR="00A64C20" w:rsidRDefault="00A64C20" w:rsidP="00A64C20">
      <w:pPr>
        <w:pStyle w:val="PL"/>
      </w:pPr>
      <w:r>
        <w:t xml:space="preserve">                CCOOvershootCoverageParameters-Single:</w:t>
      </w:r>
    </w:p>
    <w:p w14:paraId="6E09B283" w14:textId="77777777" w:rsidR="00A64C20" w:rsidRDefault="00A64C20" w:rsidP="00A64C20">
      <w:pPr>
        <w:pStyle w:val="PL"/>
      </w:pPr>
      <w:r>
        <w:t xml:space="preserve">                  $ref: '#/components/schemas/CCOOvershootCoverageParameters-Single'  </w:t>
      </w:r>
    </w:p>
    <w:p w14:paraId="05123338" w14:textId="77777777" w:rsidR="00A64C20" w:rsidRDefault="00A64C20" w:rsidP="00A64C20">
      <w:pPr>
        <w:pStyle w:val="PL"/>
      </w:pPr>
      <w:r>
        <w:t xml:space="preserve">    CCOParameters-Attr:</w:t>
      </w:r>
    </w:p>
    <w:p w14:paraId="2643A6EA" w14:textId="77777777" w:rsidR="00A64C20" w:rsidRDefault="00A64C20" w:rsidP="00A64C20">
      <w:pPr>
        <w:pStyle w:val="PL"/>
      </w:pPr>
      <w:r>
        <w:t xml:space="preserve">      allOf:</w:t>
      </w:r>
    </w:p>
    <w:p w14:paraId="0C6721FF" w14:textId="77777777" w:rsidR="00A64C20" w:rsidRDefault="00A64C20" w:rsidP="00A64C20">
      <w:pPr>
        <w:pStyle w:val="PL"/>
      </w:pPr>
      <w:r>
        <w:t xml:space="preserve">        - $ref: 'TS28623_GenericNrm.yaml#/components/schemas/Top'</w:t>
      </w:r>
    </w:p>
    <w:p w14:paraId="6B8FF5F2" w14:textId="77777777" w:rsidR="00A64C20" w:rsidRDefault="00A64C20" w:rsidP="00A64C20">
      <w:pPr>
        <w:pStyle w:val="PL"/>
      </w:pPr>
      <w:r>
        <w:t xml:space="preserve">        - type: object</w:t>
      </w:r>
    </w:p>
    <w:p w14:paraId="0CDB3B9B" w14:textId="77777777" w:rsidR="00A64C20" w:rsidRDefault="00A64C20" w:rsidP="00A64C20">
      <w:pPr>
        <w:pStyle w:val="PL"/>
      </w:pPr>
      <w:r>
        <w:t xml:space="preserve">          properties:</w:t>
      </w:r>
    </w:p>
    <w:p w14:paraId="518A51FE" w14:textId="77777777" w:rsidR="00A64C20" w:rsidRDefault="00A64C20" w:rsidP="00A64C20">
      <w:pPr>
        <w:pStyle w:val="PL"/>
      </w:pPr>
      <w:r>
        <w:t xml:space="preserve">            attributes:</w:t>
      </w:r>
    </w:p>
    <w:p w14:paraId="42786F51" w14:textId="77777777" w:rsidR="00A64C20" w:rsidRDefault="00A64C20" w:rsidP="00A64C20">
      <w:pPr>
        <w:pStyle w:val="PL"/>
      </w:pPr>
      <w:r>
        <w:t xml:space="preserve">              type: object</w:t>
      </w:r>
    </w:p>
    <w:p w14:paraId="21533B70" w14:textId="77777777" w:rsidR="00A64C20" w:rsidRDefault="00A64C20" w:rsidP="00A64C20">
      <w:pPr>
        <w:pStyle w:val="PL"/>
      </w:pPr>
      <w:r>
        <w:t xml:space="preserve">              properties:</w:t>
      </w:r>
    </w:p>
    <w:p w14:paraId="111BF655" w14:textId="77777777" w:rsidR="00A64C20" w:rsidRDefault="00A64C20" w:rsidP="00A64C20">
      <w:pPr>
        <w:pStyle w:val="PL"/>
      </w:pPr>
      <w:r>
        <w:t xml:space="preserve">                coverageShapeList:</w:t>
      </w:r>
    </w:p>
    <w:p w14:paraId="78C5C8A8" w14:textId="77777777" w:rsidR="00A64C20" w:rsidRDefault="00A64C20" w:rsidP="00A64C20">
      <w:pPr>
        <w:pStyle w:val="PL"/>
      </w:pPr>
      <w:r>
        <w:t xml:space="preserve">                  type: array</w:t>
      </w:r>
    </w:p>
    <w:p w14:paraId="56AFD48F" w14:textId="77777777" w:rsidR="00A64C20" w:rsidRDefault="00A64C20" w:rsidP="00A64C20">
      <w:pPr>
        <w:pStyle w:val="PL"/>
      </w:pPr>
      <w:r>
        <w:lastRenderedPageBreak/>
        <w:t xml:space="preserve">                  items:</w:t>
      </w:r>
    </w:p>
    <w:p w14:paraId="327A51C9" w14:textId="77777777" w:rsidR="00A64C20" w:rsidRDefault="00A64C20" w:rsidP="00A64C20">
      <w:pPr>
        <w:pStyle w:val="PL"/>
      </w:pPr>
      <w:r>
        <w:t xml:space="preserve">                    $ref: '#/components/schemas/CoverageShape'                  </w:t>
      </w:r>
    </w:p>
    <w:p w14:paraId="19A04BB6" w14:textId="77777777" w:rsidR="00A64C20" w:rsidRDefault="00A64C20" w:rsidP="00A64C20">
      <w:pPr>
        <w:pStyle w:val="PL"/>
      </w:pPr>
      <w:r>
        <w:t xml:space="preserve">                downlinkTransmitPowerRange:</w:t>
      </w:r>
    </w:p>
    <w:p w14:paraId="358547BB" w14:textId="77777777" w:rsidR="00A64C20" w:rsidRDefault="00A64C20" w:rsidP="00A64C20">
      <w:pPr>
        <w:pStyle w:val="PL"/>
      </w:pPr>
      <w:r>
        <w:t xml:space="preserve">                  $ref: '#/components/schemas/ParameterRange'</w:t>
      </w:r>
    </w:p>
    <w:p w14:paraId="551D96C4" w14:textId="77777777" w:rsidR="00A64C20" w:rsidRDefault="00A64C20" w:rsidP="00A64C20">
      <w:pPr>
        <w:pStyle w:val="PL"/>
      </w:pPr>
      <w:r>
        <w:t xml:space="preserve">                antennaTiltRange:</w:t>
      </w:r>
    </w:p>
    <w:p w14:paraId="6B2DC221" w14:textId="77777777" w:rsidR="00A64C20" w:rsidRDefault="00A64C20" w:rsidP="00A64C20">
      <w:pPr>
        <w:pStyle w:val="PL"/>
      </w:pPr>
      <w:r>
        <w:t xml:space="preserve">                  $ref: '#/components/schemas/ParameterRange'</w:t>
      </w:r>
    </w:p>
    <w:p w14:paraId="557D5F87" w14:textId="77777777" w:rsidR="00A64C20" w:rsidRDefault="00A64C20" w:rsidP="00A64C20">
      <w:pPr>
        <w:pStyle w:val="PL"/>
      </w:pPr>
      <w:r>
        <w:t xml:space="preserve">                antennaAzimuthRange:</w:t>
      </w:r>
    </w:p>
    <w:p w14:paraId="45C69B7B" w14:textId="77777777" w:rsidR="00A64C20" w:rsidRDefault="00A64C20" w:rsidP="00A64C20">
      <w:pPr>
        <w:pStyle w:val="PL"/>
      </w:pPr>
      <w:r>
        <w:t xml:space="preserve">                  $ref: '#/components/schemas/ParameterRange'</w:t>
      </w:r>
    </w:p>
    <w:p w14:paraId="6F478490" w14:textId="77777777" w:rsidR="00A64C20" w:rsidRDefault="00A64C20" w:rsidP="00A64C20">
      <w:pPr>
        <w:pStyle w:val="PL"/>
      </w:pPr>
      <w:r>
        <w:t xml:space="preserve">                digitalTiltRange:</w:t>
      </w:r>
    </w:p>
    <w:p w14:paraId="25B58213" w14:textId="77777777" w:rsidR="00A64C20" w:rsidRDefault="00A64C20" w:rsidP="00A64C20">
      <w:pPr>
        <w:pStyle w:val="PL"/>
      </w:pPr>
      <w:r>
        <w:t xml:space="preserve">                  $ref: '#/components/schemas/ParameterRange'</w:t>
      </w:r>
    </w:p>
    <w:p w14:paraId="3F4BCCD3" w14:textId="77777777" w:rsidR="00A64C20" w:rsidRDefault="00A64C20" w:rsidP="00A64C20">
      <w:pPr>
        <w:pStyle w:val="PL"/>
      </w:pPr>
      <w:r>
        <w:t xml:space="preserve">                digitalAzimuthRange:</w:t>
      </w:r>
    </w:p>
    <w:p w14:paraId="59FD7DC9" w14:textId="77777777" w:rsidR="00A64C20" w:rsidRDefault="00A64C20" w:rsidP="00A64C20">
      <w:pPr>
        <w:pStyle w:val="PL"/>
      </w:pPr>
      <w:r>
        <w:t xml:space="preserve">                  $ref: '#/components/schemas/ParameterRange'</w:t>
      </w:r>
    </w:p>
    <w:p w14:paraId="6CCF7EA1" w14:textId="77777777" w:rsidR="00A64C20" w:rsidRDefault="00A64C20" w:rsidP="00A64C20">
      <w:pPr>
        <w:pStyle w:val="PL"/>
      </w:pPr>
    </w:p>
    <w:p w14:paraId="6F39D4EE" w14:textId="77777777" w:rsidR="00A64C20" w:rsidRDefault="00A64C20" w:rsidP="00A64C20">
      <w:pPr>
        <w:pStyle w:val="PL"/>
      </w:pPr>
      <w:r>
        <w:t xml:space="preserve">    CCOWeakCoverageParameters-Single:</w:t>
      </w:r>
    </w:p>
    <w:p w14:paraId="18AAA4C7" w14:textId="77777777" w:rsidR="00A64C20" w:rsidRDefault="00A64C20" w:rsidP="00A64C20">
      <w:pPr>
        <w:pStyle w:val="PL"/>
      </w:pPr>
      <w:r>
        <w:t xml:space="preserve">      $ref: '#/components/schemas/CCOParameters-Attr'</w:t>
      </w:r>
    </w:p>
    <w:p w14:paraId="65801293" w14:textId="77777777" w:rsidR="00A64C20" w:rsidRDefault="00A64C20" w:rsidP="00A64C20">
      <w:pPr>
        <w:pStyle w:val="PL"/>
      </w:pPr>
    </w:p>
    <w:p w14:paraId="7D5578A6" w14:textId="77777777" w:rsidR="00A64C20" w:rsidRDefault="00A64C20" w:rsidP="00A64C20">
      <w:pPr>
        <w:pStyle w:val="PL"/>
      </w:pPr>
      <w:r>
        <w:t xml:space="preserve">    CCOPilotPollutionParameters-Single:</w:t>
      </w:r>
    </w:p>
    <w:p w14:paraId="5302840C" w14:textId="77777777" w:rsidR="00A64C20" w:rsidRDefault="00A64C20" w:rsidP="00A64C20">
      <w:pPr>
        <w:pStyle w:val="PL"/>
      </w:pPr>
      <w:r>
        <w:t xml:space="preserve">      $ref: '#/components/schemas/CCOParameters-Attr'</w:t>
      </w:r>
    </w:p>
    <w:p w14:paraId="2290910F" w14:textId="77777777" w:rsidR="00A64C20" w:rsidRDefault="00A64C20" w:rsidP="00A64C20">
      <w:pPr>
        <w:pStyle w:val="PL"/>
      </w:pPr>
      <w:r>
        <w:t xml:space="preserve">    </w:t>
      </w:r>
    </w:p>
    <w:p w14:paraId="1F19B7FB" w14:textId="77777777" w:rsidR="00A64C20" w:rsidRDefault="00A64C20" w:rsidP="00A64C20">
      <w:pPr>
        <w:pStyle w:val="PL"/>
      </w:pPr>
      <w:r>
        <w:t xml:space="preserve">    CCOOvershootCoverageParameters-Single:</w:t>
      </w:r>
    </w:p>
    <w:p w14:paraId="38B3CF42" w14:textId="77777777" w:rsidR="00A64C20" w:rsidRDefault="00A64C20" w:rsidP="00A64C20">
      <w:pPr>
        <w:pStyle w:val="PL"/>
      </w:pPr>
      <w:r>
        <w:t xml:space="preserve">      $ref: '#/components/schemas/CCOParameters-Attr'</w:t>
      </w:r>
    </w:p>
    <w:p w14:paraId="6522DDDB" w14:textId="77777777" w:rsidR="00A64C20" w:rsidRDefault="00A64C20" w:rsidP="00A64C20">
      <w:pPr>
        <w:pStyle w:val="PL"/>
      </w:pPr>
      <w:r>
        <w:t xml:space="preserve">    </w:t>
      </w:r>
    </w:p>
    <w:p w14:paraId="05A61452" w14:textId="77777777" w:rsidR="00A64C20" w:rsidRDefault="00A64C20" w:rsidP="00A64C20">
      <w:pPr>
        <w:pStyle w:val="PL"/>
      </w:pPr>
      <w:r>
        <w:t xml:space="preserve">    NTNFunction-Single:</w:t>
      </w:r>
    </w:p>
    <w:p w14:paraId="4F6647A2" w14:textId="77777777" w:rsidR="00A64C20" w:rsidRDefault="00A64C20" w:rsidP="00A64C20">
      <w:pPr>
        <w:pStyle w:val="PL"/>
      </w:pPr>
      <w:r>
        <w:t xml:space="preserve">      allOf:</w:t>
      </w:r>
    </w:p>
    <w:p w14:paraId="21D6F462" w14:textId="77777777" w:rsidR="00A64C20" w:rsidRDefault="00A64C20" w:rsidP="00A64C20">
      <w:pPr>
        <w:pStyle w:val="PL"/>
      </w:pPr>
      <w:r>
        <w:t xml:space="preserve">        - $ref: 'TS28623_GenericNrm.yaml#/components/schemas/Top'</w:t>
      </w:r>
    </w:p>
    <w:p w14:paraId="4E6A27F8" w14:textId="77777777" w:rsidR="00A64C20" w:rsidRDefault="00A64C20" w:rsidP="00A64C20">
      <w:pPr>
        <w:pStyle w:val="PL"/>
      </w:pPr>
      <w:r>
        <w:t xml:space="preserve">        - type: object</w:t>
      </w:r>
    </w:p>
    <w:p w14:paraId="598C432A" w14:textId="77777777" w:rsidR="00A64C20" w:rsidRDefault="00A64C20" w:rsidP="00A64C20">
      <w:pPr>
        <w:pStyle w:val="PL"/>
      </w:pPr>
      <w:r>
        <w:t xml:space="preserve">          properties:</w:t>
      </w:r>
    </w:p>
    <w:p w14:paraId="74F97593" w14:textId="77777777" w:rsidR="00A64C20" w:rsidRDefault="00A64C20" w:rsidP="00A64C20">
      <w:pPr>
        <w:pStyle w:val="PL"/>
      </w:pPr>
      <w:r>
        <w:t xml:space="preserve">            attributes:</w:t>
      </w:r>
    </w:p>
    <w:p w14:paraId="21208802" w14:textId="77777777" w:rsidR="00A64C20" w:rsidRDefault="00A64C20" w:rsidP="00A64C20">
      <w:pPr>
        <w:pStyle w:val="PL"/>
      </w:pPr>
      <w:r>
        <w:t xml:space="preserve">              type: object</w:t>
      </w:r>
    </w:p>
    <w:p w14:paraId="780E7516" w14:textId="77777777" w:rsidR="00A64C20" w:rsidRDefault="00A64C20" w:rsidP="00A64C20">
      <w:pPr>
        <w:pStyle w:val="PL"/>
      </w:pPr>
      <w:r>
        <w:t xml:space="preserve">              properties:</w:t>
      </w:r>
    </w:p>
    <w:p w14:paraId="5DAECE51" w14:textId="77777777" w:rsidR="00A64C20" w:rsidRDefault="00A64C20" w:rsidP="00A64C20">
      <w:pPr>
        <w:pStyle w:val="PL"/>
      </w:pPr>
      <w:r>
        <w:t xml:space="preserve">                nTNpLMNInfoList:</w:t>
      </w:r>
    </w:p>
    <w:p w14:paraId="162DE70C" w14:textId="77777777" w:rsidR="00A64C20" w:rsidRDefault="00A64C20" w:rsidP="00A64C20">
      <w:pPr>
        <w:pStyle w:val="PL"/>
      </w:pPr>
      <w:r>
        <w:t xml:space="preserve">                  $ref: '#/components/schemas/PlmnInfoList'</w:t>
      </w:r>
    </w:p>
    <w:p w14:paraId="7A05873B" w14:textId="77777777" w:rsidR="00A64C20" w:rsidRDefault="00A64C20" w:rsidP="00A64C20">
      <w:pPr>
        <w:pStyle w:val="PL"/>
      </w:pPr>
      <w:r>
        <w:t xml:space="preserve">                nTNTAClist:</w:t>
      </w:r>
    </w:p>
    <w:p w14:paraId="4121D466" w14:textId="77777777" w:rsidR="00A64C20" w:rsidRDefault="00A64C20" w:rsidP="00A64C20">
      <w:pPr>
        <w:pStyle w:val="PL"/>
      </w:pPr>
      <w:r>
        <w:t xml:space="preserve">                  $ref: '#/components/schemas/NRTACList'</w:t>
      </w:r>
    </w:p>
    <w:p w14:paraId="49DE3189" w14:textId="77777777" w:rsidR="00A64C20" w:rsidRDefault="00A64C20" w:rsidP="00A64C20">
      <w:pPr>
        <w:pStyle w:val="PL"/>
      </w:pPr>
      <w:r>
        <w:t xml:space="preserve">            EphemerisInfoSet:</w:t>
      </w:r>
    </w:p>
    <w:p w14:paraId="6C1F1E7F" w14:textId="77777777" w:rsidR="00A64C20" w:rsidRDefault="00A64C20" w:rsidP="00A64C20">
      <w:pPr>
        <w:pStyle w:val="PL"/>
      </w:pPr>
      <w:r>
        <w:t xml:space="preserve">              $ref: '#/components/schemas/EphemerisInfoSet-Multiple'</w:t>
      </w:r>
    </w:p>
    <w:p w14:paraId="00E1E427" w14:textId="77777777" w:rsidR="00A64C20" w:rsidRDefault="00A64C20" w:rsidP="00A64C20">
      <w:pPr>
        <w:pStyle w:val="PL"/>
      </w:pPr>
      <w:r>
        <w:t xml:space="preserve">            nTNTimeBasedConfig:</w:t>
      </w:r>
    </w:p>
    <w:p w14:paraId="74FA62F0" w14:textId="77777777" w:rsidR="00A64C20" w:rsidRDefault="00A64C20" w:rsidP="00A64C20">
      <w:pPr>
        <w:pStyle w:val="PL"/>
      </w:pPr>
      <w:r>
        <w:t xml:space="preserve">              $ref: '#/components/schemas/NTNTimeBasedConfig-Multiple'</w:t>
      </w:r>
    </w:p>
    <w:p w14:paraId="44B288ED" w14:textId="77777777" w:rsidR="00A64C20" w:rsidRDefault="00A64C20" w:rsidP="00A64C20">
      <w:pPr>
        <w:pStyle w:val="PL"/>
      </w:pPr>
    </w:p>
    <w:p w14:paraId="103BB528" w14:textId="77777777" w:rsidR="00A64C20" w:rsidRDefault="00A64C20" w:rsidP="00A64C20">
      <w:pPr>
        <w:pStyle w:val="PL"/>
      </w:pPr>
      <w:r>
        <w:t xml:space="preserve">    EphemerisInfoSet-Single:</w:t>
      </w:r>
    </w:p>
    <w:p w14:paraId="5DA176D4" w14:textId="77777777" w:rsidR="00A64C20" w:rsidRDefault="00A64C20" w:rsidP="00A64C20">
      <w:pPr>
        <w:pStyle w:val="PL"/>
      </w:pPr>
      <w:r>
        <w:t xml:space="preserve">      allOf:</w:t>
      </w:r>
    </w:p>
    <w:p w14:paraId="16587ECE" w14:textId="77777777" w:rsidR="00A64C20" w:rsidRDefault="00A64C20" w:rsidP="00A64C20">
      <w:pPr>
        <w:pStyle w:val="PL"/>
      </w:pPr>
      <w:r>
        <w:t xml:space="preserve">        - $ref: 'TS28623_GenericNrm.yaml#/components/schemas/Top'</w:t>
      </w:r>
    </w:p>
    <w:p w14:paraId="5C056BDE" w14:textId="77777777" w:rsidR="00A64C20" w:rsidRDefault="00A64C20" w:rsidP="00A64C20">
      <w:pPr>
        <w:pStyle w:val="PL"/>
      </w:pPr>
      <w:r>
        <w:t xml:space="preserve">        - type: object</w:t>
      </w:r>
    </w:p>
    <w:p w14:paraId="570804FB" w14:textId="77777777" w:rsidR="00A64C20" w:rsidRDefault="00A64C20" w:rsidP="00A64C20">
      <w:pPr>
        <w:pStyle w:val="PL"/>
      </w:pPr>
      <w:r>
        <w:t xml:space="preserve">          properties:</w:t>
      </w:r>
    </w:p>
    <w:p w14:paraId="69B3E926" w14:textId="77777777" w:rsidR="00A64C20" w:rsidRDefault="00A64C20" w:rsidP="00A64C20">
      <w:pPr>
        <w:pStyle w:val="PL"/>
      </w:pPr>
      <w:r>
        <w:t xml:space="preserve">            attributes:</w:t>
      </w:r>
    </w:p>
    <w:p w14:paraId="36043A16" w14:textId="77777777" w:rsidR="00A64C20" w:rsidRDefault="00A64C20" w:rsidP="00A64C20">
      <w:pPr>
        <w:pStyle w:val="PL"/>
      </w:pPr>
      <w:r>
        <w:t xml:space="preserve">              allOf:</w:t>
      </w:r>
    </w:p>
    <w:p w14:paraId="5B352B51" w14:textId="77777777" w:rsidR="00A64C20" w:rsidRDefault="00A64C20" w:rsidP="00A64C20">
      <w:pPr>
        <w:pStyle w:val="PL"/>
      </w:pPr>
      <w:r>
        <w:t xml:space="preserve">                - type: object</w:t>
      </w:r>
    </w:p>
    <w:p w14:paraId="21CBADA6" w14:textId="77777777" w:rsidR="00A64C20" w:rsidRDefault="00A64C20" w:rsidP="00A64C20">
      <w:pPr>
        <w:pStyle w:val="PL"/>
      </w:pPr>
      <w:r>
        <w:t xml:space="preserve">                  properties:</w:t>
      </w:r>
    </w:p>
    <w:p w14:paraId="1DD19060" w14:textId="77777777" w:rsidR="00A64C20" w:rsidRDefault="00A64C20" w:rsidP="00A64C20">
      <w:pPr>
        <w:pStyle w:val="PL"/>
      </w:pPr>
      <w:r>
        <w:t xml:space="preserve">                    ephemerisInfos:</w:t>
      </w:r>
    </w:p>
    <w:p w14:paraId="0B9C68E7" w14:textId="77777777" w:rsidR="00A64C20" w:rsidRDefault="00A64C20" w:rsidP="00A64C20">
      <w:pPr>
        <w:pStyle w:val="PL"/>
      </w:pPr>
      <w:r>
        <w:t xml:space="preserve">                      $ref: '#/components/schemas/EphemerisInfos'</w:t>
      </w:r>
    </w:p>
    <w:p w14:paraId="0A7117F9" w14:textId="77777777" w:rsidR="00A64C20" w:rsidRDefault="00A64C20" w:rsidP="00A64C20">
      <w:pPr>
        <w:pStyle w:val="PL"/>
      </w:pPr>
      <w:r>
        <w:t xml:space="preserve">    MWAB-Single:</w:t>
      </w:r>
    </w:p>
    <w:p w14:paraId="2FB16BD2" w14:textId="77777777" w:rsidR="00A64C20" w:rsidRDefault="00A64C20" w:rsidP="00A64C20">
      <w:pPr>
        <w:pStyle w:val="PL"/>
      </w:pPr>
      <w:r>
        <w:t xml:space="preserve">      allOf:</w:t>
      </w:r>
    </w:p>
    <w:p w14:paraId="44823241" w14:textId="77777777" w:rsidR="00A64C20" w:rsidRDefault="00A64C20" w:rsidP="00A64C20">
      <w:pPr>
        <w:pStyle w:val="PL"/>
      </w:pPr>
      <w:r>
        <w:t xml:space="preserve">        - $ref: 'TS28623_GenericNrm.yaml#/components/schemas/Top'</w:t>
      </w:r>
    </w:p>
    <w:p w14:paraId="51CEAEB8" w14:textId="77777777" w:rsidR="00A64C20" w:rsidRDefault="00A64C20" w:rsidP="00A64C20">
      <w:pPr>
        <w:pStyle w:val="PL"/>
      </w:pPr>
      <w:r>
        <w:t xml:space="preserve">        - type: object</w:t>
      </w:r>
    </w:p>
    <w:p w14:paraId="0111B126" w14:textId="77777777" w:rsidR="00A64C20" w:rsidRDefault="00A64C20" w:rsidP="00A64C20">
      <w:pPr>
        <w:pStyle w:val="PL"/>
      </w:pPr>
      <w:r>
        <w:t xml:space="preserve">          properties:</w:t>
      </w:r>
    </w:p>
    <w:p w14:paraId="1EC5AC4A" w14:textId="77777777" w:rsidR="00A64C20" w:rsidRDefault="00A64C20" w:rsidP="00A64C20">
      <w:pPr>
        <w:pStyle w:val="PL"/>
      </w:pPr>
      <w:r>
        <w:t xml:space="preserve">            attributes:</w:t>
      </w:r>
    </w:p>
    <w:p w14:paraId="206F502D" w14:textId="77777777" w:rsidR="00A64C20" w:rsidRDefault="00A64C20" w:rsidP="00A64C20">
      <w:pPr>
        <w:pStyle w:val="PL"/>
      </w:pPr>
      <w:r>
        <w:t xml:space="preserve">              type: object</w:t>
      </w:r>
    </w:p>
    <w:p w14:paraId="6963A3A7" w14:textId="77777777" w:rsidR="00A64C20" w:rsidRDefault="00A64C20" w:rsidP="00A64C20">
      <w:pPr>
        <w:pStyle w:val="PL"/>
      </w:pPr>
      <w:r>
        <w:t xml:space="preserve">              properties:</w:t>
      </w:r>
    </w:p>
    <w:p w14:paraId="2E8A22EF" w14:textId="77777777" w:rsidR="00A64C20" w:rsidRDefault="00A64C20" w:rsidP="00A64C20">
      <w:pPr>
        <w:pStyle w:val="PL"/>
      </w:pPr>
      <w:r>
        <w:t xml:space="preserve">                administrativeState:</w:t>
      </w:r>
    </w:p>
    <w:p w14:paraId="046B0425" w14:textId="77777777" w:rsidR="00A64C20" w:rsidRDefault="00A64C20" w:rsidP="00A64C20">
      <w:pPr>
        <w:pStyle w:val="PL"/>
      </w:pPr>
      <w:r>
        <w:t xml:space="preserve">                  $ref: 'TS28623_ComDefs.yaml#/components/schemas/AdministrativeState'</w:t>
      </w:r>
    </w:p>
    <w:p w14:paraId="188AA056" w14:textId="77777777" w:rsidR="00A64C20" w:rsidRDefault="00A64C20" w:rsidP="00A64C20">
      <w:pPr>
        <w:pStyle w:val="PL"/>
      </w:pPr>
      <w:r>
        <w:t xml:space="preserve">                operationalState:</w:t>
      </w:r>
    </w:p>
    <w:p w14:paraId="1935D31E" w14:textId="77777777" w:rsidR="00A64C20" w:rsidRDefault="00A64C20" w:rsidP="00A64C20">
      <w:pPr>
        <w:pStyle w:val="PL"/>
      </w:pPr>
      <w:r>
        <w:t xml:space="preserve">                  $ref: 'TS28623_ComDefs.yaml#/components/schemas/OperationalState'     </w:t>
      </w:r>
    </w:p>
    <w:p w14:paraId="40F0F180" w14:textId="77777777" w:rsidR="00A64C20" w:rsidRDefault="00A64C20" w:rsidP="00A64C20">
      <w:pPr>
        <w:pStyle w:val="PL"/>
      </w:pPr>
      <w:r>
        <w:t xml:space="preserve">                allowedArea:</w:t>
      </w:r>
    </w:p>
    <w:p w14:paraId="766D9FE7" w14:textId="77777777" w:rsidR="00A64C20" w:rsidRDefault="00A64C20" w:rsidP="00A64C20">
      <w:pPr>
        <w:pStyle w:val="PL"/>
      </w:pPr>
      <w:r>
        <w:t xml:space="preserve">                  type: array</w:t>
      </w:r>
    </w:p>
    <w:p w14:paraId="669C4A0A" w14:textId="77777777" w:rsidR="00A64C20" w:rsidRDefault="00A64C20" w:rsidP="00A64C20">
      <w:pPr>
        <w:pStyle w:val="PL"/>
      </w:pPr>
      <w:r>
        <w:t xml:space="preserve">                  uniqueItems: true</w:t>
      </w:r>
    </w:p>
    <w:p w14:paraId="14D15BD8" w14:textId="77777777" w:rsidR="00A64C20" w:rsidRDefault="00A64C20" w:rsidP="00A64C20">
      <w:pPr>
        <w:pStyle w:val="PL"/>
      </w:pPr>
      <w:r>
        <w:t xml:space="preserve">                  items:</w:t>
      </w:r>
    </w:p>
    <w:p w14:paraId="3EBD2AC3" w14:textId="77777777" w:rsidR="00A64C20" w:rsidRDefault="00A64C20" w:rsidP="00A64C20">
      <w:pPr>
        <w:pStyle w:val="PL"/>
      </w:pPr>
      <w:r>
        <w:t xml:space="preserve">                    $ref: 'TS28623_ComDefs.yaml#/components/schemas/GeoArea'</w:t>
      </w:r>
    </w:p>
    <w:p w14:paraId="7A1E44A4" w14:textId="77777777" w:rsidR="00A64C20" w:rsidRDefault="00A64C20" w:rsidP="00A64C20">
      <w:pPr>
        <w:pStyle w:val="PL"/>
      </w:pPr>
      <w:r>
        <w:t xml:space="preserve">                allowedTime:</w:t>
      </w:r>
    </w:p>
    <w:p w14:paraId="763C448E" w14:textId="77777777" w:rsidR="00A64C20" w:rsidRDefault="00A64C20" w:rsidP="00A64C20">
      <w:pPr>
        <w:pStyle w:val="PL"/>
      </w:pPr>
      <w:r>
        <w:t xml:space="preserve">                  type: array</w:t>
      </w:r>
    </w:p>
    <w:p w14:paraId="011EFAE5" w14:textId="77777777" w:rsidR="00A64C20" w:rsidRDefault="00A64C20" w:rsidP="00A64C20">
      <w:pPr>
        <w:pStyle w:val="PL"/>
      </w:pPr>
      <w:r>
        <w:t xml:space="preserve">                  uniqueItems: true</w:t>
      </w:r>
    </w:p>
    <w:p w14:paraId="1C8BC7AF" w14:textId="77777777" w:rsidR="00A64C20" w:rsidRDefault="00A64C20" w:rsidP="00A64C20">
      <w:pPr>
        <w:pStyle w:val="PL"/>
      </w:pPr>
      <w:r>
        <w:t xml:space="preserve">                  items:</w:t>
      </w:r>
    </w:p>
    <w:p w14:paraId="397849A9" w14:textId="77777777" w:rsidR="00A64C20" w:rsidRDefault="00A64C20" w:rsidP="00A64C20">
      <w:pPr>
        <w:pStyle w:val="PL"/>
      </w:pPr>
      <w:r>
        <w:t xml:space="preserve">                    $ref: 'TS28623_ComDefs.yaml#/components/schemas/TimeWindow'</w:t>
      </w:r>
    </w:p>
    <w:p w14:paraId="56AEA981" w14:textId="77777777" w:rsidR="00A64C20" w:rsidRDefault="00A64C20" w:rsidP="00A64C20">
      <w:pPr>
        <w:pStyle w:val="PL"/>
      </w:pPr>
      <w:r>
        <w:t xml:space="preserve">                   </w:t>
      </w:r>
    </w:p>
    <w:p w14:paraId="05A99894" w14:textId="77777777" w:rsidR="00A64C20" w:rsidRDefault="00A64C20" w:rsidP="00A64C20">
      <w:pPr>
        <w:pStyle w:val="PL"/>
      </w:pPr>
      <w:r>
        <w:t xml:space="preserve">    NRECMappingRule-Single:</w:t>
      </w:r>
    </w:p>
    <w:p w14:paraId="564F09A8" w14:textId="77777777" w:rsidR="00A64C20" w:rsidRDefault="00A64C20" w:rsidP="00A64C20">
      <w:pPr>
        <w:pStyle w:val="PL"/>
      </w:pPr>
      <w:r>
        <w:t xml:space="preserve">      allOf:</w:t>
      </w:r>
    </w:p>
    <w:p w14:paraId="31324C19" w14:textId="77777777" w:rsidR="00A64C20" w:rsidRDefault="00A64C20" w:rsidP="00A64C20">
      <w:pPr>
        <w:pStyle w:val="PL"/>
      </w:pPr>
      <w:r>
        <w:t xml:space="preserve">        - $ref: 'TS28623_GenericNrm.yaml#/components/schemas/Top'</w:t>
      </w:r>
    </w:p>
    <w:p w14:paraId="719E1B4B" w14:textId="77777777" w:rsidR="00A64C20" w:rsidRDefault="00A64C20" w:rsidP="00A64C20">
      <w:pPr>
        <w:pStyle w:val="PL"/>
      </w:pPr>
      <w:r>
        <w:t xml:space="preserve">        - type: object</w:t>
      </w:r>
    </w:p>
    <w:p w14:paraId="5989FFA2" w14:textId="77777777" w:rsidR="00A64C20" w:rsidRDefault="00A64C20" w:rsidP="00A64C20">
      <w:pPr>
        <w:pStyle w:val="PL"/>
      </w:pPr>
      <w:r>
        <w:t xml:space="preserve">          properties:</w:t>
      </w:r>
    </w:p>
    <w:p w14:paraId="1E20DF91" w14:textId="77777777" w:rsidR="00A64C20" w:rsidRDefault="00A64C20" w:rsidP="00A64C20">
      <w:pPr>
        <w:pStyle w:val="PL"/>
      </w:pPr>
      <w:r>
        <w:lastRenderedPageBreak/>
        <w:t xml:space="preserve">            attributes:</w:t>
      </w:r>
    </w:p>
    <w:p w14:paraId="6E2D7EDC" w14:textId="77777777" w:rsidR="00A64C20" w:rsidRDefault="00A64C20" w:rsidP="00A64C20">
      <w:pPr>
        <w:pStyle w:val="PL"/>
      </w:pPr>
      <w:r>
        <w:t xml:space="preserve">              allOf:</w:t>
      </w:r>
    </w:p>
    <w:p w14:paraId="6268BF2C" w14:textId="77777777" w:rsidR="00A64C20" w:rsidRDefault="00A64C20" w:rsidP="00A64C20">
      <w:pPr>
        <w:pStyle w:val="PL"/>
      </w:pPr>
      <w:r>
        <w:t xml:space="preserve">                - type: object</w:t>
      </w:r>
    </w:p>
    <w:p w14:paraId="677AE18F" w14:textId="77777777" w:rsidR="00A64C20" w:rsidRDefault="00A64C20" w:rsidP="00A64C20">
      <w:pPr>
        <w:pStyle w:val="PL"/>
      </w:pPr>
      <w:r>
        <w:t xml:space="preserve">                  properties:</w:t>
      </w:r>
    </w:p>
    <w:p w14:paraId="702C1E56" w14:textId="77777777" w:rsidR="00A64C20" w:rsidRDefault="00A64C20" w:rsidP="00A64C20">
      <w:pPr>
        <w:pStyle w:val="PL"/>
      </w:pPr>
      <w:r>
        <w:t xml:space="preserve">                    ecMRInputMinimumValue:</w:t>
      </w:r>
    </w:p>
    <w:p w14:paraId="6794BEF4" w14:textId="77777777" w:rsidR="00A64C20" w:rsidRDefault="00A64C20" w:rsidP="00A64C20">
      <w:pPr>
        <w:pStyle w:val="PL"/>
      </w:pPr>
      <w:r>
        <w:t xml:space="preserve">                      type: integer</w:t>
      </w:r>
    </w:p>
    <w:p w14:paraId="506E7E44" w14:textId="77777777" w:rsidR="00A64C20" w:rsidRDefault="00A64C20" w:rsidP="00A64C20">
      <w:pPr>
        <w:pStyle w:val="PL"/>
      </w:pPr>
      <w:r>
        <w:t xml:space="preserve">                    ecMRInputMaximumValue:</w:t>
      </w:r>
    </w:p>
    <w:p w14:paraId="39EED88F" w14:textId="77777777" w:rsidR="00A64C20" w:rsidRDefault="00A64C20" w:rsidP="00A64C20">
      <w:pPr>
        <w:pStyle w:val="PL"/>
      </w:pPr>
      <w:r>
        <w:t xml:space="preserve">                      type: integer</w:t>
      </w:r>
    </w:p>
    <w:p w14:paraId="1AF6C855" w14:textId="77777777" w:rsidR="00A64C20" w:rsidRDefault="00A64C20" w:rsidP="00A64C20">
      <w:pPr>
        <w:pStyle w:val="PL"/>
      </w:pPr>
      <w:r>
        <w:t xml:space="preserve">                    ecTimeInterval:</w:t>
      </w:r>
    </w:p>
    <w:p w14:paraId="08702B51" w14:textId="77777777" w:rsidR="00A64C20" w:rsidRDefault="00A64C20" w:rsidP="00A64C20">
      <w:pPr>
        <w:pStyle w:val="PL"/>
      </w:pPr>
      <w:r>
        <w:t xml:space="preserve">                      type: integer</w:t>
      </w:r>
    </w:p>
    <w:p w14:paraId="523A6C03" w14:textId="77777777" w:rsidR="00A64C20" w:rsidRDefault="00A64C20" w:rsidP="00A64C20">
      <w:pPr>
        <w:pStyle w:val="PL"/>
      </w:pPr>
      <w:r>
        <w:t xml:space="preserve">    </w:t>
      </w:r>
    </w:p>
    <w:p w14:paraId="264E81AA" w14:textId="77777777" w:rsidR="00A64C20" w:rsidRDefault="00A64C20" w:rsidP="00A64C20">
      <w:pPr>
        <w:pStyle w:val="PL"/>
      </w:pPr>
      <w:r>
        <w:t xml:space="preserve">    NTNTimeBasedConfig-Single:</w:t>
      </w:r>
    </w:p>
    <w:p w14:paraId="2CD110AE" w14:textId="77777777" w:rsidR="00A64C20" w:rsidRDefault="00A64C20" w:rsidP="00A64C20">
      <w:pPr>
        <w:pStyle w:val="PL"/>
      </w:pPr>
      <w:r>
        <w:t xml:space="preserve">      allOf:</w:t>
      </w:r>
    </w:p>
    <w:p w14:paraId="6B79A658" w14:textId="77777777" w:rsidR="00A64C20" w:rsidRDefault="00A64C20" w:rsidP="00A64C20">
      <w:pPr>
        <w:pStyle w:val="PL"/>
      </w:pPr>
      <w:r>
        <w:t xml:space="preserve">        - $ref: 'TS28623_GenericNrm.yaml#/components/schemas/Top'</w:t>
      </w:r>
    </w:p>
    <w:p w14:paraId="34EF7495" w14:textId="77777777" w:rsidR="00A64C20" w:rsidRDefault="00A64C20" w:rsidP="00A64C20">
      <w:pPr>
        <w:pStyle w:val="PL"/>
      </w:pPr>
      <w:r>
        <w:t xml:space="preserve">        - type: object</w:t>
      </w:r>
    </w:p>
    <w:p w14:paraId="61584048" w14:textId="77777777" w:rsidR="00A64C20" w:rsidRDefault="00A64C20" w:rsidP="00A64C20">
      <w:pPr>
        <w:pStyle w:val="PL"/>
      </w:pPr>
      <w:r>
        <w:t xml:space="preserve">          properties:</w:t>
      </w:r>
    </w:p>
    <w:p w14:paraId="11A7074A" w14:textId="77777777" w:rsidR="00A64C20" w:rsidRDefault="00A64C20" w:rsidP="00A64C20">
      <w:pPr>
        <w:pStyle w:val="PL"/>
      </w:pPr>
      <w:r>
        <w:t xml:space="preserve">            attributes:</w:t>
      </w:r>
    </w:p>
    <w:p w14:paraId="4FCF6265" w14:textId="77777777" w:rsidR="00A64C20" w:rsidRDefault="00A64C20" w:rsidP="00A64C20">
      <w:pPr>
        <w:pStyle w:val="PL"/>
      </w:pPr>
      <w:r>
        <w:t xml:space="preserve">              allOf:</w:t>
      </w:r>
    </w:p>
    <w:p w14:paraId="61FEA597" w14:textId="77777777" w:rsidR="00A64C20" w:rsidRDefault="00A64C20" w:rsidP="00A64C20">
      <w:pPr>
        <w:pStyle w:val="PL"/>
      </w:pPr>
      <w:r>
        <w:t xml:space="preserve">                - type: object</w:t>
      </w:r>
    </w:p>
    <w:p w14:paraId="01237716" w14:textId="77777777" w:rsidR="00A64C20" w:rsidRDefault="00A64C20" w:rsidP="00A64C20">
      <w:pPr>
        <w:pStyle w:val="PL"/>
      </w:pPr>
      <w:r>
        <w:t xml:space="preserve">                  properties:</w:t>
      </w:r>
    </w:p>
    <w:p w14:paraId="489C49AE" w14:textId="77777777" w:rsidR="00A64C20" w:rsidRDefault="00A64C20" w:rsidP="00A64C20">
      <w:pPr>
        <w:pStyle w:val="PL"/>
      </w:pPr>
      <w:r>
        <w:t xml:space="preserve">                    timeWindow:</w:t>
      </w:r>
    </w:p>
    <w:p w14:paraId="2EC36504" w14:textId="77777777" w:rsidR="00A64C20" w:rsidRDefault="00A64C20" w:rsidP="00A64C20">
      <w:pPr>
        <w:pStyle w:val="PL"/>
      </w:pPr>
      <w:r>
        <w:t xml:space="preserve">                      $ref: 'TS28623_ComDefs.yaml#/components/schemas/TimeWindow'</w:t>
      </w:r>
    </w:p>
    <w:p w14:paraId="1907105D" w14:textId="77777777" w:rsidR="00A64C20" w:rsidRDefault="00A64C20" w:rsidP="00A64C20">
      <w:pPr>
        <w:pStyle w:val="PL"/>
      </w:pPr>
      <w:r>
        <w:t xml:space="preserve">                    nTNEntityConfigList:</w:t>
      </w:r>
    </w:p>
    <w:p w14:paraId="3F0B8552" w14:textId="77777777" w:rsidR="00A64C20" w:rsidRDefault="00A64C20" w:rsidP="00A64C20">
      <w:pPr>
        <w:pStyle w:val="PL"/>
      </w:pPr>
      <w:r>
        <w:t xml:space="preserve">                      type: array</w:t>
      </w:r>
    </w:p>
    <w:p w14:paraId="380663D8" w14:textId="77777777" w:rsidR="00A64C20" w:rsidRDefault="00A64C20" w:rsidP="00A64C20">
      <w:pPr>
        <w:pStyle w:val="PL"/>
      </w:pPr>
      <w:r>
        <w:t xml:space="preserve">                      uniqueItems: true</w:t>
      </w:r>
    </w:p>
    <w:p w14:paraId="68313321" w14:textId="77777777" w:rsidR="00A64C20" w:rsidRDefault="00A64C20" w:rsidP="00A64C20">
      <w:pPr>
        <w:pStyle w:val="PL"/>
      </w:pPr>
      <w:r>
        <w:t xml:space="preserve">                      items:</w:t>
      </w:r>
    </w:p>
    <w:p w14:paraId="428354C7" w14:textId="77777777" w:rsidR="00A64C20" w:rsidRDefault="00A64C20" w:rsidP="00A64C20">
      <w:pPr>
        <w:pStyle w:val="PL"/>
      </w:pPr>
      <w:r>
        <w:t xml:space="preserve">                        $ref: '#/components/schemas/NTNEntityConf'</w:t>
      </w:r>
    </w:p>
    <w:p w14:paraId="43581D53" w14:textId="77777777" w:rsidR="00A64C20" w:rsidRDefault="00A64C20" w:rsidP="00A64C20">
      <w:pPr>
        <w:pStyle w:val="PL"/>
      </w:pPr>
      <w:r>
        <w:t xml:space="preserve">                      minItems: 1</w:t>
      </w:r>
    </w:p>
    <w:p w14:paraId="2669DA7C" w14:textId="77777777" w:rsidR="00A64C20" w:rsidRDefault="00A64C20" w:rsidP="00A64C20">
      <w:pPr>
        <w:pStyle w:val="PL"/>
      </w:pPr>
      <w:r>
        <w:t xml:space="preserve">    AIOTReader-Single:</w:t>
      </w:r>
    </w:p>
    <w:p w14:paraId="45EF9F03" w14:textId="77777777" w:rsidR="00A64C20" w:rsidRDefault="00A64C20" w:rsidP="00A64C20">
      <w:pPr>
        <w:pStyle w:val="PL"/>
      </w:pPr>
      <w:r>
        <w:t xml:space="preserve">      allOf:</w:t>
      </w:r>
    </w:p>
    <w:p w14:paraId="14B4195F" w14:textId="77777777" w:rsidR="00A64C20" w:rsidRDefault="00A64C20" w:rsidP="00A64C20">
      <w:pPr>
        <w:pStyle w:val="PL"/>
      </w:pPr>
      <w:r>
        <w:t xml:space="preserve">        - $ref: 'TS28623_GenericNrm.yaml#/components/schemas/Top'</w:t>
      </w:r>
    </w:p>
    <w:p w14:paraId="5C3E1ED6" w14:textId="77777777" w:rsidR="00A64C20" w:rsidRDefault="00A64C20" w:rsidP="00A64C20">
      <w:pPr>
        <w:pStyle w:val="PL"/>
      </w:pPr>
      <w:r>
        <w:t xml:space="preserve">        - type: object</w:t>
      </w:r>
    </w:p>
    <w:p w14:paraId="5631E2F7" w14:textId="77777777" w:rsidR="00A64C20" w:rsidRDefault="00A64C20" w:rsidP="00A64C20">
      <w:pPr>
        <w:pStyle w:val="PL"/>
      </w:pPr>
      <w:r>
        <w:t xml:space="preserve">          properties:</w:t>
      </w:r>
    </w:p>
    <w:p w14:paraId="52DCF4CC" w14:textId="77777777" w:rsidR="00A64C20" w:rsidRDefault="00A64C20" w:rsidP="00A64C20">
      <w:pPr>
        <w:pStyle w:val="PL"/>
      </w:pPr>
      <w:r>
        <w:t xml:space="preserve">            attributes:</w:t>
      </w:r>
    </w:p>
    <w:p w14:paraId="01A81280" w14:textId="77777777" w:rsidR="00A64C20" w:rsidRDefault="00A64C20" w:rsidP="00A64C20">
      <w:pPr>
        <w:pStyle w:val="PL"/>
      </w:pPr>
      <w:r>
        <w:t xml:space="preserve">              allOf:</w:t>
      </w:r>
    </w:p>
    <w:p w14:paraId="27DA6A8E" w14:textId="77777777" w:rsidR="00A64C20" w:rsidRDefault="00A64C20" w:rsidP="00A64C20">
      <w:pPr>
        <w:pStyle w:val="PL"/>
      </w:pPr>
      <w:r>
        <w:t xml:space="preserve">                - $ref: 'TS28623_GenericNrm.yaml#/components/schemas/ManagedFunction-Attr'</w:t>
      </w:r>
    </w:p>
    <w:p w14:paraId="013689F4" w14:textId="77777777" w:rsidR="00A64C20" w:rsidRDefault="00A64C20" w:rsidP="00A64C20">
      <w:pPr>
        <w:pStyle w:val="PL"/>
      </w:pPr>
      <w:r>
        <w:t xml:space="preserve">                - type: object</w:t>
      </w:r>
    </w:p>
    <w:p w14:paraId="245715BE" w14:textId="77777777" w:rsidR="00A64C20" w:rsidRDefault="00A64C20" w:rsidP="00A64C20">
      <w:pPr>
        <w:pStyle w:val="PL"/>
      </w:pPr>
      <w:r>
        <w:t xml:space="preserve">                  properties:</w:t>
      </w:r>
    </w:p>
    <w:p w14:paraId="3BE9EFC8" w14:textId="77777777" w:rsidR="00A64C20" w:rsidRDefault="00A64C20" w:rsidP="00A64C20">
      <w:pPr>
        <w:pStyle w:val="PL"/>
      </w:pPr>
      <w:r>
        <w:t xml:space="preserve">                    readerId:</w:t>
      </w:r>
    </w:p>
    <w:p w14:paraId="18A09982" w14:textId="77777777" w:rsidR="00A64C20" w:rsidRDefault="00A64C20" w:rsidP="00A64C20">
      <w:pPr>
        <w:pStyle w:val="PL"/>
      </w:pPr>
      <w:r>
        <w:t xml:space="preserve">                      type: integer</w:t>
      </w:r>
    </w:p>
    <w:p w14:paraId="642DDF80" w14:textId="77777777" w:rsidR="00A64C20" w:rsidRDefault="00A64C20" w:rsidP="00A64C20">
      <w:pPr>
        <w:pStyle w:val="PL"/>
      </w:pPr>
      <w:r>
        <w:t xml:space="preserve">                    administrativeState:</w:t>
      </w:r>
    </w:p>
    <w:p w14:paraId="4EE41215" w14:textId="77777777" w:rsidR="00A64C20" w:rsidRDefault="00A64C20" w:rsidP="00A64C20">
      <w:pPr>
        <w:pStyle w:val="PL"/>
      </w:pPr>
      <w:r>
        <w:t xml:space="preserve">                      $ref: 'TS28623_ComDefs.yaml#/components/schemas/AdministrativeState'</w:t>
      </w:r>
    </w:p>
    <w:p w14:paraId="1E968EA4" w14:textId="77777777" w:rsidR="00A64C20" w:rsidRDefault="00A64C20" w:rsidP="00A64C20">
      <w:pPr>
        <w:pStyle w:val="PL"/>
      </w:pPr>
      <w:r>
        <w:t xml:space="preserve">                    supportedAIOTServices:</w:t>
      </w:r>
    </w:p>
    <w:p w14:paraId="10EAE958" w14:textId="77777777" w:rsidR="00A64C20" w:rsidRDefault="00A64C20" w:rsidP="00A64C20">
      <w:pPr>
        <w:pStyle w:val="PL"/>
      </w:pPr>
      <w:r>
        <w:t xml:space="preserve">                        type: array</w:t>
      </w:r>
    </w:p>
    <w:p w14:paraId="1F069E8D" w14:textId="77777777" w:rsidR="00A64C20" w:rsidRDefault="00A64C20" w:rsidP="00A64C20">
      <w:pPr>
        <w:pStyle w:val="PL"/>
      </w:pPr>
      <w:r>
        <w:t xml:space="preserve">                        uniqueItems: true</w:t>
      </w:r>
    </w:p>
    <w:p w14:paraId="5BFD48EF" w14:textId="77777777" w:rsidR="00A64C20" w:rsidRDefault="00A64C20" w:rsidP="00A64C20">
      <w:pPr>
        <w:pStyle w:val="PL"/>
      </w:pPr>
      <w:r>
        <w:t xml:space="preserve">                        items:</w:t>
      </w:r>
    </w:p>
    <w:p w14:paraId="1EE3DE21" w14:textId="77777777" w:rsidR="00A64C20" w:rsidRDefault="00A64C20" w:rsidP="00A64C20">
      <w:pPr>
        <w:pStyle w:val="PL"/>
      </w:pPr>
      <w:r>
        <w:t xml:space="preserve">                          type: string</w:t>
      </w:r>
    </w:p>
    <w:p w14:paraId="26CD61A5" w14:textId="77777777" w:rsidR="00A64C20" w:rsidRDefault="00A64C20" w:rsidP="00A64C20">
      <w:pPr>
        <w:pStyle w:val="PL"/>
      </w:pPr>
      <w:r>
        <w:t xml:space="preserve">                          enum:</w:t>
      </w:r>
    </w:p>
    <w:p w14:paraId="3027BFA0" w14:textId="77777777" w:rsidR="00A64C20" w:rsidRDefault="00A64C20" w:rsidP="00A64C20">
      <w:pPr>
        <w:pStyle w:val="PL"/>
      </w:pPr>
      <w:r>
        <w:t xml:space="preserve">                            - INVENTORY</w:t>
      </w:r>
    </w:p>
    <w:p w14:paraId="7FEF17F1" w14:textId="77777777" w:rsidR="00A64C20" w:rsidRDefault="00A64C20" w:rsidP="00A64C20">
      <w:pPr>
        <w:pStyle w:val="PL"/>
      </w:pPr>
      <w:r>
        <w:t xml:space="preserve">                            - COMMAND</w:t>
      </w:r>
    </w:p>
    <w:p w14:paraId="127668F2" w14:textId="77777777" w:rsidR="00A64C20" w:rsidRDefault="00A64C20" w:rsidP="00A64C20">
      <w:pPr>
        <w:pStyle w:val="PL"/>
      </w:pPr>
      <w:r>
        <w:t xml:space="preserve">                    plmnId:</w:t>
      </w:r>
    </w:p>
    <w:p w14:paraId="63A4D112" w14:textId="77777777" w:rsidR="00A64C20" w:rsidRDefault="00A64C20" w:rsidP="00A64C20">
      <w:pPr>
        <w:pStyle w:val="PL"/>
      </w:pPr>
      <w:r>
        <w:t xml:space="preserve">                      $ref: 'TS28623_ComDefs.yaml#/components/schemas/PlmnId'</w:t>
      </w:r>
    </w:p>
    <w:p w14:paraId="44F5927B" w14:textId="77777777" w:rsidR="00A64C20" w:rsidRDefault="00A64C20" w:rsidP="00A64C20">
      <w:pPr>
        <w:pStyle w:val="PL"/>
      </w:pPr>
      <w:r>
        <w:t xml:space="preserve">                    servedAIOTAreas:</w:t>
      </w:r>
    </w:p>
    <w:p w14:paraId="1C014497" w14:textId="77777777" w:rsidR="00A64C20" w:rsidRDefault="00A64C20" w:rsidP="00A64C20">
      <w:pPr>
        <w:pStyle w:val="PL"/>
      </w:pPr>
      <w:r>
        <w:t xml:space="preserve">                      type: array</w:t>
      </w:r>
    </w:p>
    <w:p w14:paraId="77B10867" w14:textId="77777777" w:rsidR="00A64C20" w:rsidRDefault="00A64C20" w:rsidP="00A64C20">
      <w:pPr>
        <w:pStyle w:val="PL"/>
      </w:pPr>
      <w:r>
        <w:t xml:space="preserve">                      uniqueItems: true</w:t>
      </w:r>
    </w:p>
    <w:p w14:paraId="5D9C566C" w14:textId="77777777" w:rsidR="00A64C20" w:rsidRDefault="00A64C20" w:rsidP="00A64C20">
      <w:pPr>
        <w:pStyle w:val="PL"/>
      </w:pPr>
      <w:r>
        <w:t xml:space="preserve">                      items:</w:t>
      </w:r>
    </w:p>
    <w:p w14:paraId="51AC4294" w14:textId="77777777" w:rsidR="00A64C20" w:rsidRDefault="00A64C20" w:rsidP="00A64C20">
      <w:pPr>
        <w:pStyle w:val="PL"/>
      </w:pPr>
      <w:r>
        <w:t xml:space="preserve">                        $ref: '#/components/schemas/ServedAIOTAreaID'</w:t>
      </w:r>
    </w:p>
    <w:p w14:paraId="5882FD55" w14:textId="77777777" w:rsidR="00A64C20" w:rsidRDefault="00A64C20" w:rsidP="00A64C20">
      <w:pPr>
        <w:pStyle w:val="PL"/>
      </w:pPr>
      <w:r>
        <w:t xml:space="preserve">                    readerLocation:</w:t>
      </w:r>
    </w:p>
    <w:p w14:paraId="343D905A" w14:textId="77777777" w:rsidR="00A64C20" w:rsidRDefault="00A64C20" w:rsidP="00A64C20">
      <w:pPr>
        <w:pStyle w:val="PL"/>
      </w:pPr>
      <w:r>
        <w:t xml:space="preserve">                      type: string                      </w:t>
      </w:r>
    </w:p>
    <w:p w14:paraId="38D7AACE" w14:textId="77777777" w:rsidR="00A64C20" w:rsidRDefault="00A64C20" w:rsidP="00A64C20">
      <w:pPr>
        <w:pStyle w:val="PL"/>
      </w:pPr>
      <w:r>
        <w:t xml:space="preserve">                    nRSectorCarrierRef:</w:t>
      </w:r>
    </w:p>
    <w:p w14:paraId="44C08012" w14:textId="77777777" w:rsidR="00A64C20" w:rsidRDefault="00A64C20" w:rsidP="00A64C20">
      <w:pPr>
        <w:pStyle w:val="PL"/>
      </w:pPr>
      <w:r>
        <w:t xml:space="preserve">                      type: array</w:t>
      </w:r>
    </w:p>
    <w:p w14:paraId="27FE0736" w14:textId="77777777" w:rsidR="00A64C20" w:rsidRDefault="00A64C20" w:rsidP="00A64C20">
      <w:pPr>
        <w:pStyle w:val="PL"/>
      </w:pPr>
      <w:r>
        <w:t xml:space="preserve">                      uniqueItems: true</w:t>
      </w:r>
    </w:p>
    <w:p w14:paraId="57675FD5" w14:textId="77777777" w:rsidR="00A64C20" w:rsidRDefault="00A64C20" w:rsidP="00A64C20">
      <w:pPr>
        <w:pStyle w:val="PL"/>
      </w:pPr>
      <w:r>
        <w:t xml:space="preserve">                      items:</w:t>
      </w:r>
    </w:p>
    <w:p w14:paraId="33D45794" w14:textId="77777777" w:rsidR="00A64C20" w:rsidRDefault="00A64C20" w:rsidP="00A64C20">
      <w:pPr>
        <w:pStyle w:val="PL"/>
      </w:pPr>
      <w:r>
        <w:t xml:space="preserve">                        $ref: 'TS28623_ComDefs.yaml#/components/schemas/Dn'</w:t>
      </w:r>
    </w:p>
    <w:p w14:paraId="7430A380" w14:textId="77777777" w:rsidR="00A64C20" w:rsidRDefault="00A64C20" w:rsidP="00A64C20">
      <w:pPr>
        <w:pStyle w:val="PL"/>
      </w:pPr>
      <w:r>
        <w:t xml:space="preserve">    NRFemtoGW-Single:</w:t>
      </w:r>
    </w:p>
    <w:p w14:paraId="08FD646F" w14:textId="77777777" w:rsidR="00A64C20" w:rsidRDefault="00A64C20" w:rsidP="00A64C20">
      <w:pPr>
        <w:pStyle w:val="PL"/>
      </w:pPr>
      <w:r>
        <w:t xml:space="preserve">      allOf:</w:t>
      </w:r>
    </w:p>
    <w:p w14:paraId="7C029E68" w14:textId="77777777" w:rsidR="00A64C20" w:rsidRDefault="00A64C20" w:rsidP="00A64C20">
      <w:pPr>
        <w:pStyle w:val="PL"/>
      </w:pPr>
      <w:r>
        <w:t xml:space="preserve">        - $ref: 'TS28623_GenericNrm.yaml#/components/schemas/Top'</w:t>
      </w:r>
    </w:p>
    <w:p w14:paraId="0B8402CE" w14:textId="77777777" w:rsidR="00A64C20" w:rsidRDefault="00A64C20" w:rsidP="00A64C20">
      <w:pPr>
        <w:pStyle w:val="PL"/>
      </w:pPr>
      <w:r>
        <w:t xml:space="preserve">        - type: object</w:t>
      </w:r>
    </w:p>
    <w:p w14:paraId="626C5899" w14:textId="77777777" w:rsidR="00A64C20" w:rsidRDefault="00A64C20" w:rsidP="00A64C20">
      <w:pPr>
        <w:pStyle w:val="PL"/>
      </w:pPr>
      <w:r>
        <w:t xml:space="preserve">          properties:</w:t>
      </w:r>
    </w:p>
    <w:p w14:paraId="718FD586" w14:textId="77777777" w:rsidR="00A64C20" w:rsidRDefault="00A64C20" w:rsidP="00A64C20">
      <w:pPr>
        <w:pStyle w:val="PL"/>
      </w:pPr>
      <w:r>
        <w:t xml:space="preserve">            attributes:</w:t>
      </w:r>
    </w:p>
    <w:p w14:paraId="35FF5DC2" w14:textId="77777777" w:rsidR="00A64C20" w:rsidRDefault="00A64C20" w:rsidP="00A64C20">
      <w:pPr>
        <w:pStyle w:val="PL"/>
      </w:pPr>
      <w:r>
        <w:t xml:space="preserve">              type: object</w:t>
      </w:r>
    </w:p>
    <w:p w14:paraId="20BC9A7E" w14:textId="77777777" w:rsidR="00A64C20" w:rsidRDefault="00A64C20" w:rsidP="00A64C20">
      <w:pPr>
        <w:pStyle w:val="PL"/>
      </w:pPr>
      <w:r>
        <w:t xml:space="preserve">              properties:</w:t>
      </w:r>
    </w:p>
    <w:p w14:paraId="7E7FA465" w14:textId="77777777" w:rsidR="00A64C20" w:rsidRDefault="00A64C20" w:rsidP="00A64C20">
      <w:pPr>
        <w:pStyle w:val="PL"/>
      </w:pPr>
      <w:r>
        <w:t xml:space="preserve">                administrativeState:</w:t>
      </w:r>
    </w:p>
    <w:p w14:paraId="01D2A19E" w14:textId="77777777" w:rsidR="00A64C20" w:rsidRDefault="00A64C20" w:rsidP="00A64C20">
      <w:pPr>
        <w:pStyle w:val="PL"/>
      </w:pPr>
      <w:r>
        <w:t xml:space="preserve">                  $ref: 'TS28623_ComDefs.yaml#/components/schemas/AdministrativeState'</w:t>
      </w:r>
    </w:p>
    <w:p w14:paraId="088EE5AC" w14:textId="77777777" w:rsidR="00A64C20" w:rsidRDefault="00A64C20" w:rsidP="00A64C20">
      <w:pPr>
        <w:pStyle w:val="PL"/>
      </w:pPr>
      <w:r>
        <w:t xml:space="preserve">                operationalState:</w:t>
      </w:r>
    </w:p>
    <w:p w14:paraId="6D0D9E99" w14:textId="77777777" w:rsidR="00A64C20" w:rsidRDefault="00A64C20" w:rsidP="00A64C20">
      <w:pPr>
        <w:pStyle w:val="PL"/>
      </w:pPr>
      <w:r>
        <w:t xml:space="preserve">                  $ref: 'TS28623_ComDefs.yaml#/components/schemas/OperationalState'     </w:t>
      </w:r>
    </w:p>
    <w:p w14:paraId="3E8A3D5F" w14:textId="77777777" w:rsidR="00A64C20" w:rsidRDefault="00A64C20" w:rsidP="00A64C20">
      <w:pPr>
        <w:pStyle w:val="PL"/>
      </w:pPr>
      <w:r>
        <w:t xml:space="preserve">                nRFemtoGWId:</w:t>
      </w:r>
    </w:p>
    <w:p w14:paraId="5861427F" w14:textId="77777777" w:rsidR="00A64C20" w:rsidRDefault="00A64C20" w:rsidP="00A64C20">
      <w:pPr>
        <w:pStyle w:val="PL"/>
      </w:pPr>
      <w:r>
        <w:t xml:space="preserve">                  type: string</w:t>
      </w:r>
    </w:p>
    <w:p w14:paraId="2640EBF0" w14:textId="77777777" w:rsidR="00A64C20" w:rsidRDefault="00A64C20" w:rsidP="00A64C20">
      <w:pPr>
        <w:pStyle w:val="PL"/>
      </w:pPr>
      <w:r>
        <w:lastRenderedPageBreak/>
        <w:t xml:space="preserve">                nRFemtoPLMNInfoList:</w:t>
      </w:r>
    </w:p>
    <w:p w14:paraId="23A81BF3" w14:textId="77777777" w:rsidR="00A64C20" w:rsidRDefault="00A64C20" w:rsidP="00A64C20">
      <w:pPr>
        <w:pStyle w:val="PL"/>
      </w:pPr>
      <w:r>
        <w:t xml:space="preserve">                  $ref: '#/components/schemas/PlmnInfoList'</w:t>
      </w:r>
    </w:p>
    <w:p w14:paraId="0344F0E1" w14:textId="77777777" w:rsidR="00A64C20" w:rsidRDefault="00A64C20" w:rsidP="00A64C20">
      <w:pPr>
        <w:pStyle w:val="PL"/>
      </w:pPr>
      <w:r>
        <w:t xml:space="preserve">                nRFemtoTACList:</w:t>
      </w:r>
    </w:p>
    <w:p w14:paraId="06D992AD" w14:textId="77777777" w:rsidR="00A64C20" w:rsidRDefault="00A64C20" w:rsidP="00A64C20">
      <w:pPr>
        <w:pStyle w:val="PL"/>
      </w:pPr>
      <w:r>
        <w:t xml:space="preserve">                  $ref: '#/components/schemas/NRTACList'</w:t>
      </w:r>
    </w:p>
    <w:p w14:paraId="63DCAD65" w14:textId="77777777" w:rsidR="00A64C20" w:rsidRDefault="00A64C20" w:rsidP="00A64C20">
      <w:pPr>
        <w:pStyle w:val="PL"/>
      </w:pPr>
    </w:p>
    <w:p w14:paraId="23F4F584" w14:textId="77777777" w:rsidR="00A64C20" w:rsidRDefault="00A64C20" w:rsidP="00A64C20">
      <w:pPr>
        <w:pStyle w:val="PL"/>
      </w:pPr>
    </w:p>
    <w:p w14:paraId="077BA0D9" w14:textId="77777777" w:rsidR="00A64C20" w:rsidRDefault="00A64C20" w:rsidP="00A64C20">
      <w:pPr>
        <w:pStyle w:val="PL"/>
      </w:pPr>
      <w:r>
        <w:t>#-------- Definition of JSON arrays for name-contained IOCs ----------------------</w:t>
      </w:r>
    </w:p>
    <w:p w14:paraId="2CD65AC8" w14:textId="77777777" w:rsidR="00A64C20" w:rsidRDefault="00A64C20" w:rsidP="00A64C20">
      <w:pPr>
        <w:pStyle w:val="PL"/>
      </w:pPr>
    </w:p>
    <w:p w14:paraId="36657C1B" w14:textId="77777777" w:rsidR="00A64C20" w:rsidRDefault="00A64C20" w:rsidP="00A64C20">
      <w:pPr>
        <w:pStyle w:val="PL"/>
      </w:pPr>
      <w:r>
        <w:t xml:space="preserve">    GNBDUFunction-Multiple:</w:t>
      </w:r>
    </w:p>
    <w:p w14:paraId="6E56DC4A" w14:textId="77777777" w:rsidR="00A64C20" w:rsidRDefault="00A64C20" w:rsidP="00A64C20">
      <w:pPr>
        <w:pStyle w:val="PL"/>
      </w:pPr>
      <w:r>
        <w:t xml:space="preserve">      type: array</w:t>
      </w:r>
    </w:p>
    <w:p w14:paraId="154E03D6" w14:textId="77777777" w:rsidR="00A64C20" w:rsidRDefault="00A64C20" w:rsidP="00A64C20">
      <w:pPr>
        <w:pStyle w:val="PL"/>
      </w:pPr>
      <w:r>
        <w:t xml:space="preserve">      items:</w:t>
      </w:r>
    </w:p>
    <w:p w14:paraId="6CF5F371" w14:textId="77777777" w:rsidR="00A64C20" w:rsidRDefault="00A64C20" w:rsidP="00A64C20">
      <w:pPr>
        <w:pStyle w:val="PL"/>
      </w:pPr>
      <w:r>
        <w:t xml:space="preserve">        $ref: '#/components/schemas/GNBDUFunction-Single'</w:t>
      </w:r>
    </w:p>
    <w:p w14:paraId="328939ED" w14:textId="77777777" w:rsidR="00A64C20" w:rsidRDefault="00A64C20" w:rsidP="00A64C20">
      <w:pPr>
        <w:pStyle w:val="PL"/>
      </w:pPr>
      <w:r>
        <w:t xml:space="preserve">    OperatorDU-Multiple:</w:t>
      </w:r>
    </w:p>
    <w:p w14:paraId="558006F2" w14:textId="77777777" w:rsidR="00A64C20" w:rsidRDefault="00A64C20" w:rsidP="00A64C20">
      <w:pPr>
        <w:pStyle w:val="PL"/>
      </w:pPr>
      <w:r>
        <w:t xml:space="preserve">      type: array</w:t>
      </w:r>
    </w:p>
    <w:p w14:paraId="2B97678E" w14:textId="77777777" w:rsidR="00A64C20" w:rsidRDefault="00A64C20" w:rsidP="00A64C20">
      <w:pPr>
        <w:pStyle w:val="PL"/>
      </w:pPr>
      <w:r>
        <w:t xml:space="preserve">      items:</w:t>
      </w:r>
    </w:p>
    <w:p w14:paraId="6A6C6CCE" w14:textId="77777777" w:rsidR="00A64C20" w:rsidRDefault="00A64C20" w:rsidP="00A64C20">
      <w:pPr>
        <w:pStyle w:val="PL"/>
      </w:pPr>
      <w:r>
        <w:t xml:space="preserve">        $ref: '#/components/schemas/OperatorDU-Single'    </w:t>
      </w:r>
    </w:p>
    <w:p w14:paraId="5C96F9D8" w14:textId="77777777" w:rsidR="00A64C20" w:rsidRDefault="00A64C20" w:rsidP="00A64C20">
      <w:pPr>
        <w:pStyle w:val="PL"/>
      </w:pPr>
      <w:r>
        <w:t xml:space="preserve">    GNBCUUPFunction-Multiple:</w:t>
      </w:r>
    </w:p>
    <w:p w14:paraId="26FBB999" w14:textId="77777777" w:rsidR="00A64C20" w:rsidRDefault="00A64C20" w:rsidP="00A64C20">
      <w:pPr>
        <w:pStyle w:val="PL"/>
      </w:pPr>
      <w:r>
        <w:t xml:space="preserve">      type: array</w:t>
      </w:r>
    </w:p>
    <w:p w14:paraId="220BEC2A" w14:textId="77777777" w:rsidR="00A64C20" w:rsidRDefault="00A64C20" w:rsidP="00A64C20">
      <w:pPr>
        <w:pStyle w:val="PL"/>
      </w:pPr>
      <w:r>
        <w:t xml:space="preserve">      items:</w:t>
      </w:r>
    </w:p>
    <w:p w14:paraId="3E6FC8F8" w14:textId="77777777" w:rsidR="00A64C20" w:rsidRDefault="00A64C20" w:rsidP="00A64C20">
      <w:pPr>
        <w:pStyle w:val="PL"/>
      </w:pPr>
      <w:r>
        <w:t xml:space="preserve">        $ref: '#/components/schemas/GNBCUUPFunction-Single'</w:t>
      </w:r>
    </w:p>
    <w:p w14:paraId="617DB765" w14:textId="77777777" w:rsidR="00A64C20" w:rsidRDefault="00A64C20" w:rsidP="00A64C20">
      <w:pPr>
        <w:pStyle w:val="PL"/>
      </w:pPr>
      <w:r>
        <w:t xml:space="preserve">    GNBCUCPFunction-Multiple:</w:t>
      </w:r>
    </w:p>
    <w:p w14:paraId="2EF18DB6" w14:textId="77777777" w:rsidR="00A64C20" w:rsidRDefault="00A64C20" w:rsidP="00A64C20">
      <w:pPr>
        <w:pStyle w:val="PL"/>
      </w:pPr>
      <w:r>
        <w:t xml:space="preserve">      type: array</w:t>
      </w:r>
    </w:p>
    <w:p w14:paraId="03D647CD" w14:textId="77777777" w:rsidR="00A64C20" w:rsidRDefault="00A64C20" w:rsidP="00A64C20">
      <w:pPr>
        <w:pStyle w:val="PL"/>
      </w:pPr>
      <w:r>
        <w:t xml:space="preserve">      items:</w:t>
      </w:r>
    </w:p>
    <w:p w14:paraId="4E8D3E4A" w14:textId="77777777" w:rsidR="00A64C20" w:rsidRDefault="00A64C20" w:rsidP="00A64C20">
      <w:pPr>
        <w:pStyle w:val="PL"/>
      </w:pPr>
      <w:r>
        <w:t xml:space="preserve">        $ref: '#/components/schemas/GNBCUCPFunction-Single'</w:t>
      </w:r>
    </w:p>
    <w:p w14:paraId="1B9B8D47" w14:textId="77777777" w:rsidR="00A64C20" w:rsidRDefault="00A64C20" w:rsidP="00A64C20">
      <w:pPr>
        <w:pStyle w:val="PL"/>
      </w:pPr>
      <w:r>
        <w:t xml:space="preserve">    BWPSet-Multiple:</w:t>
      </w:r>
    </w:p>
    <w:p w14:paraId="3987A1F4" w14:textId="77777777" w:rsidR="00A64C20" w:rsidRDefault="00A64C20" w:rsidP="00A64C20">
      <w:pPr>
        <w:pStyle w:val="PL"/>
      </w:pPr>
      <w:r>
        <w:t xml:space="preserve">      type: array</w:t>
      </w:r>
    </w:p>
    <w:p w14:paraId="235CDA38" w14:textId="77777777" w:rsidR="00A64C20" w:rsidRDefault="00A64C20" w:rsidP="00A64C20">
      <w:pPr>
        <w:pStyle w:val="PL"/>
      </w:pPr>
      <w:r>
        <w:t xml:space="preserve">      items:</w:t>
      </w:r>
    </w:p>
    <w:p w14:paraId="3C2C623F" w14:textId="77777777" w:rsidR="00A64C20" w:rsidRDefault="00A64C20" w:rsidP="00A64C20">
      <w:pPr>
        <w:pStyle w:val="PL"/>
      </w:pPr>
      <w:r>
        <w:t xml:space="preserve">        $ref: '#/components/schemas/BWPSet-Single'</w:t>
      </w:r>
    </w:p>
    <w:p w14:paraId="0DC1E4CE" w14:textId="77777777" w:rsidR="00A64C20" w:rsidRDefault="00A64C20" w:rsidP="00A64C20">
      <w:pPr>
        <w:pStyle w:val="PL"/>
      </w:pPr>
    </w:p>
    <w:p w14:paraId="6273651C" w14:textId="77777777" w:rsidR="00A64C20" w:rsidRDefault="00A64C20" w:rsidP="00A64C20">
      <w:pPr>
        <w:pStyle w:val="PL"/>
      </w:pPr>
      <w:r>
        <w:t xml:space="preserve">    NRCellDU-Multiple:</w:t>
      </w:r>
    </w:p>
    <w:p w14:paraId="7FFADECD" w14:textId="77777777" w:rsidR="00A64C20" w:rsidRDefault="00A64C20" w:rsidP="00A64C20">
      <w:pPr>
        <w:pStyle w:val="PL"/>
      </w:pPr>
      <w:r>
        <w:t xml:space="preserve">      type: array</w:t>
      </w:r>
    </w:p>
    <w:p w14:paraId="5642536F" w14:textId="77777777" w:rsidR="00A64C20" w:rsidRDefault="00A64C20" w:rsidP="00A64C20">
      <w:pPr>
        <w:pStyle w:val="PL"/>
      </w:pPr>
      <w:r>
        <w:t xml:space="preserve">      items:</w:t>
      </w:r>
    </w:p>
    <w:p w14:paraId="4987B7FE" w14:textId="77777777" w:rsidR="00A64C20" w:rsidRDefault="00A64C20" w:rsidP="00A64C20">
      <w:pPr>
        <w:pStyle w:val="PL"/>
      </w:pPr>
      <w:r>
        <w:t xml:space="preserve">        $ref: '#/components/schemas/NRCellDU-Single'</w:t>
      </w:r>
    </w:p>
    <w:p w14:paraId="76AA6FF9" w14:textId="77777777" w:rsidR="00A64C20" w:rsidRDefault="00A64C20" w:rsidP="00A64C20">
      <w:pPr>
        <w:pStyle w:val="PL"/>
      </w:pPr>
      <w:r>
        <w:t xml:space="preserve">    </w:t>
      </w:r>
    </w:p>
    <w:p w14:paraId="0396A875" w14:textId="77777777" w:rsidR="00A64C20" w:rsidRDefault="00A64C20" w:rsidP="00A64C20">
      <w:pPr>
        <w:pStyle w:val="PL"/>
      </w:pPr>
      <w:r>
        <w:t xml:space="preserve">    NROperatorCellDU-Multiple:</w:t>
      </w:r>
    </w:p>
    <w:p w14:paraId="45C953DD" w14:textId="77777777" w:rsidR="00A64C20" w:rsidRDefault="00A64C20" w:rsidP="00A64C20">
      <w:pPr>
        <w:pStyle w:val="PL"/>
      </w:pPr>
      <w:r>
        <w:t xml:space="preserve">      type: array</w:t>
      </w:r>
    </w:p>
    <w:p w14:paraId="57A32A70" w14:textId="77777777" w:rsidR="00A64C20" w:rsidRDefault="00A64C20" w:rsidP="00A64C20">
      <w:pPr>
        <w:pStyle w:val="PL"/>
      </w:pPr>
      <w:r>
        <w:t xml:space="preserve">      items:</w:t>
      </w:r>
    </w:p>
    <w:p w14:paraId="299FECC5" w14:textId="77777777" w:rsidR="00A64C20" w:rsidRDefault="00A64C20" w:rsidP="00A64C20">
      <w:pPr>
        <w:pStyle w:val="PL"/>
      </w:pPr>
      <w:r>
        <w:t xml:space="preserve">        $ref: '#/components/schemas/NROperatorCellDU-Single'</w:t>
      </w:r>
    </w:p>
    <w:p w14:paraId="774B127C" w14:textId="77777777" w:rsidR="00A64C20" w:rsidRDefault="00A64C20" w:rsidP="00A64C20">
      <w:pPr>
        <w:pStyle w:val="PL"/>
      </w:pPr>
      <w:r>
        <w:t xml:space="preserve">        </w:t>
      </w:r>
    </w:p>
    <w:p w14:paraId="161125D9" w14:textId="77777777" w:rsidR="00A64C20" w:rsidRDefault="00A64C20" w:rsidP="00A64C20">
      <w:pPr>
        <w:pStyle w:val="PL"/>
      </w:pPr>
      <w:r>
        <w:t xml:space="preserve">    NRCellCU-Multiple:</w:t>
      </w:r>
    </w:p>
    <w:p w14:paraId="2AE5A09E" w14:textId="77777777" w:rsidR="00A64C20" w:rsidRDefault="00A64C20" w:rsidP="00A64C20">
      <w:pPr>
        <w:pStyle w:val="PL"/>
      </w:pPr>
      <w:r>
        <w:t xml:space="preserve">      type: array</w:t>
      </w:r>
    </w:p>
    <w:p w14:paraId="464F9C5F" w14:textId="77777777" w:rsidR="00A64C20" w:rsidRDefault="00A64C20" w:rsidP="00A64C20">
      <w:pPr>
        <w:pStyle w:val="PL"/>
      </w:pPr>
      <w:r>
        <w:t xml:space="preserve">      items:</w:t>
      </w:r>
    </w:p>
    <w:p w14:paraId="772ED395" w14:textId="77777777" w:rsidR="00A64C20" w:rsidRDefault="00A64C20" w:rsidP="00A64C20">
      <w:pPr>
        <w:pStyle w:val="PL"/>
      </w:pPr>
      <w:r>
        <w:t xml:space="preserve">        $ref: '#/components/schemas/NRCellCU-Single'</w:t>
      </w:r>
    </w:p>
    <w:p w14:paraId="5A77EA9F" w14:textId="77777777" w:rsidR="00A64C20" w:rsidRDefault="00A64C20" w:rsidP="00A64C20">
      <w:pPr>
        <w:pStyle w:val="PL"/>
      </w:pPr>
    </w:p>
    <w:p w14:paraId="4570BA64" w14:textId="77777777" w:rsidR="00A64C20" w:rsidRDefault="00A64C20" w:rsidP="00A64C20">
      <w:pPr>
        <w:pStyle w:val="PL"/>
      </w:pPr>
      <w:r>
        <w:t xml:space="preserve">    NRFrequency-Multiple:</w:t>
      </w:r>
    </w:p>
    <w:p w14:paraId="10AB65FF" w14:textId="77777777" w:rsidR="00A64C20" w:rsidRDefault="00A64C20" w:rsidP="00A64C20">
      <w:pPr>
        <w:pStyle w:val="PL"/>
      </w:pPr>
      <w:r>
        <w:t xml:space="preserve">      type: array</w:t>
      </w:r>
    </w:p>
    <w:p w14:paraId="1A74AF0C" w14:textId="77777777" w:rsidR="00A64C20" w:rsidRDefault="00A64C20" w:rsidP="00A64C20">
      <w:pPr>
        <w:pStyle w:val="PL"/>
      </w:pPr>
      <w:r>
        <w:t xml:space="preserve">      minItems: 1</w:t>
      </w:r>
    </w:p>
    <w:p w14:paraId="096C16CF" w14:textId="77777777" w:rsidR="00A64C20" w:rsidRDefault="00A64C20" w:rsidP="00A64C20">
      <w:pPr>
        <w:pStyle w:val="PL"/>
      </w:pPr>
      <w:r>
        <w:t xml:space="preserve">      items:</w:t>
      </w:r>
    </w:p>
    <w:p w14:paraId="12B3C690" w14:textId="77777777" w:rsidR="00A64C20" w:rsidRDefault="00A64C20" w:rsidP="00A64C20">
      <w:pPr>
        <w:pStyle w:val="PL"/>
      </w:pPr>
      <w:r>
        <w:t xml:space="preserve">        $ref: '#/components/schemas/NRFrequency-Single'</w:t>
      </w:r>
    </w:p>
    <w:p w14:paraId="15D5411B" w14:textId="77777777" w:rsidR="00A64C20" w:rsidRDefault="00A64C20" w:rsidP="00A64C20">
      <w:pPr>
        <w:pStyle w:val="PL"/>
      </w:pPr>
      <w:r>
        <w:t xml:space="preserve">    EUtranFrequency-Multiple:</w:t>
      </w:r>
    </w:p>
    <w:p w14:paraId="312F6487" w14:textId="77777777" w:rsidR="00A64C20" w:rsidRDefault="00A64C20" w:rsidP="00A64C20">
      <w:pPr>
        <w:pStyle w:val="PL"/>
      </w:pPr>
      <w:r>
        <w:t xml:space="preserve">      type: array</w:t>
      </w:r>
    </w:p>
    <w:p w14:paraId="02305FF8" w14:textId="77777777" w:rsidR="00A64C20" w:rsidRDefault="00A64C20" w:rsidP="00A64C20">
      <w:pPr>
        <w:pStyle w:val="PL"/>
      </w:pPr>
      <w:r>
        <w:t xml:space="preserve">      minItems: 1</w:t>
      </w:r>
    </w:p>
    <w:p w14:paraId="14DE672B" w14:textId="77777777" w:rsidR="00A64C20" w:rsidRDefault="00A64C20" w:rsidP="00A64C20">
      <w:pPr>
        <w:pStyle w:val="PL"/>
      </w:pPr>
      <w:r>
        <w:t xml:space="preserve">      items:</w:t>
      </w:r>
    </w:p>
    <w:p w14:paraId="33288755" w14:textId="77777777" w:rsidR="00A64C20" w:rsidRDefault="00A64C20" w:rsidP="00A64C20">
      <w:pPr>
        <w:pStyle w:val="PL"/>
      </w:pPr>
      <w:r>
        <w:t xml:space="preserve">        $ref: '#/components/schemas/EUtranFrequency-Single'</w:t>
      </w:r>
    </w:p>
    <w:p w14:paraId="34DCA6E4" w14:textId="77777777" w:rsidR="00A64C20" w:rsidRDefault="00A64C20" w:rsidP="00A64C20">
      <w:pPr>
        <w:pStyle w:val="PL"/>
      </w:pPr>
    </w:p>
    <w:p w14:paraId="0FFB3898" w14:textId="77777777" w:rsidR="00A64C20" w:rsidRDefault="00A64C20" w:rsidP="00A64C20">
      <w:pPr>
        <w:pStyle w:val="PL"/>
      </w:pPr>
      <w:r>
        <w:t xml:space="preserve">    NRSectorCarrier-Multiple:</w:t>
      </w:r>
    </w:p>
    <w:p w14:paraId="33B6E8CD" w14:textId="77777777" w:rsidR="00A64C20" w:rsidRDefault="00A64C20" w:rsidP="00A64C20">
      <w:pPr>
        <w:pStyle w:val="PL"/>
      </w:pPr>
      <w:r>
        <w:t xml:space="preserve">      type: array</w:t>
      </w:r>
    </w:p>
    <w:p w14:paraId="0B0DC230" w14:textId="77777777" w:rsidR="00A64C20" w:rsidRDefault="00A64C20" w:rsidP="00A64C20">
      <w:pPr>
        <w:pStyle w:val="PL"/>
      </w:pPr>
      <w:r>
        <w:t xml:space="preserve">      items:</w:t>
      </w:r>
    </w:p>
    <w:p w14:paraId="29DF6A61" w14:textId="77777777" w:rsidR="00A64C20" w:rsidRDefault="00A64C20" w:rsidP="00A64C20">
      <w:pPr>
        <w:pStyle w:val="PL"/>
      </w:pPr>
      <w:r>
        <w:t xml:space="preserve">        $ref: '#/components/schemas/NRSectorCarrier-Single'</w:t>
      </w:r>
    </w:p>
    <w:p w14:paraId="7B00D4E4" w14:textId="77777777" w:rsidR="00A64C20" w:rsidRDefault="00A64C20" w:rsidP="00A64C20">
      <w:pPr>
        <w:pStyle w:val="PL"/>
      </w:pPr>
      <w:r>
        <w:t xml:space="preserve">    BWP-Multiple:</w:t>
      </w:r>
    </w:p>
    <w:p w14:paraId="69F41DDF" w14:textId="77777777" w:rsidR="00A64C20" w:rsidRDefault="00A64C20" w:rsidP="00A64C20">
      <w:pPr>
        <w:pStyle w:val="PL"/>
      </w:pPr>
      <w:r>
        <w:t xml:space="preserve">      type: array</w:t>
      </w:r>
    </w:p>
    <w:p w14:paraId="552AD558" w14:textId="77777777" w:rsidR="00A64C20" w:rsidRDefault="00A64C20" w:rsidP="00A64C20">
      <w:pPr>
        <w:pStyle w:val="PL"/>
      </w:pPr>
      <w:r>
        <w:t xml:space="preserve">      items:</w:t>
      </w:r>
    </w:p>
    <w:p w14:paraId="674768EF" w14:textId="77777777" w:rsidR="00A64C20" w:rsidRDefault="00A64C20" w:rsidP="00A64C20">
      <w:pPr>
        <w:pStyle w:val="PL"/>
      </w:pPr>
      <w:r>
        <w:t xml:space="preserve">        $ref: '#/components/schemas/BWP-Single'</w:t>
      </w:r>
    </w:p>
    <w:p w14:paraId="39917C1B" w14:textId="77777777" w:rsidR="00A64C20" w:rsidRDefault="00A64C20" w:rsidP="00A64C20">
      <w:pPr>
        <w:pStyle w:val="PL"/>
      </w:pPr>
      <w:r>
        <w:t xml:space="preserve">    Beam-Multiple:</w:t>
      </w:r>
    </w:p>
    <w:p w14:paraId="1D52E523" w14:textId="77777777" w:rsidR="00A64C20" w:rsidRDefault="00A64C20" w:rsidP="00A64C20">
      <w:pPr>
        <w:pStyle w:val="PL"/>
      </w:pPr>
      <w:r>
        <w:t xml:space="preserve">      type: array</w:t>
      </w:r>
    </w:p>
    <w:p w14:paraId="102D3494" w14:textId="77777777" w:rsidR="00A64C20" w:rsidRDefault="00A64C20" w:rsidP="00A64C20">
      <w:pPr>
        <w:pStyle w:val="PL"/>
      </w:pPr>
      <w:r>
        <w:t xml:space="preserve">      items:</w:t>
      </w:r>
    </w:p>
    <w:p w14:paraId="3146C278" w14:textId="77777777" w:rsidR="00A64C20" w:rsidRDefault="00A64C20" w:rsidP="00A64C20">
      <w:pPr>
        <w:pStyle w:val="PL"/>
      </w:pPr>
      <w:r>
        <w:t xml:space="preserve">        $ref: '#/components/schemas/Beam-Single'</w:t>
      </w:r>
    </w:p>
    <w:p w14:paraId="029F51FC" w14:textId="77777777" w:rsidR="00A64C20" w:rsidRDefault="00A64C20" w:rsidP="00A64C20">
      <w:pPr>
        <w:pStyle w:val="PL"/>
      </w:pPr>
      <w:r>
        <w:t xml:space="preserve">    RRMPolicyRatio-Multiple:</w:t>
      </w:r>
    </w:p>
    <w:p w14:paraId="3518E29A" w14:textId="77777777" w:rsidR="00A64C20" w:rsidRDefault="00A64C20" w:rsidP="00A64C20">
      <w:pPr>
        <w:pStyle w:val="PL"/>
      </w:pPr>
      <w:r>
        <w:t xml:space="preserve">      type: array</w:t>
      </w:r>
    </w:p>
    <w:p w14:paraId="16B9EE50" w14:textId="77777777" w:rsidR="00A64C20" w:rsidRDefault="00A64C20" w:rsidP="00A64C20">
      <w:pPr>
        <w:pStyle w:val="PL"/>
      </w:pPr>
      <w:r>
        <w:t xml:space="preserve">      items:</w:t>
      </w:r>
    </w:p>
    <w:p w14:paraId="75F83EAA" w14:textId="77777777" w:rsidR="00A64C20" w:rsidRDefault="00A64C20" w:rsidP="00A64C20">
      <w:pPr>
        <w:pStyle w:val="PL"/>
      </w:pPr>
      <w:r>
        <w:t xml:space="preserve">        $ref: '#/components/schemas/RRMPolicyRatio-Single'</w:t>
      </w:r>
    </w:p>
    <w:p w14:paraId="4F88E429" w14:textId="77777777" w:rsidR="00A64C20" w:rsidRDefault="00A64C20" w:rsidP="00A64C20">
      <w:pPr>
        <w:pStyle w:val="PL"/>
      </w:pPr>
    </w:p>
    <w:p w14:paraId="51A5E205" w14:textId="77777777" w:rsidR="00A64C20" w:rsidRDefault="00A64C20" w:rsidP="00A64C20">
      <w:pPr>
        <w:pStyle w:val="PL"/>
      </w:pPr>
      <w:r>
        <w:t xml:space="preserve">    NRCellRelation-Multiple:</w:t>
      </w:r>
    </w:p>
    <w:p w14:paraId="63DCAD96" w14:textId="77777777" w:rsidR="00A64C20" w:rsidRDefault="00A64C20" w:rsidP="00A64C20">
      <w:pPr>
        <w:pStyle w:val="PL"/>
      </w:pPr>
      <w:r>
        <w:t xml:space="preserve">      type: array</w:t>
      </w:r>
    </w:p>
    <w:p w14:paraId="23FC302E" w14:textId="77777777" w:rsidR="00A64C20" w:rsidRDefault="00A64C20" w:rsidP="00A64C20">
      <w:pPr>
        <w:pStyle w:val="PL"/>
      </w:pPr>
      <w:r>
        <w:t xml:space="preserve">      items:</w:t>
      </w:r>
    </w:p>
    <w:p w14:paraId="1CD122A4" w14:textId="77777777" w:rsidR="00A64C20" w:rsidRDefault="00A64C20" w:rsidP="00A64C20">
      <w:pPr>
        <w:pStyle w:val="PL"/>
      </w:pPr>
      <w:r>
        <w:t xml:space="preserve">        $ref: '#/components/schemas/NRCellRelation-Single'</w:t>
      </w:r>
    </w:p>
    <w:p w14:paraId="1E2A9D76" w14:textId="77777777" w:rsidR="00A64C20" w:rsidRDefault="00A64C20" w:rsidP="00A64C20">
      <w:pPr>
        <w:pStyle w:val="PL"/>
      </w:pPr>
      <w:r>
        <w:t xml:space="preserve">    EUtranCellRelation-Multiple:</w:t>
      </w:r>
    </w:p>
    <w:p w14:paraId="63E76DF7" w14:textId="77777777" w:rsidR="00A64C20" w:rsidRDefault="00A64C20" w:rsidP="00A64C20">
      <w:pPr>
        <w:pStyle w:val="PL"/>
      </w:pPr>
      <w:r>
        <w:t xml:space="preserve">      type: array</w:t>
      </w:r>
    </w:p>
    <w:p w14:paraId="40727C1D" w14:textId="77777777" w:rsidR="00A64C20" w:rsidRDefault="00A64C20" w:rsidP="00A64C20">
      <w:pPr>
        <w:pStyle w:val="PL"/>
      </w:pPr>
      <w:r>
        <w:lastRenderedPageBreak/>
        <w:t xml:space="preserve">      items:</w:t>
      </w:r>
    </w:p>
    <w:p w14:paraId="03104725" w14:textId="77777777" w:rsidR="00A64C20" w:rsidRDefault="00A64C20" w:rsidP="00A64C20">
      <w:pPr>
        <w:pStyle w:val="PL"/>
      </w:pPr>
      <w:r>
        <w:t xml:space="preserve">        $ref: '#/components/schemas/EUtranCellRelation-Single'</w:t>
      </w:r>
    </w:p>
    <w:p w14:paraId="22860B6B" w14:textId="77777777" w:rsidR="00A64C20" w:rsidRDefault="00A64C20" w:rsidP="00A64C20">
      <w:pPr>
        <w:pStyle w:val="PL"/>
      </w:pPr>
      <w:r>
        <w:t xml:space="preserve">    NRFreqRelation-Multiple:</w:t>
      </w:r>
    </w:p>
    <w:p w14:paraId="0B70CB76" w14:textId="77777777" w:rsidR="00A64C20" w:rsidRDefault="00A64C20" w:rsidP="00A64C20">
      <w:pPr>
        <w:pStyle w:val="PL"/>
      </w:pPr>
      <w:r>
        <w:t xml:space="preserve">      type: array</w:t>
      </w:r>
    </w:p>
    <w:p w14:paraId="013A3235" w14:textId="77777777" w:rsidR="00A64C20" w:rsidRDefault="00A64C20" w:rsidP="00A64C20">
      <w:pPr>
        <w:pStyle w:val="PL"/>
      </w:pPr>
      <w:r>
        <w:t xml:space="preserve">      items:</w:t>
      </w:r>
    </w:p>
    <w:p w14:paraId="30A4C18B" w14:textId="77777777" w:rsidR="00A64C20" w:rsidRDefault="00A64C20" w:rsidP="00A64C20">
      <w:pPr>
        <w:pStyle w:val="PL"/>
      </w:pPr>
      <w:r>
        <w:t xml:space="preserve">        $ref: '#/components/schemas/NRFreqRelation-Single'</w:t>
      </w:r>
    </w:p>
    <w:p w14:paraId="3BA1C45E" w14:textId="77777777" w:rsidR="00A64C20" w:rsidRDefault="00A64C20" w:rsidP="00A64C20">
      <w:pPr>
        <w:pStyle w:val="PL"/>
      </w:pPr>
      <w:r>
        <w:t xml:space="preserve">    EUtranFreqRelation-Multiple:</w:t>
      </w:r>
    </w:p>
    <w:p w14:paraId="47F72B71" w14:textId="77777777" w:rsidR="00A64C20" w:rsidRDefault="00A64C20" w:rsidP="00A64C20">
      <w:pPr>
        <w:pStyle w:val="PL"/>
      </w:pPr>
      <w:r>
        <w:t xml:space="preserve">      type: array</w:t>
      </w:r>
    </w:p>
    <w:p w14:paraId="704A75C0" w14:textId="77777777" w:rsidR="00A64C20" w:rsidRDefault="00A64C20" w:rsidP="00A64C20">
      <w:pPr>
        <w:pStyle w:val="PL"/>
      </w:pPr>
      <w:r>
        <w:t xml:space="preserve">      items:</w:t>
      </w:r>
    </w:p>
    <w:p w14:paraId="73942F92" w14:textId="77777777" w:rsidR="00A64C20" w:rsidRDefault="00A64C20" w:rsidP="00A64C20">
      <w:pPr>
        <w:pStyle w:val="PL"/>
      </w:pPr>
      <w:r>
        <w:t xml:space="preserve">        $ref: '#/components/schemas/EUtranFreqRelation-Single'</w:t>
      </w:r>
    </w:p>
    <w:p w14:paraId="16F1F8BD" w14:textId="77777777" w:rsidR="00A64C20" w:rsidRDefault="00A64C20" w:rsidP="00A64C20">
      <w:pPr>
        <w:pStyle w:val="PL"/>
      </w:pPr>
    </w:p>
    <w:p w14:paraId="5BE03882" w14:textId="77777777" w:rsidR="00A64C20" w:rsidRDefault="00A64C20" w:rsidP="00A64C20">
      <w:pPr>
        <w:pStyle w:val="PL"/>
      </w:pPr>
      <w:r>
        <w:t xml:space="preserve">    RimRSSet-Multiple:</w:t>
      </w:r>
    </w:p>
    <w:p w14:paraId="43E4C8DD" w14:textId="77777777" w:rsidR="00A64C20" w:rsidRDefault="00A64C20" w:rsidP="00A64C20">
      <w:pPr>
        <w:pStyle w:val="PL"/>
      </w:pPr>
      <w:r>
        <w:t xml:space="preserve">      type: array</w:t>
      </w:r>
    </w:p>
    <w:p w14:paraId="3AFAA6DE" w14:textId="77777777" w:rsidR="00A64C20" w:rsidRDefault="00A64C20" w:rsidP="00A64C20">
      <w:pPr>
        <w:pStyle w:val="PL"/>
      </w:pPr>
      <w:r>
        <w:t xml:space="preserve">      items:</w:t>
      </w:r>
    </w:p>
    <w:p w14:paraId="3CE071A8" w14:textId="77777777" w:rsidR="00A64C20" w:rsidRDefault="00A64C20" w:rsidP="00A64C20">
      <w:pPr>
        <w:pStyle w:val="PL"/>
      </w:pPr>
      <w:r>
        <w:t xml:space="preserve">        $ref: '#/components/schemas/RimRSSet-Single'</w:t>
      </w:r>
    </w:p>
    <w:p w14:paraId="0975202A" w14:textId="77777777" w:rsidR="00A64C20" w:rsidRDefault="00A64C20" w:rsidP="00A64C20">
      <w:pPr>
        <w:pStyle w:val="PL"/>
      </w:pPr>
    </w:p>
    <w:p w14:paraId="6D5F8E79" w14:textId="77777777" w:rsidR="00A64C20" w:rsidRDefault="00A64C20" w:rsidP="00A64C20">
      <w:pPr>
        <w:pStyle w:val="PL"/>
      </w:pPr>
      <w:r>
        <w:t xml:space="preserve">    ExternalGNBDUFunction-Multiple:</w:t>
      </w:r>
    </w:p>
    <w:p w14:paraId="05E9A009" w14:textId="77777777" w:rsidR="00A64C20" w:rsidRDefault="00A64C20" w:rsidP="00A64C20">
      <w:pPr>
        <w:pStyle w:val="PL"/>
      </w:pPr>
      <w:r>
        <w:t xml:space="preserve">      type: array</w:t>
      </w:r>
    </w:p>
    <w:p w14:paraId="6EAD3848" w14:textId="77777777" w:rsidR="00A64C20" w:rsidRDefault="00A64C20" w:rsidP="00A64C20">
      <w:pPr>
        <w:pStyle w:val="PL"/>
      </w:pPr>
      <w:r>
        <w:t xml:space="preserve">      items:</w:t>
      </w:r>
    </w:p>
    <w:p w14:paraId="06551925" w14:textId="77777777" w:rsidR="00A64C20" w:rsidRDefault="00A64C20" w:rsidP="00A64C20">
      <w:pPr>
        <w:pStyle w:val="PL"/>
      </w:pPr>
      <w:r>
        <w:t xml:space="preserve">        $ref: '#/components/schemas/ExternalGNBDUFunction-Single'</w:t>
      </w:r>
    </w:p>
    <w:p w14:paraId="09B26501" w14:textId="77777777" w:rsidR="00A64C20" w:rsidRDefault="00A64C20" w:rsidP="00A64C20">
      <w:pPr>
        <w:pStyle w:val="PL"/>
      </w:pPr>
      <w:r>
        <w:t xml:space="preserve">    ExternalGNBCUUPFunction-Multiple:</w:t>
      </w:r>
    </w:p>
    <w:p w14:paraId="1BD9928F" w14:textId="77777777" w:rsidR="00A64C20" w:rsidRDefault="00A64C20" w:rsidP="00A64C20">
      <w:pPr>
        <w:pStyle w:val="PL"/>
      </w:pPr>
      <w:r>
        <w:t xml:space="preserve">      type: array</w:t>
      </w:r>
    </w:p>
    <w:p w14:paraId="04D83E76" w14:textId="77777777" w:rsidR="00A64C20" w:rsidRDefault="00A64C20" w:rsidP="00A64C20">
      <w:pPr>
        <w:pStyle w:val="PL"/>
      </w:pPr>
      <w:r>
        <w:t xml:space="preserve">      items:</w:t>
      </w:r>
    </w:p>
    <w:p w14:paraId="76E0E56B" w14:textId="77777777" w:rsidR="00A64C20" w:rsidRDefault="00A64C20" w:rsidP="00A64C20">
      <w:pPr>
        <w:pStyle w:val="PL"/>
      </w:pPr>
      <w:r>
        <w:t xml:space="preserve">        $ref: '#/components/schemas/ExternalGNBCUUPFunction-Single'</w:t>
      </w:r>
    </w:p>
    <w:p w14:paraId="2CCE2EB0" w14:textId="77777777" w:rsidR="00A64C20" w:rsidRDefault="00A64C20" w:rsidP="00A64C20">
      <w:pPr>
        <w:pStyle w:val="PL"/>
      </w:pPr>
      <w:r>
        <w:t xml:space="preserve">    ExternalGNBCUCPFunction-Multiple:</w:t>
      </w:r>
    </w:p>
    <w:p w14:paraId="7CE1D04E" w14:textId="77777777" w:rsidR="00A64C20" w:rsidRDefault="00A64C20" w:rsidP="00A64C20">
      <w:pPr>
        <w:pStyle w:val="PL"/>
      </w:pPr>
      <w:r>
        <w:t xml:space="preserve">      type: array</w:t>
      </w:r>
    </w:p>
    <w:p w14:paraId="7E012D47" w14:textId="77777777" w:rsidR="00A64C20" w:rsidRDefault="00A64C20" w:rsidP="00A64C20">
      <w:pPr>
        <w:pStyle w:val="PL"/>
      </w:pPr>
      <w:r>
        <w:t xml:space="preserve">      items:</w:t>
      </w:r>
    </w:p>
    <w:p w14:paraId="0E330132" w14:textId="77777777" w:rsidR="00A64C20" w:rsidRDefault="00A64C20" w:rsidP="00A64C20">
      <w:pPr>
        <w:pStyle w:val="PL"/>
      </w:pPr>
      <w:r>
        <w:t xml:space="preserve">        $ref: '#/components/schemas/ExternalGNBCUCPFunction-Single'</w:t>
      </w:r>
    </w:p>
    <w:p w14:paraId="55C18D24" w14:textId="77777777" w:rsidR="00A64C20" w:rsidRDefault="00A64C20" w:rsidP="00A64C20">
      <w:pPr>
        <w:pStyle w:val="PL"/>
      </w:pPr>
      <w:r>
        <w:t xml:space="preserve">    ExternalNRCellCU-Multiple:</w:t>
      </w:r>
    </w:p>
    <w:p w14:paraId="7D507DD5" w14:textId="77777777" w:rsidR="00A64C20" w:rsidRDefault="00A64C20" w:rsidP="00A64C20">
      <w:pPr>
        <w:pStyle w:val="PL"/>
      </w:pPr>
      <w:r>
        <w:t xml:space="preserve">      type: array</w:t>
      </w:r>
    </w:p>
    <w:p w14:paraId="13F859D4" w14:textId="77777777" w:rsidR="00A64C20" w:rsidRDefault="00A64C20" w:rsidP="00A64C20">
      <w:pPr>
        <w:pStyle w:val="PL"/>
      </w:pPr>
      <w:r>
        <w:t xml:space="preserve">      items:</w:t>
      </w:r>
    </w:p>
    <w:p w14:paraId="399AE0D3" w14:textId="77777777" w:rsidR="00A64C20" w:rsidRDefault="00A64C20" w:rsidP="00A64C20">
      <w:pPr>
        <w:pStyle w:val="PL"/>
      </w:pPr>
      <w:r>
        <w:t xml:space="preserve">        $ref: '#/components/schemas/ExternalNRCellCU-Single'</w:t>
      </w:r>
    </w:p>
    <w:p w14:paraId="05AFCB15" w14:textId="77777777" w:rsidR="00A64C20" w:rsidRDefault="00A64C20" w:rsidP="00A64C20">
      <w:pPr>
        <w:pStyle w:val="PL"/>
      </w:pPr>
      <w:r>
        <w:t xml:space="preserve">    </w:t>
      </w:r>
    </w:p>
    <w:p w14:paraId="440EA298" w14:textId="77777777" w:rsidR="00A64C20" w:rsidRDefault="00A64C20" w:rsidP="00A64C20">
      <w:pPr>
        <w:pStyle w:val="PL"/>
      </w:pPr>
      <w:r>
        <w:t xml:space="preserve">    ExternalENBFunction-Multiple:</w:t>
      </w:r>
    </w:p>
    <w:p w14:paraId="00808361" w14:textId="77777777" w:rsidR="00A64C20" w:rsidRDefault="00A64C20" w:rsidP="00A64C20">
      <w:pPr>
        <w:pStyle w:val="PL"/>
      </w:pPr>
      <w:r>
        <w:t xml:space="preserve">      type: array</w:t>
      </w:r>
    </w:p>
    <w:p w14:paraId="5D3CD1C4" w14:textId="77777777" w:rsidR="00A64C20" w:rsidRDefault="00A64C20" w:rsidP="00A64C20">
      <w:pPr>
        <w:pStyle w:val="PL"/>
      </w:pPr>
      <w:r>
        <w:t xml:space="preserve">      items:</w:t>
      </w:r>
    </w:p>
    <w:p w14:paraId="01482885" w14:textId="77777777" w:rsidR="00A64C20" w:rsidRDefault="00A64C20" w:rsidP="00A64C20">
      <w:pPr>
        <w:pStyle w:val="PL"/>
      </w:pPr>
      <w:r>
        <w:t xml:space="preserve">        $ref: '#/components/schemas/ExternalENBFunction-Single'</w:t>
      </w:r>
    </w:p>
    <w:p w14:paraId="48472CDD" w14:textId="77777777" w:rsidR="00A64C20" w:rsidRDefault="00A64C20" w:rsidP="00A64C20">
      <w:pPr>
        <w:pStyle w:val="PL"/>
      </w:pPr>
      <w:r>
        <w:t xml:space="preserve">    ExternalEUTranCell-Multiple:</w:t>
      </w:r>
    </w:p>
    <w:p w14:paraId="6D90FD1D" w14:textId="77777777" w:rsidR="00A64C20" w:rsidRDefault="00A64C20" w:rsidP="00A64C20">
      <w:pPr>
        <w:pStyle w:val="PL"/>
      </w:pPr>
      <w:r>
        <w:t xml:space="preserve">      type: array</w:t>
      </w:r>
    </w:p>
    <w:p w14:paraId="6E4B3D3D" w14:textId="77777777" w:rsidR="00A64C20" w:rsidRDefault="00A64C20" w:rsidP="00A64C20">
      <w:pPr>
        <w:pStyle w:val="PL"/>
      </w:pPr>
      <w:r>
        <w:t xml:space="preserve">      items:</w:t>
      </w:r>
    </w:p>
    <w:p w14:paraId="5779492A" w14:textId="77777777" w:rsidR="00A64C20" w:rsidRDefault="00A64C20" w:rsidP="00A64C20">
      <w:pPr>
        <w:pStyle w:val="PL"/>
      </w:pPr>
      <w:r>
        <w:t xml:space="preserve">        $ref: '#/components/schemas/ExternalEUTranCell-Single'</w:t>
      </w:r>
    </w:p>
    <w:p w14:paraId="62F8C1C6" w14:textId="77777777" w:rsidR="00A64C20" w:rsidRDefault="00A64C20" w:rsidP="00A64C20">
      <w:pPr>
        <w:pStyle w:val="PL"/>
      </w:pPr>
    </w:p>
    <w:p w14:paraId="7C2EA9E2" w14:textId="77777777" w:rsidR="00A64C20" w:rsidRDefault="00A64C20" w:rsidP="00A64C20">
      <w:pPr>
        <w:pStyle w:val="PL"/>
      </w:pPr>
      <w:r>
        <w:t xml:space="preserve">    EP_E1-Multiple:</w:t>
      </w:r>
    </w:p>
    <w:p w14:paraId="253844F4" w14:textId="77777777" w:rsidR="00A64C20" w:rsidRDefault="00A64C20" w:rsidP="00A64C20">
      <w:pPr>
        <w:pStyle w:val="PL"/>
      </w:pPr>
      <w:r>
        <w:t xml:space="preserve">      type: array</w:t>
      </w:r>
    </w:p>
    <w:p w14:paraId="7ABA163C" w14:textId="77777777" w:rsidR="00A64C20" w:rsidRDefault="00A64C20" w:rsidP="00A64C20">
      <w:pPr>
        <w:pStyle w:val="PL"/>
      </w:pPr>
      <w:r>
        <w:t xml:space="preserve">      items:</w:t>
      </w:r>
    </w:p>
    <w:p w14:paraId="4FF3F495" w14:textId="77777777" w:rsidR="00A64C20" w:rsidRDefault="00A64C20" w:rsidP="00A64C20">
      <w:pPr>
        <w:pStyle w:val="PL"/>
      </w:pPr>
      <w:r>
        <w:t xml:space="preserve">        $ref: '#/components/schemas/EP_E1-Single'</w:t>
      </w:r>
    </w:p>
    <w:p w14:paraId="5CFACA79" w14:textId="77777777" w:rsidR="00A64C20" w:rsidRDefault="00A64C20" w:rsidP="00A64C20">
      <w:pPr>
        <w:pStyle w:val="PL"/>
      </w:pPr>
      <w:r>
        <w:t xml:space="preserve">    EP_XnC-Multiple:</w:t>
      </w:r>
    </w:p>
    <w:p w14:paraId="1C3675B3" w14:textId="77777777" w:rsidR="00A64C20" w:rsidRDefault="00A64C20" w:rsidP="00A64C20">
      <w:pPr>
        <w:pStyle w:val="PL"/>
      </w:pPr>
      <w:r>
        <w:t xml:space="preserve">      type: array</w:t>
      </w:r>
    </w:p>
    <w:p w14:paraId="704E2386" w14:textId="77777777" w:rsidR="00A64C20" w:rsidRDefault="00A64C20" w:rsidP="00A64C20">
      <w:pPr>
        <w:pStyle w:val="PL"/>
      </w:pPr>
      <w:r>
        <w:t xml:space="preserve">      items:</w:t>
      </w:r>
    </w:p>
    <w:p w14:paraId="00B5C12C" w14:textId="77777777" w:rsidR="00A64C20" w:rsidRDefault="00A64C20" w:rsidP="00A64C20">
      <w:pPr>
        <w:pStyle w:val="PL"/>
      </w:pPr>
      <w:r>
        <w:t xml:space="preserve">        $ref: '#/components/schemas/EP_XnC-Single'</w:t>
      </w:r>
    </w:p>
    <w:p w14:paraId="57C06144" w14:textId="77777777" w:rsidR="00A64C20" w:rsidRDefault="00A64C20" w:rsidP="00A64C20">
      <w:pPr>
        <w:pStyle w:val="PL"/>
      </w:pPr>
      <w:r>
        <w:t xml:space="preserve">    EP_F1C-Multiple:</w:t>
      </w:r>
    </w:p>
    <w:p w14:paraId="0A6054F6" w14:textId="77777777" w:rsidR="00A64C20" w:rsidRDefault="00A64C20" w:rsidP="00A64C20">
      <w:pPr>
        <w:pStyle w:val="PL"/>
      </w:pPr>
      <w:r>
        <w:t xml:space="preserve">      type: array</w:t>
      </w:r>
    </w:p>
    <w:p w14:paraId="2CA8057C" w14:textId="77777777" w:rsidR="00A64C20" w:rsidRDefault="00A64C20" w:rsidP="00A64C20">
      <w:pPr>
        <w:pStyle w:val="PL"/>
      </w:pPr>
      <w:r>
        <w:t xml:space="preserve">      items:</w:t>
      </w:r>
    </w:p>
    <w:p w14:paraId="44E72EA7" w14:textId="77777777" w:rsidR="00A64C20" w:rsidRDefault="00A64C20" w:rsidP="00A64C20">
      <w:pPr>
        <w:pStyle w:val="PL"/>
      </w:pPr>
      <w:r>
        <w:t xml:space="preserve">        $ref: '#/components/schemas/EP_F1C-Single'</w:t>
      </w:r>
    </w:p>
    <w:p w14:paraId="73F596E1" w14:textId="77777777" w:rsidR="00A64C20" w:rsidRDefault="00A64C20" w:rsidP="00A64C20">
      <w:pPr>
        <w:pStyle w:val="PL"/>
      </w:pPr>
      <w:r>
        <w:t xml:space="preserve">    RedCapAccessCriteria-Multiple:</w:t>
      </w:r>
    </w:p>
    <w:p w14:paraId="2FAA2A41" w14:textId="77777777" w:rsidR="00A64C20" w:rsidRDefault="00A64C20" w:rsidP="00A64C20">
      <w:pPr>
        <w:pStyle w:val="PL"/>
      </w:pPr>
      <w:r>
        <w:t xml:space="preserve">      type: array</w:t>
      </w:r>
    </w:p>
    <w:p w14:paraId="2E23C479" w14:textId="77777777" w:rsidR="00A64C20" w:rsidRDefault="00A64C20" w:rsidP="00A64C20">
      <w:pPr>
        <w:pStyle w:val="PL"/>
      </w:pPr>
      <w:r>
        <w:t xml:space="preserve">      items:</w:t>
      </w:r>
    </w:p>
    <w:p w14:paraId="2D352D06" w14:textId="77777777" w:rsidR="00A64C20" w:rsidRDefault="00A64C20" w:rsidP="00A64C20">
      <w:pPr>
        <w:pStyle w:val="PL"/>
      </w:pPr>
      <w:r>
        <w:t xml:space="preserve">        $ref: '#/components/schemas/RedCapAccessCriteria-Single'</w:t>
      </w:r>
    </w:p>
    <w:p w14:paraId="6C0D1B90" w14:textId="77777777" w:rsidR="00A64C20" w:rsidRDefault="00A64C20" w:rsidP="00A64C20">
      <w:pPr>
        <w:pStyle w:val="PL"/>
      </w:pPr>
      <w:r>
        <w:t xml:space="preserve">    EP_NgC-Multiple:</w:t>
      </w:r>
    </w:p>
    <w:p w14:paraId="4DE76217" w14:textId="77777777" w:rsidR="00A64C20" w:rsidRDefault="00A64C20" w:rsidP="00A64C20">
      <w:pPr>
        <w:pStyle w:val="PL"/>
      </w:pPr>
      <w:r>
        <w:t xml:space="preserve">      type: array</w:t>
      </w:r>
    </w:p>
    <w:p w14:paraId="40AAF315" w14:textId="77777777" w:rsidR="00A64C20" w:rsidRDefault="00A64C20" w:rsidP="00A64C20">
      <w:pPr>
        <w:pStyle w:val="PL"/>
      </w:pPr>
      <w:r>
        <w:t xml:space="preserve">      items:</w:t>
      </w:r>
    </w:p>
    <w:p w14:paraId="793C4797" w14:textId="77777777" w:rsidR="00A64C20" w:rsidRDefault="00A64C20" w:rsidP="00A64C20">
      <w:pPr>
        <w:pStyle w:val="PL"/>
      </w:pPr>
      <w:r>
        <w:t xml:space="preserve">        $ref: '#/components/schemas/EP_NgC-Single'</w:t>
      </w:r>
    </w:p>
    <w:p w14:paraId="18935954" w14:textId="77777777" w:rsidR="00A64C20" w:rsidRDefault="00A64C20" w:rsidP="00A64C20">
      <w:pPr>
        <w:pStyle w:val="PL"/>
      </w:pPr>
      <w:r>
        <w:t xml:space="preserve">    EP_X2C-Multiple:</w:t>
      </w:r>
    </w:p>
    <w:p w14:paraId="67D6AD86" w14:textId="77777777" w:rsidR="00A64C20" w:rsidRDefault="00A64C20" w:rsidP="00A64C20">
      <w:pPr>
        <w:pStyle w:val="PL"/>
      </w:pPr>
      <w:r>
        <w:t xml:space="preserve">      type: array</w:t>
      </w:r>
    </w:p>
    <w:p w14:paraId="31CBEEDB" w14:textId="77777777" w:rsidR="00A64C20" w:rsidRDefault="00A64C20" w:rsidP="00A64C20">
      <w:pPr>
        <w:pStyle w:val="PL"/>
      </w:pPr>
      <w:r>
        <w:t xml:space="preserve">      items:</w:t>
      </w:r>
    </w:p>
    <w:p w14:paraId="77972717" w14:textId="77777777" w:rsidR="00A64C20" w:rsidRDefault="00A64C20" w:rsidP="00A64C20">
      <w:pPr>
        <w:pStyle w:val="PL"/>
      </w:pPr>
      <w:r>
        <w:t xml:space="preserve">        $ref: '#/components/schemas/EP_X2C-Single'</w:t>
      </w:r>
    </w:p>
    <w:p w14:paraId="7CC38DE5" w14:textId="77777777" w:rsidR="00A64C20" w:rsidRDefault="00A64C20" w:rsidP="00A64C20">
      <w:pPr>
        <w:pStyle w:val="PL"/>
      </w:pPr>
      <w:r>
        <w:t xml:space="preserve">    EP_XnU-Multiple:</w:t>
      </w:r>
    </w:p>
    <w:p w14:paraId="752783CC" w14:textId="77777777" w:rsidR="00A64C20" w:rsidRDefault="00A64C20" w:rsidP="00A64C20">
      <w:pPr>
        <w:pStyle w:val="PL"/>
      </w:pPr>
      <w:r>
        <w:t xml:space="preserve">      type: array</w:t>
      </w:r>
    </w:p>
    <w:p w14:paraId="07F821D3" w14:textId="77777777" w:rsidR="00A64C20" w:rsidRDefault="00A64C20" w:rsidP="00A64C20">
      <w:pPr>
        <w:pStyle w:val="PL"/>
      </w:pPr>
      <w:r>
        <w:t xml:space="preserve">      items:</w:t>
      </w:r>
    </w:p>
    <w:p w14:paraId="553640BE" w14:textId="77777777" w:rsidR="00A64C20" w:rsidRDefault="00A64C20" w:rsidP="00A64C20">
      <w:pPr>
        <w:pStyle w:val="PL"/>
      </w:pPr>
      <w:r>
        <w:t xml:space="preserve">        $ref: '#/components/schemas/EP_XnU-Single'</w:t>
      </w:r>
    </w:p>
    <w:p w14:paraId="1D5E8F7E" w14:textId="77777777" w:rsidR="00A64C20" w:rsidRDefault="00A64C20" w:rsidP="00A64C20">
      <w:pPr>
        <w:pStyle w:val="PL"/>
      </w:pPr>
      <w:r>
        <w:t xml:space="preserve">    EP_F1U-Multiple:</w:t>
      </w:r>
    </w:p>
    <w:p w14:paraId="4FB39FC7" w14:textId="77777777" w:rsidR="00A64C20" w:rsidRDefault="00A64C20" w:rsidP="00A64C20">
      <w:pPr>
        <w:pStyle w:val="PL"/>
      </w:pPr>
      <w:r>
        <w:t xml:space="preserve">      type: array</w:t>
      </w:r>
    </w:p>
    <w:p w14:paraId="39056850" w14:textId="77777777" w:rsidR="00A64C20" w:rsidRDefault="00A64C20" w:rsidP="00A64C20">
      <w:pPr>
        <w:pStyle w:val="PL"/>
      </w:pPr>
      <w:r>
        <w:t xml:space="preserve">      items:</w:t>
      </w:r>
    </w:p>
    <w:p w14:paraId="1F7FA8CB" w14:textId="77777777" w:rsidR="00A64C20" w:rsidRDefault="00A64C20" w:rsidP="00A64C20">
      <w:pPr>
        <w:pStyle w:val="PL"/>
      </w:pPr>
      <w:r>
        <w:t xml:space="preserve">        $ref: '#/components/schemas/EP_F1U-Single'</w:t>
      </w:r>
    </w:p>
    <w:p w14:paraId="7F7B4484" w14:textId="77777777" w:rsidR="00A64C20" w:rsidRDefault="00A64C20" w:rsidP="00A64C20">
      <w:pPr>
        <w:pStyle w:val="PL"/>
      </w:pPr>
      <w:r>
        <w:t xml:space="preserve">    EP_NgU-Multiple:</w:t>
      </w:r>
    </w:p>
    <w:p w14:paraId="370074D0" w14:textId="77777777" w:rsidR="00A64C20" w:rsidRDefault="00A64C20" w:rsidP="00A64C20">
      <w:pPr>
        <w:pStyle w:val="PL"/>
      </w:pPr>
      <w:r>
        <w:t xml:space="preserve">      type: array</w:t>
      </w:r>
    </w:p>
    <w:p w14:paraId="278E28F4" w14:textId="77777777" w:rsidR="00A64C20" w:rsidRDefault="00A64C20" w:rsidP="00A64C20">
      <w:pPr>
        <w:pStyle w:val="PL"/>
      </w:pPr>
      <w:r>
        <w:t xml:space="preserve">      items:</w:t>
      </w:r>
    </w:p>
    <w:p w14:paraId="13C5E6DE" w14:textId="77777777" w:rsidR="00A64C20" w:rsidRDefault="00A64C20" w:rsidP="00A64C20">
      <w:pPr>
        <w:pStyle w:val="PL"/>
      </w:pPr>
      <w:r>
        <w:t xml:space="preserve">        $ref: '#/components/schemas/EP_NgU-Single'</w:t>
      </w:r>
    </w:p>
    <w:p w14:paraId="2A369E67" w14:textId="77777777" w:rsidR="00A64C20" w:rsidRDefault="00A64C20" w:rsidP="00A64C20">
      <w:pPr>
        <w:pStyle w:val="PL"/>
      </w:pPr>
      <w:r>
        <w:lastRenderedPageBreak/>
        <w:t xml:space="preserve">    EP_X2U-Multiple:</w:t>
      </w:r>
    </w:p>
    <w:p w14:paraId="0C67A166" w14:textId="77777777" w:rsidR="00A64C20" w:rsidRDefault="00A64C20" w:rsidP="00A64C20">
      <w:pPr>
        <w:pStyle w:val="PL"/>
      </w:pPr>
      <w:r>
        <w:t xml:space="preserve">      type: array</w:t>
      </w:r>
    </w:p>
    <w:p w14:paraId="7EA78092" w14:textId="77777777" w:rsidR="00A64C20" w:rsidRDefault="00A64C20" w:rsidP="00A64C20">
      <w:pPr>
        <w:pStyle w:val="PL"/>
      </w:pPr>
      <w:r>
        <w:t xml:space="preserve">      items:</w:t>
      </w:r>
    </w:p>
    <w:p w14:paraId="7AFC5BEB" w14:textId="77777777" w:rsidR="00A64C20" w:rsidRDefault="00A64C20" w:rsidP="00A64C20">
      <w:pPr>
        <w:pStyle w:val="PL"/>
      </w:pPr>
      <w:r>
        <w:t xml:space="preserve">        $ref: '#/components/schemas/EP_X2U-Single'</w:t>
      </w:r>
    </w:p>
    <w:p w14:paraId="3E5F4261" w14:textId="77777777" w:rsidR="00A64C20" w:rsidRDefault="00A64C20" w:rsidP="00A64C20">
      <w:pPr>
        <w:pStyle w:val="PL"/>
      </w:pPr>
      <w:r>
        <w:t xml:space="preserve">    EP_S1U-Multiple:</w:t>
      </w:r>
    </w:p>
    <w:p w14:paraId="67824E64" w14:textId="77777777" w:rsidR="00A64C20" w:rsidRDefault="00A64C20" w:rsidP="00A64C20">
      <w:pPr>
        <w:pStyle w:val="PL"/>
      </w:pPr>
      <w:r>
        <w:t xml:space="preserve">      type: array</w:t>
      </w:r>
    </w:p>
    <w:p w14:paraId="0D06334A" w14:textId="77777777" w:rsidR="00A64C20" w:rsidRDefault="00A64C20" w:rsidP="00A64C20">
      <w:pPr>
        <w:pStyle w:val="PL"/>
      </w:pPr>
      <w:r>
        <w:t xml:space="preserve">      items:</w:t>
      </w:r>
    </w:p>
    <w:p w14:paraId="41EA5302" w14:textId="77777777" w:rsidR="00A64C20" w:rsidRDefault="00A64C20" w:rsidP="00A64C20">
      <w:pPr>
        <w:pStyle w:val="PL"/>
      </w:pPr>
      <w:r>
        <w:t xml:space="preserve">        $ref: '#/components/schemas/EP_S1U-Single'</w:t>
      </w:r>
    </w:p>
    <w:p w14:paraId="557F453F" w14:textId="77777777" w:rsidR="00A64C20" w:rsidRDefault="00A64C20" w:rsidP="00A64C20">
      <w:pPr>
        <w:pStyle w:val="PL"/>
      </w:pPr>
      <w:r>
        <w:t xml:space="preserve">    EphemerisInfoSet-Multiple:</w:t>
      </w:r>
    </w:p>
    <w:p w14:paraId="0E9073B5" w14:textId="77777777" w:rsidR="00A64C20" w:rsidRDefault="00A64C20" w:rsidP="00A64C20">
      <w:pPr>
        <w:pStyle w:val="PL"/>
      </w:pPr>
      <w:r>
        <w:t xml:space="preserve">      type: array</w:t>
      </w:r>
    </w:p>
    <w:p w14:paraId="56B396DB" w14:textId="77777777" w:rsidR="00A64C20" w:rsidRDefault="00A64C20" w:rsidP="00A64C20">
      <w:pPr>
        <w:pStyle w:val="PL"/>
      </w:pPr>
      <w:r>
        <w:t xml:space="preserve">      items:</w:t>
      </w:r>
    </w:p>
    <w:p w14:paraId="42AF40ED" w14:textId="77777777" w:rsidR="00A64C20" w:rsidRDefault="00A64C20" w:rsidP="00A64C20">
      <w:pPr>
        <w:pStyle w:val="PL"/>
      </w:pPr>
      <w:r>
        <w:t xml:space="preserve">        $ref: '#/components/schemas/EphemerisInfoSet-Single'</w:t>
      </w:r>
    </w:p>
    <w:p w14:paraId="585A971E" w14:textId="77777777" w:rsidR="00A64C20" w:rsidRDefault="00A64C20" w:rsidP="00A64C20">
      <w:pPr>
        <w:pStyle w:val="PL"/>
      </w:pPr>
      <w:r>
        <w:t xml:space="preserve">    NRECMappingRule-Multiple:</w:t>
      </w:r>
    </w:p>
    <w:p w14:paraId="26643DA1" w14:textId="77777777" w:rsidR="00A64C20" w:rsidRDefault="00A64C20" w:rsidP="00A64C20">
      <w:pPr>
        <w:pStyle w:val="PL"/>
      </w:pPr>
      <w:r>
        <w:t xml:space="preserve">      type: array</w:t>
      </w:r>
    </w:p>
    <w:p w14:paraId="6E9D1A42" w14:textId="77777777" w:rsidR="00A64C20" w:rsidRDefault="00A64C20" w:rsidP="00A64C20">
      <w:pPr>
        <w:pStyle w:val="PL"/>
      </w:pPr>
      <w:r>
        <w:t xml:space="preserve">      items:</w:t>
      </w:r>
    </w:p>
    <w:p w14:paraId="1C054ED7" w14:textId="77777777" w:rsidR="00A64C20" w:rsidRDefault="00A64C20" w:rsidP="00A64C20">
      <w:pPr>
        <w:pStyle w:val="PL"/>
      </w:pPr>
      <w:r>
        <w:t xml:space="preserve">        $ref: '#/components/schemas/NRECMappingRule-Single'</w:t>
      </w:r>
    </w:p>
    <w:p w14:paraId="12AE4122" w14:textId="77777777" w:rsidR="00A64C20" w:rsidRDefault="00A64C20" w:rsidP="00A64C20">
      <w:pPr>
        <w:pStyle w:val="PL"/>
      </w:pPr>
      <w:r>
        <w:t xml:space="preserve">    NTNTimeBasedConfig-Multiple:</w:t>
      </w:r>
    </w:p>
    <w:p w14:paraId="42058394" w14:textId="77777777" w:rsidR="00A64C20" w:rsidRDefault="00A64C20" w:rsidP="00A64C20">
      <w:pPr>
        <w:pStyle w:val="PL"/>
      </w:pPr>
      <w:r>
        <w:t xml:space="preserve">      type: array</w:t>
      </w:r>
    </w:p>
    <w:p w14:paraId="68959084" w14:textId="77777777" w:rsidR="00A64C20" w:rsidRDefault="00A64C20" w:rsidP="00A64C20">
      <w:pPr>
        <w:pStyle w:val="PL"/>
      </w:pPr>
      <w:r>
        <w:t xml:space="preserve">      items:</w:t>
      </w:r>
    </w:p>
    <w:p w14:paraId="4CD60A4B" w14:textId="77777777" w:rsidR="00A64C20" w:rsidRDefault="00A64C20" w:rsidP="00A64C20">
      <w:pPr>
        <w:pStyle w:val="PL"/>
      </w:pPr>
      <w:r>
        <w:t xml:space="preserve">        $ref: '#/components/schemas/NTNTimeBasedConfig-Single'</w:t>
      </w:r>
    </w:p>
    <w:p w14:paraId="4A55C021" w14:textId="77777777" w:rsidR="00A64C20" w:rsidRDefault="00A64C20" w:rsidP="00A64C20">
      <w:pPr>
        <w:pStyle w:val="PL"/>
      </w:pPr>
      <w:r>
        <w:t xml:space="preserve">    MWAB-Multiple:</w:t>
      </w:r>
    </w:p>
    <w:p w14:paraId="56B88682" w14:textId="77777777" w:rsidR="00A64C20" w:rsidRDefault="00A64C20" w:rsidP="00A64C20">
      <w:pPr>
        <w:pStyle w:val="PL"/>
      </w:pPr>
      <w:r>
        <w:t xml:space="preserve">      type: array</w:t>
      </w:r>
    </w:p>
    <w:p w14:paraId="000CFEE0" w14:textId="77777777" w:rsidR="00A64C20" w:rsidRDefault="00A64C20" w:rsidP="00A64C20">
      <w:pPr>
        <w:pStyle w:val="PL"/>
      </w:pPr>
      <w:r>
        <w:t xml:space="preserve">      items:</w:t>
      </w:r>
    </w:p>
    <w:p w14:paraId="0D9A7C18" w14:textId="77777777" w:rsidR="00A64C20" w:rsidRDefault="00A64C20" w:rsidP="00A64C20">
      <w:pPr>
        <w:pStyle w:val="PL"/>
      </w:pPr>
      <w:r>
        <w:t xml:space="preserve">        $ref: '#/components/schemas/MWAB-Single'</w:t>
      </w:r>
    </w:p>
    <w:p w14:paraId="7A975858" w14:textId="77777777" w:rsidR="00A64C20" w:rsidRDefault="00A64C20" w:rsidP="00A64C20">
      <w:pPr>
        <w:pStyle w:val="PL"/>
      </w:pPr>
      <w:r>
        <w:t xml:space="preserve">    AIOTReader-Multiple:</w:t>
      </w:r>
    </w:p>
    <w:p w14:paraId="1B25153C" w14:textId="77777777" w:rsidR="00A64C20" w:rsidRDefault="00A64C20" w:rsidP="00A64C20">
      <w:pPr>
        <w:pStyle w:val="PL"/>
      </w:pPr>
      <w:r>
        <w:t xml:space="preserve">      type: array</w:t>
      </w:r>
    </w:p>
    <w:p w14:paraId="78AC6A65" w14:textId="77777777" w:rsidR="00A64C20" w:rsidRDefault="00A64C20" w:rsidP="00A64C20">
      <w:pPr>
        <w:pStyle w:val="PL"/>
      </w:pPr>
      <w:r>
        <w:t xml:space="preserve">      items:</w:t>
      </w:r>
    </w:p>
    <w:p w14:paraId="097AAF76" w14:textId="77777777" w:rsidR="00A64C20" w:rsidRDefault="00A64C20" w:rsidP="00A64C20">
      <w:pPr>
        <w:pStyle w:val="PL"/>
      </w:pPr>
      <w:r>
        <w:t xml:space="preserve">        $ref: '#/components/schemas/AIOTReader-Single'</w:t>
      </w:r>
    </w:p>
    <w:p w14:paraId="42AA04A1" w14:textId="77777777" w:rsidR="00A64C20" w:rsidRDefault="00A64C20" w:rsidP="00A64C20">
      <w:pPr>
        <w:pStyle w:val="PL"/>
      </w:pPr>
    </w:p>
    <w:p w14:paraId="0F806843" w14:textId="77777777" w:rsidR="00A64C20" w:rsidRDefault="00A64C20" w:rsidP="00A64C20">
      <w:pPr>
        <w:pStyle w:val="PL"/>
      </w:pPr>
      <w:r>
        <w:t>#-------- Definitions in TS 28.541 for TS 28.532 ---------------------------------</w:t>
      </w:r>
    </w:p>
    <w:p w14:paraId="4C2C88AA" w14:textId="77777777" w:rsidR="00A64C20" w:rsidRDefault="00A64C20" w:rsidP="00A64C20">
      <w:pPr>
        <w:pStyle w:val="PL"/>
      </w:pPr>
    </w:p>
    <w:p w14:paraId="6383AFAE" w14:textId="77777777" w:rsidR="00A64C20" w:rsidRDefault="00A64C20" w:rsidP="00A64C20">
      <w:pPr>
        <w:pStyle w:val="PL"/>
      </w:pPr>
      <w:r>
        <w:t xml:space="preserve">    resources-nrNrm:</w:t>
      </w:r>
    </w:p>
    <w:p w14:paraId="4DF7A2D1" w14:textId="77777777" w:rsidR="00A64C20" w:rsidRDefault="00A64C20" w:rsidP="00A64C20">
      <w:pPr>
        <w:pStyle w:val="PL"/>
      </w:pPr>
      <w:r>
        <w:t xml:space="preserve">      oneOf:</w:t>
      </w:r>
    </w:p>
    <w:p w14:paraId="302E0863" w14:textId="77777777" w:rsidR="00A64C20" w:rsidRDefault="00A64C20" w:rsidP="00A64C20">
      <w:pPr>
        <w:pStyle w:val="PL"/>
      </w:pPr>
      <w:r>
        <w:t xml:space="preserve">        - $ref: '#/components/schemas/GNBDUFunction-Single'</w:t>
      </w:r>
    </w:p>
    <w:p w14:paraId="71049D59" w14:textId="77777777" w:rsidR="00A64C20" w:rsidRDefault="00A64C20" w:rsidP="00A64C20">
      <w:pPr>
        <w:pStyle w:val="PL"/>
      </w:pPr>
      <w:r>
        <w:t xml:space="preserve">        - $ref: '#/components/schemas/GNBCUUPFunction-Single'</w:t>
      </w:r>
    </w:p>
    <w:p w14:paraId="591541F0" w14:textId="77777777" w:rsidR="00A64C20" w:rsidRDefault="00A64C20" w:rsidP="00A64C20">
      <w:pPr>
        <w:pStyle w:val="PL"/>
      </w:pPr>
      <w:r>
        <w:t xml:space="preserve">        - $ref: '#/components/schemas/GNBCUCPFunction-Single'</w:t>
      </w:r>
    </w:p>
    <w:p w14:paraId="1F8F6F87" w14:textId="77777777" w:rsidR="00A64C20" w:rsidRDefault="00A64C20" w:rsidP="00A64C20">
      <w:pPr>
        <w:pStyle w:val="PL"/>
      </w:pPr>
      <w:r>
        <w:t xml:space="preserve">        - $ref: '#/components/schemas/OperatorDU-Single'</w:t>
      </w:r>
    </w:p>
    <w:p w14:paraId="5CB651A0" w14:textId="77777777" w:rsidR="00A64C20" w:rsidRDefault="00A64C20" w:rsidP="00A64C20">
      <w:pPr>
        <w:pStyle w:val="PL"/>
      </w:pPr>
    </w:p>
    <w:p w14:paraId="5966612F" w14:textId="77777777" w:rsidR="00A64C20" w:rsidRDefault="00A64C20" w:rsidP="00A64C20">
      <w:pPr>
        <w:pStyle w:val="PL"/>
      </w:pPr>
      <w:r>
        <w:t xml:space="preserve">        - $ref: '#/components/schemas/NRCellCU-Single'</w:t>
      </w:r>
    </w:p>
    <w:p w14:paraId="47AB1DCB" w14:textId="77777777" w:rsidR="00A64C20" w:rsidRDefault="00A64C20" w:rsidP="00A64C20">
      <w:pPr>
        <w:pStyle w:val="PL"/>
      </w:pPr>
      <w:r>
        <w:t xml:space="preserve">        - $ref: '#/components/schemas/NRCellDU-Single'</w:t>
      </w:r>
    </w:p>
    <w:p w14:paraId="0AA2C6CC" w14:textId="77777777" w:rsidR="00A64C20" w:rsidRDefault="00A64C20" w:rsidP="00A64C20">
      <w:pPr>
        <w:pStyle w:val="PL"/>
      </w:pPr>
      <w:r>
        <w:t xml:space="preserve">        - $ref: '#/components/schemas/NROperatorCellDU-Single'</w:t>
      </w:r>
    </w:p>
    <w:p w14:paraId="21B12F9E" w14:textId="77777777" w:rsidR="00A64C20" w:rsidRDefault="00A64C20" w:rsidP="00A64C20">
      <w:pPr>
        <w:pStyle w:val="PL"/>
      </w:pPr>
    </w:p>
    <w:p w14:paraId="257C7A05" w14:textId="77777777" w:rsidR="00A64C20" w:rsidRDefault="00A64C20" w:rsidP="00A64C20">
      <w:pPr>
        <w:pStyle w:val="PL"/>
      </w:pPr>
      <w:r>
        <w:t xml:space="preserve">        - $ref: '#/components/schemas/NRNetwork-Single'</w:t>
      </w:r>
    </w:p>
    <w:p w14:paraId="3361DF71" w14:textId="77777777" w:rsidR="00A64C20" w:rsidRDefault="00A64C20" w:rsidP="00A64C20">
      <w:pPr>
        <w:pStyle w:val="PL"/>
      </w:pPr>
      <w:r>
        <w:t xml:space="preserve">        - $ref: '#/components/schemas/EUtraNetwork-Single'</w:t>
      </w:r>
    </w:p>
    <w:p w14:paraId="4CC5D2C8" w14:textId="77777777" w:rsidR="00A64C20" w:rsidRDefault="00A64C20" w:rsidP="00A64C20">
      <w:pPr>
        <w:pStyle w:val="PL"/>
      </w:pPr>
    </w:p>
    <w:p w14:paraId="5C342F9A" w14:textId="77777777" w:rsidR="00A64C20" w:rsidRDefault="00A64C20" w:rsidP="00A64C20">
      <w:pPr>
        <w:pStyle w:val="PL"/>
      </w:pPr>
      <w:r>
        <w:t xml:space="preserve">        - $ref: '#/components/schemas/NRFrequency-Single'</w:t>
      </w:r>
    </w:p>
    <w:p w14:paraId="591304D4" w14:textId="77777777" w:rsidR="00A64C20" w:rsidRDefault="00A64C20" w:rsidP="00A64C20">
      <w:pPr>
        <w:pStyle w:val="PL"/>
      </w:pPr>
      <w:r>
        <w:t xml:space="preserve">        - $ref: '#/components/schemas/EUtranFrequency-Single'</w:t>
      </w:r>
    </w:p>
    <w:p w14:paraId="49AD29B5" w14:textId="77777777" w:rsidR="00A64C20" w:rsidRDefault="00A64C20" w:rsidP="00A64C20">
      <w:pPr>
        <w:pStyle w:val="PL"/>
      </w:pPr>
    </w:p>
    <w:p w14:paraId="1325E5CA" w14:textId="77777777" w:rsidR="00A64C20" w:rsidRDefault="00A64C20" w:rsidP="00A64C20">
      <w:pPr>
        <w:pStyle w:val="PL"/>
      </w:pPr>
      <w:r>
        <w:t xml:space="preserve">        - $ref: '#/components/schemas/NRSectorCarrier-Single'</w:t>
      </w:r>
    </w:p>
    <w:p w14:paraId="2FED327A" w14:textId="77777777" w:rsidR="00A64C20" w:rsidRDefault="00A64C20" w:rsidP="00A64C20">
      <w:pPr>
        <w:pStyle w:val="PL"/>
      </w:pPr>
      <w:r>
        <w:t xml:space="preserve">        - $ref: '#/components/schemas/BWP-Single'</w:t>
      </w:r>
    </w:p>
    <w:p w14:paraId="39B63FB9" w14:textId="77777777" w:rsidR="00A64C20" w:rsidRDefault="00A64C20" w:rsidP="00A64C20">
      <w:pPr>
        <w:pStyle w:val="PL"/>
      </w:pPr>
      <w:r>
        <w:t xml:space="preserve">        - $ref: '#/components/schemas/BWPSet-Single'        </w:t>
      </w:r>
    </w:p>
    <w:p w14:paraId="1FB76809" w14:textId="77777777" w:rsidR="00A64C20" w:rsidRDefault="00A64C20" w:rsidP="00A64C20">
      <w:pPr>
        <w:pStyle w:val="PL"/>
      </w:pPr>
      <w:r>
        <w:t xml:space="preserve">        - $ref: '#/components/schemas/CommonBeamformingFunction-Single'</w:t>
      </w:r>
    </w:p>
    <w:p w14:paraId="5A1EF437" w14:textId="77777777" w:rsidR="00A64C20" w:rsidRDefault="00A64C20" w:rsidP="00A64C20">
      <w:pPr>
        <w:pStyle w:val="PL"/>
      </w:pPr>
      <w:r>
        <w:t xml:space="preserve">        - $ref: '#/components/schemas/Beam-Single'</w:t>
      </w:r>
    </w:p>
    <w:p w14:paraId="708BBEBD" w14:textId="77777777" w:rsidR="00A64C20" w:rsidRDefault="00A64C20" w:rsidP="00A64C20">
      <w:pPr>
        <w:pStyle w:val="PL"/>
      </w:pPr>
      <w:r>
        <w:t xml:space="preserve">        - $ref: '#/components/schemas/RRMPolicyRatio-Single'</w:t>
      </w:r>
    </w:p>
    <w:p w14:paraId="3C2153EB" w14:textId="77777777" w:rsidR="00A64C20" w:rsidRDefault="00A64C20" w:rsidP="00A64C20">
      <w:pPr>
        <w:pStyle w:val="PL"/>
      </w:pPr>
      <w:r>
        <w:t xml:space="preserve">        </w:t>
      </w:r>
    </w:p>
    <w:p w14:paraId="659D3091" w14:textId="77777777" w:rsidR="00A64C20" w:rsidRDefault="00A64C20" w:rsidP="00A64C20">
      <w:pPr>
        <w:pStyle w:val="PL"/>
      </w:pPr>
      <w:r>
        <w:t xml:space="preserve">        - $ref: '#/components/schemas/NRCellRelation-Single'</w:t>
      </w:r>
    </w:p>
    <w:p w14:paraId="5A5D0E7B" w14:textId="77777777" w:rsidR="00A64C20" w:rsidRDefault="00A64C20" w:rsidP="00A64C20">
      <w:pPr>
        <w:pStyle w:val="PL"/>
      </w:pPr>
      <w:r>
        <w:t xml:space="preserve">        - $ref: '#/components/schemas/EUtranCellRelation-Single'</w:t>
      </w:r>
    </w:p>
    <w:p w14:paraId="3F015C6D" w14:textId="77777777" w:rsidR="00A64C20" w:rsidRDefault="00A64C20" w:rsidP="00A64C20">
      <w:pPr>
        <w:pStyle w:val="PL"/>
      </w:pPr>
      <w:r>
        <w:t xml:space="preserve">        - $ref: '#/components/schemas/NRFreqRelation-Single'</w:t>
      </w:r>
    </w:p>
    <w:p w14:paraId="32438FF9" w14:textId="77777777" w:rsidR="00A64C20" w:rsidRDefault="00A64C20" w:rsidP="00A64C20">
      <w:pPr>
        <w:pStyle w:val="PL"/>
      </w:pPr>
      <w:r>
        <w:t xml:space="preserve">        - $ref: '#/components/schemas/EUtranFreqRelation-Single'</w:t>
      </w:r>
    </w:p>
    <w:p w14:paraId="64F71D25" w14:textId="77777777" w:rsidR="00A64C20" w:rsidRDefault="00A64C20" w:rsidP="00A64C20">
      <w:pPr>
        <w:pStyle w:val="PL"/>
      </w:pPr>
    </w:p>
    <w:p w14:paraId="7725FE89" w14:textId="77777777" w:rsidR="00A64C20" w:rsidRDefault="00A64C20" w:rsidP="00A64C20">
      <w:pPr>
        <w:pStyle w:val="PL"/>
      </w:pPr>
      <w:r>
        <w:t xml:space="preserve">        - $ref: '#/components/schemas/DANRManagementFunction-Single'</w:t>
      </w:r>
    </w:p>
    <w:p w14:paraId="07A2D5C5" w14:textId="77777777" w:rsidR="00A64C20" w:rsidRDefault="00A64C20" w:rsidP="00A64C20">
      <w:pPr>
        <w:pStyle w:val="PL"/>
      </w:pPr>
      <w:r>
        <w:t xml:space="preserve">        - $ref: '#/components/schemas/DESManagementFunction-Single'</w:t>
      </w:r>
    </w:p>
    <w:p w14:paraId="0CEF8DC2" w14:textId="77777777" w:rsidR="00A64C20" w:rsidRDefault="00A64C20" w:rsidP="00A64C20">
      <w:pPr>
        <w:pStyle w:val="PL"/>
      </w:pPr>
      <w:r>
        <w:t xml:space="preserve">        - $ref: '#/components/schemas/DRACHOptimizationFunction-Single'</w:t>
      </w:r>
    </w:p>
    <w:p w14:paraId="5D1DFEE0" w14:textId="77777777" w:rsidR="00A64C20" w:rsidRDefault="00A64C20" w:rsidP="00A64C20">
      <w:pPr>
        <w:pStyle w:val="PL"/>
      </w:pPr>
      <w:r>
        <w:t xml:space="preserve">        - $ref: '#/components/schemas/DMROFunction-Single'</w:t>
      </w:r>
    </w:p>
    <w:p w14:paraId="62C7C871" w14:textId="77777777" w:rsidR="00A64C20" w:rsidRDefault="00A64C20" w:rsidP="00A64C20">
      <w:pPr>
        <w:pStyle w:val="PL"/>
      </w:pPr>
      <w:r>
        <w:t xml:space="preserve">        - $ref: '#/components/schemas/DLBOFunction-Single'        </w:t>
      </w:r>
    </w:p>
    <w:p w14:paraId="25617490" w14:textId="77777777" w:rsidR="00A64C20" w:rsidRDefault="00A64C20" w:rsidP="00A64C20">
      <w:pPr>
        <w:pStyle w:val="PL"/>
      </w:pPr>
      <w:r>
        <w:t xml:space="preserve">        - $ref: '#/components/schemas/DPCIConfigurationFunction-Single'</w:t>
      </w:r>
    </w:p>
    <w:p w14:paraId="26C1862A" w14:textId="77777777" w:rsidR="00A64C20" w:rsidRDefault="00A64C20" w:rsidP="00A64C20">
      <w:pPr>
        <w:pStyle w:val="PL"/>
      </w:pPr>
      <w:r>
        <w:t xml:space="preserve">        - $ref: '#/components/schemas/CPCIConfigurationFunction-Single'</w:t>
      </w:r>
    </w:p>
    <w:p w14:paraId="6944C888" w14:textId="77777777" w:rsidR="00A64C20" w:rsidRDefault="00A64C20" w:rsidP="00A64C20">
      <w:pPr>
        <w:pStyle w:val="PL"/>
      </w:pPr>
      <w:r>
        <w:t xml:space="preserve">        - $ref: '#/components/schemas/CESManagementFunction-Single'</w:t>
      </w:r>
    </w:p>
    <w:p w14:paraId="0ECDE9FE" w14:textId="77777777" w:rsidR="00A64C20" w:rsidRDefault="00A64C20" w:rsidP="00A64C20">
      <w:pPr>
        <w:pStyle w:val="PL"/>
      </w:pPr>
      <w:r>
        <w:t xml:space="preserve">     </w:t>
      </w:r>
    </w:p>
    <w:p w14:paraId="0C966DEC" w14:textId="77777777" w:rsidR="00A64C20" w:rsidRDefault="00A64C20" w:rsidP="00A64C20">
      <w:pPr>
        <w:pStyle w:val="PL"/>
      </w:pPr>
      <w:r>
        <w:t xml:space="preserve">        - $ref: '#/components/schemas/RimRSGlobal-Single'</w:t>
      </w:r>
    </w:p>
    <w:p w14:paraId="0203B681" w14:textId="77777777" w:rsidR="00A64C20" w:rsidRDefault="00A64C20" w:rsidP="00A64C20">
      <w:pPr>
        <w:pStyle w:val="PL"/>
      </w:pPr>
      <w:r>
        <w:t xml:space="preserve">        - $ref: '#/components/schemas/RimRSSet-Single'</w:t>
      </w:r>
    </w:p>
    <w:p w14:paraId="637D1614" w14:textId="77777777" w:rsidR="00A64C20" w:rsidRDefault="00A64C20" w:rsidP="00A64C20">
      <w:pPr>
        <w:pStyle w:val="PL"/>
      </w:pPr>
      <w:r>
        <w:t xml:space="preserve">        </w:t>
      </w:r>
    </w:p>
    <w:p w14:paraId="50C4E558" w14:textId="77777777" w:rsidR="00A64C20" w:rsidRDefault="00A64C20" w:rsidP="00A64C20">
      <w:pPr>
        <w:pStyle w:val="PL"/>
      </w:pPr>
      <w:r>
        <w:t xml:space="preserve">        - $ref: '#/components/schemas/ExternalGNBDUFunction-Single'</w:t>
      </w:r>
    </w:p>
    <w:p w14:paraId="2C9F36EA" w14:textId="77777777" w:rsidR="00A64C20" w:rsidRDefault="00A64C20" w:rsidP="00A64C20">
      <w:pPr>
        <w:pStyle w:val="PL"/>
      </w:pPr>
      <w:r>
        <w:t xml:space="preserve">        - $ref: '#/components/schemas/ExternalGNBCUUPFunction-Single'</w:t>
      </w:r>
    </w:p>
    <w:p w14:paraId="730A6F98" w14:textId="77777777" w:rsidR="00A64C20" w:rsidRDefault="00A64C20" w:rsidP="00A64C20">
      <w:pPr>
        <w:pStyle w:val="PL"/>
      </w:pPr>
      <w:r>
        <w:t xml:space="preserve">        - $ref: '#/components/schemas/ExternalGNBCUCPFunction-Single'</w:t>
      </w:r>
    </w:p>
    <w:p w14:paraId="72680A15" w14:textId="77777777" w:rsidR="00A64C20" w:rsidRDefault="00A64C20" w:rsidP="00A64C20">
      <w:pPr>
        <w:pStyle w:val="PL"/>
      </w:pPr>
      <w:r>
        <w:t xml:space="preserve">        - $ref: '#/components/schemas/ExternalNRCellCU-Single'</w:t>
      </w:r>
    </w:p>
    <w:p w14:paraId="1C57CF2D" w14:textId="77777777" w:rsidR="00A64C20" w:rsidRDefault="00A64C20" w:rsidP="00A64C20">
      <w:pPr>
        <w:pStyle w:val="PL"/>
      </w:pPr>
      <w:r>
        <w:t xml:space="preserve">        - $ref: '#/components/schemas/ExternalENBFunction-Single'</w:t>
      </w:r>
    </w:p>
    <w:p w14:paraId="6FB3BB73" w14:textId="77777777" w:rsidR="00A64C20" w:rsidRDefault="00A64C20" w:rsidP="00A64C20">
      <w:pPr>
        <w:pStyle w:val="PL"/>
      </w:pPr>
      <w:r>
        <w:t xml:space="preserve">        - $ref: '#/components/schemas/ExternalEUTranCell-Single'</w:t>
      </w:r>
    </w:p>
    <w:p w14:paraId="5D2B1D44" w14:textId="77777777" w:rsidR="00A64C20" w:rsidRDefault="00A64C20" w:rsidP="00A64C20">
      <w:pPr>
        <w:pStyle w:val="PL"/>
      </w:pPr>
    </w:p>
    <w:p w14:paraId="5A0EA885" w14:textId="77777777" w:rsidR="00A64C20" w:rsidRDefault="00A64C20" w:rsidP="00A64C20">
      <w:pPr>
        <w:pStyle w:val="PL"/>
      </w:pPr>
      <w:r>
        <w:t xml:space="preserve">        - $ref: '#/components/schemas/EP_XnC-Single'</w:t>
      </w:r>
    </w:p>
    <w:p w14:paraId="7F63E8F4" w14:textId="77777777" w:rsidR="00A64C20" w:rsidRDefault="00A64C20" w:rsidP="00A64C20">
      <w:pPr>
        <w:pStyle w:val="PL"/>
      </w:pPr>
      <w:r>
        <w:t xml:space="preserve">        - $ref: '#/components/schemas/EP_E1-Single'</w:t>
      </w:r>
    </w:p>
    <w:p w14:paraId="36ECD566" w14:textId="77777777" w:rsidR="00A64C20" w:rsidRDefault="00A64C20" w:rsidP="00A64C20">
      <w:pPr>
        <w:pStyle w:val="PL"/>
      </w:pPr>
      <w:r>
        <w:t xml:space="preserve">        - $ref: '#/components/schemas/EP_F1C-Single'</w:t>
      </w:r>
    </w:p>
    <w:p w14:paraId="36C36E2A" w14:textId="77777777" w:rsidR="00A64C20" w:rsidRDefault="00A64C20" w:rsidP="00A64C20">
      <w:pPr>
        <w:pStyle w:val="PL"/>
      </w:pPr>
      <w:r>
        <w:t xml:space="preserve">        - $ref: '#/components/schemas/EP_NgC-Single'</w:t>
      </w:r>
    </w:p>
    <w:p w14:paraId="02661F5F" w14:textId="77777777" w:rsidR="00A64C20" w:rsidRDefault="00A64C20" w:rsidP="00A64C20">
      <w:pPr>
        <w:pStyle w:val="PL"/>
      </w:pPr>
      <w:r>
        <w:t xml:space="preserve">        - $ref: '#/components/schemas/EP_X2C-Single'</w:t>
      </w:r>
    </w:p>
    <w:p w14:paraId="22CE3862" w14:textId="77777777" w:rsidR="00A64C20" w:rsidRDefault="00A64C20" w:rsidP="00A64C20">
      <w:pPr>
        <w:pStyle w:val="PL"/>
      </w:pPr>
      <w:r>
        <w:t xml:space="preserve">        - $ref: '#/components/schemas/EP_XnU-Single'</w:t>
      </w:r>
    </w:p>
    <w:p w14:paraId="5C55DC45" w14:textId="77777777" w:rsidR="00A64C20" w:rsidRDefault="00A64C20" w:rsidP="00A64C20">
      <w:pPr>
        <w:pStyle w:val="PL"/>
      </w:pPr>
      <w:r>
        <w:t xml:space="preserve">        - $ref: '#/components/schemas/EP_F1U-Single'</w:t>
      </w:r>
    </w:p>
    <w:p w14:paraId="64F03DA6" w14:textId="77777777" w:rsidR="00A64C20" w:rsidRDefault="00A64C20" w:rsidP="00A64C20">
      <w:pPr>
        <w:pStyle w:val="PL"/>
      </w:pPr>
      <w:r>
        <w:t xml:space="preserve">        - $ref: '#/components/schemas/EP_NgU-Single'</w:t>
      </w:r>
    </w:p>
    <w:p w14:paraId="6F79E96F" w14:textId="77777777" w:rsidR="00A64C20" w:rsidRDefault="00A64C20" w:rsidP="00A64C20">
      <w:pPr>
        <w:pStyle w:val="PL"/>
      </w:pPr>
      <w:r>
        <w:t xml:space="preserve">        - $ref: '#/components/schemas/EP_X2U-Single'</w:t>
      </w:r>
    </w:p>
    <w:p w14:paraId="32FD4940" w14:textId="77777777" w:rsidR="00A64C20" w:rsidRDefault="00A64C20" w:rsidP="00A64C20">
      <w:pPr>
        <w:pStyle w:val="PL"/>
      </w:pPr>
      <w:r>
        <w:t xml:space="preserve">        - $ref: '#/components/schemas/EP_S1U-Single'</w:t>
      </w:r>
    </w:p>
    <w:p w14:paraId="39EFF4E4" w14:textId="77777777" w:rsidR="00A64C20" w:rsidRDefault="00A64C20" w:rsidP="00A64C20">
      <w:pPr>
        <w:pStyle w:val="PL"/>
      </w:pPr>
      <w:r>
        <w:t xml:space="preserve">        - $ref: '#/components/schemas/CCOFunction-Single'</w:t>
      </w:r>
    </w:p>
    <w:p w14:paraId="4592A419" w14:textId="77777777" w:rsidR="00A64C20" w:rsidRDefault="00A64C20" w:rsidP="00A64C20">
      <w:pPr>
        <w:pStyle w:val="PL"/>
      </w:pPr>
      <w:r>
        <w:t xml:space="preserve">        - $ref: '#/components/schemas/CCOWeakCoverageParameters-Single'</w:t>
      </w:r>
    </w:p>
    <w:p w14:paraId="25AE21AF" w14:textId="77777777" w:rsidR="00A64C20" w:rsidRDefault="00A64C20" w:rsidP="00A64C20">
      <w:pPr>
        <w:pStyle w:val="PL"/>
      </w:pPr>
      <w:r>
        <w:t xml:space="preserve">        - $ref: '#/components/schemas/CCOPilotPollutionParameters-Single'</w:t>
      </w:r>
    </w:p>
    <w:p w14:paraId="244EFECF" w14:textId="77777777" w:rsidR="00A64C20" w:rsidRDefault="00A64C20" w:rsidP="00A64C20">
      <w:pPr>
        <w:pStyle w:val="PL"/>
      </w:pPr>
      <w:r>
        <w:t xml:space="preserve">        - $ref: '#/components/schemas/CCOOvershootCoverageParameters-Single'</w:t>
      </w:r>
    </w:p>
    <w:p w14:paraId="05920293" w14:textId="77777777" w:rsidR="00A64C20" w:rsidRDefault="00A64C20" w:rsidP="00A64C20">
      <w:pPr>
        <w:pStyle w:val="PL"/>
      </w:pPr>
      <w:r>
        <w:t xml:space="preserve">        - $ref: '#/components/schemas/NTNFunction-Single'</w:t>
      </w:r>
    </w:p>
    <w:p w14:paraId="4D797DCB" w14:textId="77777777" w:rsidR="00A64C20" w:rsidRDefault="00A64C20" w:rsidP="00A64C20">
      <w:pPr>
        <w:pStyle w:val="PL"/>
      </w:pPr>
      <w:r>
        <w:t xml:space="preserve">        - $ref: '#/components/schemas/EphemerisInfoSet-Single'</w:t>
      </w:r>
    </w:p>
    <w:p w14:paraId="48DBBE05" w14:textId="77777777" w:rsidR="00A64C20" w:rsidRDefault="00A64C20" w:rsidP="00A64C20">
      <w:pPr>
        <w:pStyle w:val="PL"/>
      </w:pPr>
      <w:r>
        <w:t xml:space="preserve">        - $ref: '#/components/schemas/MWAB-Single'</w:t>
      </w:r>
    </w:p>
    <w:p w14:paraId="3115A786" w14:textId="77777777" w:rsidR="00A64C20" w:rsidRDefault="00A64C20" w:rsidP="00A64C20">
      <w:pPr>
        <w:pStyle w:val="PL"/>
      </w:pPr>
      <w:r>
        <w:t xml:space="preserve">        - $ref: '#/components/schemas/NRECMappingRule-Single'</w:t>
      </w:r>
    </w:p>
    <w:p w14:paraId="26C89420" w14:textId="77777777" w:rsidR="00A64C20" w:rsidRDefault="00A64C20" w:rsidP="00A64C20">
      <w:pPr>
        <w:pStyle w:val="PL"/>
      </w:pPr>
      <w:r>
        <w:t xml:space="preserve">        - $ref: '#/components/schemas/NTNTimeBasedConfig-Single'</w:t>
      </w:r>
    </w:p>
    <w:p w14:paraId="77E75E4C" w14:textId="77777777" w:rsidR="00A64C20" w:rsidRDefault="00A64C20" w:rsidP="00A64C20">
      <w:pPr>
        <w:pStyle w:val="PL"/>
      </w:pPr>
      <w:r>
        <w:t xml:space="preserve">        - $ref: '#/components/schemas/RedCapAccessCriteria-Single'</w:t>
      </w:r>
    </w:p>
    <w:p w14:paraId="02197F2D" w14:textId="77777777" w:rsidR="00A64C20" w:rsidRDefault="00A64C20" w:rsidP="00A64C20">
      <w:pPr>
        <w:pStyle w:val="PL"/>
      </w:pPr>
      <w:r>
        <w:t xml:space="preserve">        - $ref: '#/components/schemas/AIOTReader-Single'</w:t>
      </w:r>
    </w:p>
    <w:p w14:paraId="273094AD" w14:textId="77777777" w:rsidR="00A64C20" w:rsidRDefault="00A64C20" w:rsidP="00A64C20">
      <w:pPr>
        <w:pStyle w:val="PL"/>
      </w:pPr>
    </w:p>
    <w:p w14:paraId="0DC47497" w14:textId="77777777" w:rsidR="00A64C20" w:rsidRPr="002A399E" w:rsidRDefault="00A64C20" w:rsidP="00A64C2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B970C3" w14:textId="77777777" w:rsidR="00A64C20" w:rsidRPr="0079795B" w:rsidRDefault="00A64C20" w:rsidP="00A64C2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927D39E" w14:textId="77777777" w:rsidR="00A64C20" w:rsidRPr="00AD07FF" w:rsidRDefault="00A64C20" w:rsidP="00A64C20"/>
    <w:p w14:paraId="27EE01A8" w14:textId="77777777" w:rsidR="00A64C20" w:rsidRDefault="00A64C20" w:rsidP="00A64C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442B28" w14:paraId="6AD4C6D2" w14:textId="77777777" w:rsidTr="002F499A">
        <w:tc>
          <w:tcPr>
            <w:tcW w:w="9521" w:type="dxa"/>
            <w:shd w:val="clear" w:color="auto" w:fill="FFFFCC"/>
            <w:vAlign w:val="center"/>
          </w:tcPr>
          <w:p w14:paraId="70C258C7" w14:textId="77777777" w:rsidR="00A64C20" w:rsidRPr="00442B28" w:rsidRDefault="00A64C20" w:rsidP="002F499A">
            <w:pPr>
              <w:jc w:val="center"/>
              <w:rPr>
                <w:rFonts w:ascii="Arial" w:hAnsi="Arial" w:cs="Arial"/>
                <w:b/>
                <w:bCs/>
                <w:sz w:val="28"/>
                <w:szCs w:val="28"/>
                <w:lang w:val="en-US"/>
              </w:rPr>
            </w:pPr>
            <w:bookmarkStart w:id="103" w:name="_Toc462827461"/>
            <w:bookmarkStart w:id="104" w:name="_Toc458429818"/>
            <w:bookmarkEnd w:id="7"/>
            <w:bookmarkEnd w:id="8"/>
            <w:bookmarkEnd w:id="9"/>
            <w:bookmarkEnd w:id="10"/>
            <w:bookmarkEnd w:id="11"/>
            <w:bookmarkEnd w:id="12"/>
            <w:bookmarkEnd w:id="13"/>
            <w:bookmarkEnd w:id="14"/>
            <w:bookmarkEnd w:id="15"/>
            <w:bookmarkEnd w:id="16"/>
            <w:bookmarkEnd w:id="17"/>
            <w:bookmarkEnd w:id="18"/>
            <w:r w:rsidRPr="005403B3">
              <w:rPr>
                <w:rFonts w:ascii="Arial" w:hAnsi="Arial" w:cs="Arial"/>
                <w:b/>
                <w:bCs/>
                <w:sz w:val="28"/>
                <w:szCs w:val="28"/>
                <w:lang w:val="en-US"/>
              </w:rPr>
              <w:t>End of changes</w:t>
            </w:r>
          </w:p>
        </w:tc>
      </w:tr>
      <w:bookmarkEnd w:id="103"/>
      <w:bookmarkEnd w:id="104"/>
    </w:tbl>
    <w:p w14:paraId="7FDC624B" w14:textId="77777777" w:rsidR="00A64C20" w:rsidRPr="00376D59" w:rsidRDefault="00A64C20" w:rsidP="00A64C2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DA0A" w14:textId="77777777" w:rsidR="00E201F8" w:rsidRDefault="00E201F8">
      <w:r>
        <w:separator/>
      </w:r>
    </w:p>
  </w:endnote>
  <w:endnote w:type="continuationSeparator" w:id="0">
    <w:p w14:paraId="07C622BE" w14:textId="77777777" w:rsidR="00E201F8" w:rsidRDefault="00E2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8DE9" w14:textId="77777777" w:rsidR="00E201F8" w:rsidRDefault="00E201F8">
      <w:r>
        <w:separator/>
      </w:r>
    </w:p>
  </w:footnote>
  <w:footnote w:type="continuationSeparator" w:id="0">
    <w:p w14:paraId="3ACF47A1" w14:textId="77777777" w:rsidR="00E201F8" w:rsidRDefault="00E2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C8C3" w14:textId="77777777" w:rsidR="00CC6465" w:rsidRDefault="00E201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6A78" w14:textId="77777777" w:rsidR="00CC6465" w:rsidRDefault="00E201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E476" w14:textId="77777777" w:rsidR="00CC6465" w:rsidRDefault="00E201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0D2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C2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01F8"/>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64C20"/>
    <w:rPr>
      <w:rFonts w:ascii="Arial" w:hAnsi="Arial"/>
      <w:b/>
      <w:noProof/>
      <w:sz w:val="18"/>
      <w:lang w:val="en-GB" w:eastAsia="en-US"/>
    </w:rPr>
  </w:style>
  <w:style w:type="character" w:customStyle="1" w:styleId="TALChar">
    <w:name w:val="TAL Char"/>
    <w:link w:val="TAL"/>
    <w:qFormat/>
    <w:locked/>
    <w:rsid w:val="00A64C20"/>
    <w:rPr>
      <w:rFonts w:ascii="Arial" w:hAnsi="Arial"/>
      <w:sz w:val="18"/>
      <w:lang w:val="en-GB" w:eastAsia="en-US"/>
    </w:rPr>
  </w:style>
  <w:style w:type="character" w:customStyle="1" w:styleId="TACChar">
    <w:name w:val="TAC Char"/>
    <w:link w:val="TAC"/>
    <w:qFormat/>
    <w:locked/>
    <w:rsid w:val="00A64C20"/>
    <w:rPr>
      <w:rFonts w:ascii="Arial" w:hAnsi="Arial"/>
      <w:sz w:val="18"/>
      <w:lang w:val="en-GB" w:eastAsia="en-US"/>
    </w:rPr>
  </w:style>
  <w:style w:type="character" w:customStyle="1" w:styleId="THChar">
    <w:name w:val="TH Char"/>
    <w:link w:val="TH"/>
    <w:qFormat/>
    <w:locked/>
    <w:rsid w:val="00A64C20"/>
    <w:rPr>
      <w:rFonts w:ascii="Arial" w:hAnsi="Arial"/>
      <w:b/>
      <w:lang w:val="en-GB" w:eastAsia="en-US"/>
    </w:rPr>
  </w:style>
  <w:style w:type="character" w:customStyle="1" w:styleId="TAHCar">
    <w:name w:val="TAH Car"/>
    <w:link w:val="TAH"/>
    <w:qFormat/>
    <w:locked/>
    <w:rsid w:val="00A64C20"/>
    <w:rPr>
      <w:rFonts w:ascii="Arial" w:hAnsi="Arial"/>
      <w:b/>
      <w:sz w:val="18"/>
      <w:lang w:val="en-GB" w:eastAsia="en-US"/>
    </w:rPr>
  </w:style>
  <w:style w:type="paragraph" w:customStyle="1" w:styleId="TAJ">
    <w:name w:val="TAJ"/>
    <w:basedOn w:val="TH"/>
    <w:rsid w:val="00A64C20"/>
  </w:style>
  <w:style w:type="paragraph" w:customStyle="1" w:styleId="Guidance">
    <w:name w:val="Guidance"/>
    <w:basedOn w:val="a"/>
    <w:rsid w:val="00A64C20"/>
    <w:rPr>
      <w:i/>
      <w:color w:val="0000FF"/>
    </w:rPr>
  </w:style>
  <w:style w:type="character" w:customStyle="1" w:styleId="af3">
    <w:name w:val="批注框文本 字符"/>
    <w:link w:val="af2"/>
    <w:rsid w:val="00A64C20"/>
    <w:rPr>
      <w:rFonts w:ascii="Tahoma" w:hAnsi="Tahoma" w:cs="Tahoma"/>
      <w:sz w:val="16"/>
      <w:szCs w:val="16"/>
      <w:lang w:val="en-GB" w:eastAsia="en-US"/>
    </w:rPr>
  </w:style>
  <w:style w:type="table" w:styleId="af8">
    <w:name w:val="Table Grid"/>
    <w:basedOn w:val="a1"/>
    <w:rsid w:val="00A64C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A64C20"/>
    <w:rPr>
      <w:color w:val="605E5C"/>
      <w:shd w:val="clear" w:color="auto" w:fill="E1DFDD"/>
    </w:rPr>
  </w:style>
  <w:style w:type="character" w:customStyle="1" w:styleId="10">
    <w:name w:val="标题 1 字符"/>
    <w:aliases w:val=" Char1 字符,Char1 字符"/>
    <w:link w:val="1"/>
    <w:rsid w:val="00A64C2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A64C20"/>
    <w:rPr>
      <w:rFonts w:ascii="Arial" w:hAnsi="Arial"/>
      <w:sz w:val="32"/>
      <w:lang w:val="en-GB" w:eastAsia="en-US"/>
    </w:rPr>
  </w:style>
  <w:style w:type="character" w:customStyle="1" w:styleId="31">
    <w:name w:val="标题 3 字符"/>
    <w:aliases w:val="h3 字符"/>
    <w:link w:val="30"/>
    <w:qFormat/>
    <w:rsid w:val="00A64C20"/>
    <w:rPr>
      <w:rFonts w:ascii="Arial" w:hAnsi="Arial"/>
      <w:sz w:val="28"/>
      <w:lang w:val="en-GB" w:eastAsia="en-US"/>
    </w:rPr>
  </w:style>
  <w:style w:type="character" w:customStyle="1" w:styleId="41">
    <w:name w:val="标题 4 字符"/>
    <w:link w:val="40"/>
    <w:qFormat/>
    <w:rsid w:val="00A64C20"/>
    <w:rPr>
      <w:rFonts w:ascii="Arial" w:hAnsi="Arial"/>
      <w:sz w:val="24"/>
      <w:lang w:val="en-GB" w:eastAsia="en-US"/>
    </w:rPr>
  </w:style>
  <w:style w:type="character" w:customStyle="1" w:styleId="51">
    <w:name w:val="标题 5 字符"/>
    <w:link w:val="50"/>
    <w:rsid w:val="00A64C20"/>
    <w:rPr>
      <w:rFonts w:ascii="Arial" w:hAnsi="Arial"/>
      <w:sz w:val="22"/>
      <w:lang w:val="en-GB" w:eastAsia="en-US"/>
    </w:rPr>
  </w:style>
  <w:style w:type="character" w:customStyle="1" w:styleId="60">
    <w:name w:val="标题 6 字符"/>
    <w:link w:val="6"/>
    <w:rsid w:val="00A64C20"/>
    <w:rPr>
      <w:rFonts w:ascii="Arial" w:hAnsi="Arial"/>
      <w:lang w:val="en-GB" w:eastAsia="en-US"/>
    </w:rPr>
  </w:style>
  <w:style w:type="character" w:customStyle="1" w:styleId="70">
    <w:name w:val="标题 7 字符"/>
    <w:link w:val="7"/>
    <w:rsid w:val="00A64C20"/>
    <w:rPr>
      <w:rFonts w:ascii="Arial" w:hAnsi="Arial"/>
      <w:lang w:val="en-GB" w:eastAsia="en-US"/>
    </w:rPr>
  </w:style>
  <w:style w:type="character" w:customStyle="1" w:styleId="80">
    <w:name w:val="标题 8 字符"/>
    <w:link w:val="8"/>
    <w:rsid w:val="00A64C20"/>
    <w:rPr>
      <w:rFonts w:ascii="Arial" w:hAnsi="Arial"/>
      <w:sz w:val="36"/>
      <w:lang w:val="en-GB" w:eastAsia="en-US"/>
    </w:rPr>
  </w:style>
  <w:style w:type="character" w:customStyle="1" w:styleId="90">
    <w:name w:val="标题 9 字符"/>
    <w:link w:val="9"/>
    <w:rsid w:val="00A64C20"/>
    <w:rPr>
      <w:rFonts w:ascii="Arial" w:hAnsi="Arial"/>
      <w:sz w:val="36"/>
      <w:lang w:val="en-GB" w:eastAsia="en-US"/>
    </w:rPr>
  </w:style>
  <w:style w:type="character" w:styleId="HTML">
    <w:name w:val="HTML Code"/>
    <w:uiPriority w:val="99"/>
    <w:unhideWhenUsed/>
    <w:rsid w:val="00A64C20"/>
    <w:rPr>
      <w:rFonts w:ascii="Courier New" w:eastAsia="Times New Roman" w:hAnsi="Courier New" w:cs="Courier New" w:hint="default"/>
      <w:sz w:val="20"/>
      <w:szCs w:val="20"/>
    </w:rPr>
  </w:style>
  <w:style w:type="character" w:customStyle="1" w:styleId="Heading3Char1">
    <w:name w:val="Heading 3 Char1"/>
    <w:aliases w:val="h3 Char1"/>
    <w:semiHidden/>
    <w:rsid w:val="00A64C20"/>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A64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A64C20"/>
    <w:rPr>
      <w:rFonts w:ascii="Courier New" w:hAnsi="Courier New" w:cs="Courier New"/>
      <w:lang w:val="en-GB" w:eastAsia="zh-CN"/>
    </w:rPr>
  </w:style>
  <w:style w:type="paragraph" w:customStyle="1" w:styleId="msonormal0">
    <w:name w:val="msonormal"/>
    <w:basedOn w:val="a"/>
    <w:rsid w:val="00A64C20"/>
    <w:pPr>
      <w:spacing w:before="100" w:beforeAutospacing="1" w:after="100" w:afterAutospacing="1"/>
    </w:pPr>
    <w:rPr>
      <w:sz w:val="24"/>
      <w:szCs w:val="24"/>
      <w:lang w:eastAsia="en-GB"/>
    </w:rPr>
  </w:style>
  <w:style w:type="character" w:customStyle="1" w:styleId="a8">
    <w:name w:val="脚注文本 字符"/>
    <w:link w:val="a7"/>
    <w:rsid w:val="00A64C20"/>
    <w:rPr>
      <w:rFonts w:ascii="Times New Roman" w:hAnsi="Times New Roman"/>
      <w:sz w:val="16"/>
      <w:lang w:val="en-GB" w:eastAsia="en-US"/>
    </w:rPr>
  </w:style>
  <w:style w:type="character" w:customStyle="1" w:styleId="af0">
    <w:name w:val="批注文字 字符"/>
    <w:link w:val="af"/>
    <w:qFormat/>
    <w:rsid w:val="00A64C20"/>
    <w:rPr>
      <w:rFonts w:ascii="Times New Roman" w:hAnsi="Times New Roman"/>
      <w:lang w:val="en-GB" w:eastAsia="en-US"/>
    </w:rPr>
  </w:style>
  <w:style w:type="character" w:customStyle="1" w:styleId="ac">
    <w:name w:val="页脚 字符"/>
    <w:link w:val="ab"/>
    <w:rsid w:val="00A64C20"/>
    <w:rPr>
      <w:rFonts w:ascii="Arial" w:hAnsi="Arial"/>
      <w:b/>
      <w:i/>
      <w:noProof/>
      <w:sz w:val="18"/>
      <w:lang w:val="en-GB" w:eastAsia="en-US"/>
    </w:rPr>
  </w:style>
  <w:style w:type="paragraph" w:styleId="afa">
    <w:name w:val="caption"/>
    <w:basedOn w:val="a"/>
    <w:next w:val="a"/>
    <w:uiPriority w:val="35"/>
    <w:unhideWhenUsed/>
    <w:qFormat/>
    <w:rsid w:val="00A64C20"/>
    <w:pPr>
      <w:overflowPunct w:val="0"/>
      <w:autoSpaceDE w:val="0"/>
      <w:autoSpaceDN w:val="0"/>
      <w:adjustRightInd w:val="0"/>
    </w:pPr>
    <w:rPr>
      <w:b/>
      <w:bCs/>
    </w:rPr>
  </w:style>
  <w:style w:type="paragraph" w:styleId="afb">
    <w:name w:val="Body Text"/>
    <w:basedOn w:val="a"/>
    <w:link w:val="afc"/>
    <w:uiPriority w:val="99"/>
    <w:unhideWhenUsed/>
    <w:rsid w:val="00A64C20"/>
    <w:pPr>
      <w:overflowPunct w:val="0"/>
      <w:autoSpaceDE w:val="0"/>
      <w:autoSpaceDN w:val="0"/>
      <w:adjustRightInd w:val="0"/>
    </w:pPr>
  </w:style>
  <w:style w:type="character" w:customStyle="1" w:styleId="afc">
    <w:name w:val="正文文本 字符"/>
    <w:basedOn w:val="a0"/>
    <w:link w:val="afb"/>
    <w:uiPriority w:val="99"/>
    <w:rsid w:val="00A64C20"/>
    <w:rPr>
      <w:rFonts w:ascii="Times New Roman" w:hAnsi="Times New Roman"/>
      <w:lang w:val="en-GB" w:eastAsia="en-US"/>
    </w:rPr>
  </w:style>
  <w:style w:type="paragraph" w:styleId="afd">
    <w:name w:val="Body Text First Indent"/>
    <w:basedOn w:val="a"/>
    <w:link w:val="afe"/>
    <w:unhideWhenUsed/>
    <w:rsid w:val="00A64C2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A64C20"/>
    <w:rPr>
      <w:rFonts w:ascii="Arial" w:hAnsi="Arial"/>
      <w:sz w:val="21"/>
      <w:szCs w:val="21"/>
      <w:lang w:val="en-GB" w:eastAsia="zh-CN"/>
    </w:rPr>
  </w:style>
  <w:style w:type="character" w:customStyle="1" w:styleId="af7">
    <w:name w:val="文档结构图 字符"/>
    <w:link w:val="af6"/>
    <w:rsid w:val="00A64C20"/>
    <w:rPr>
      <w:rFonts w:ascii="Tahoma" w:hAnsi="Tahoma" w:cs="Tahoma"/>
      <w:shd w:val="clear" w:color="auto" w:fill="000080"/>
      <w:lang w:val="en-GB" w:eastAsia="en-US"/>
    </w:rPr>
  </w:style>
  <w:style w:type="paragraph" w:styleId="aff">
    <w:name w:val="Plain Text"/>
    <w:basedOn w:val="a"/>
    <w:link w:val="aff0"/>
    <w:uiPriority w:val="99"/>
    <w:unhideWhenUsed/>
    <w:rsid w:val="00A64C2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A64C20"/>
    <w:rPr>
      <w:rFonts w:ascii="宋体" w:hAnsi="Courier New" w:cs="Courier New"/>
      <w:kern w:val="2"/>
      <w:sz w:val="21"/>
      <w:szCs w:val="21"/>
      <w:lang w:val="en-GB" w:eastAsia="zh-CN"/>
    </w:rPr>
  </w:style>
  <w:style w:type="character" w:customStyle="1" w:styleId="af5">
    <w:name w:val="批注主题 字符"/>
    <w:link w:val="af4"/>
    <w:rsid w:val="00A64C20"/>
    <w:rPr>
      <w:rFonts w:ascii="Times New Roman" w:hAnsi="Times New Roman"/>
      <w:b/>
      <w:bCs/>
      <w:lang w:val="en-GB" w:eastAsia="en-US"/>
    </w:rPr>
  </w:style>
  <w:style w:type="paragraph" w:styleId="aff1">
    <w:name w:val="Revision"/>
    <w:uiPriority w:val="99"/>
    <w:semiHidden/>
    <w:rsid w:val="00A64C20"/>
    <w:rPr>
      <w:rFonts w:ascii="Times New Roman" w:hAnsi="Times New Roman"/>
      <w:lang w:val="en-GB" w:eastAsia="en-US"/>
    </w:rPr>
  </w:style>
  <w:style w:type="paragraph" w:styleId="aff2">
    <w:name w:val="List Paragraph"/>
    <w:basedOn w:val="a"/>
    <w:link w:val="aff3"/>
    <w:uiPriority w:val="34"/>
    <w:qFormat/>
    <w:rsid w:val="00A64C2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64C20"/>
    <w:rPr>
      <w:rFonts w:ascii="Times New Roman" w:hAnsi="Times New Roman"/>
      <w:lang w:val="en-GB" w:eastAsia="en-US"/>
    </w:rPr>
  </w:style>
  <w:style w:type="character" w:customStyle="1" w:styleId="PLChar">
    <w:name w:val="PL Char"/>
    <w:link w:val="PL"/>
    <w:qFormat/>
    <w:locked/>
    <w:rsid w:val="00A64C20"/>
    <w:rPr>
      <w:rFonts w:ascii="Courier New" w:hAnsi="Courier New"/>
      <w:noProof/>
      <w:sz w:val="16"/>
      <w:lang w:val="en-GB" w:eastAsia="en-US"/>
    </w:rPr>
  </w:style>
  <w:style w:type="character" w:customStyle="1" w:styleId="EXChar">
    <w:name w:val="EX Char"/>
    <w:link w:val="EX"/>
    <w:qFormat/>
    <w:locked/>
    <w:rsid w:val="00A64C20"/>
    <w:rPr>
      <w:rFonts w:ascii="Times New Roman" w:hAnsi="Times New Roman"/>
      <w:lang w:val="en-GB" w:eastAsia="en-US"/>
    </w:rPr>
  </w:style>
  <w:style w:type="character" w:customStyle="1" w:styleId="B1Char">
    <w:name w:val="B1 Char"/>
    <w:link w:val="B10"/>
    <w:qFormat/>
    <w:locked/>
    <w:rsid w:val="00A64C20"/>
    <w:rPr>
      <w:rFonts w:ascii="Times New Roman" w:hAnsi="Times New Roman"/>
      <w:lang w:val="en-GB" w:eastAsia="en-US"/>
    </w:rPr>
  </w:style>
  <w:style w:type="character" w:customStyle="1" w:styleId="EditorsNoteChar">
    <w:name w:val="Editor's Note Char"/>
    <w:link w:val="EditorsNote"/>
    <w:locked/>
    <w:rsid w:val="00A64C20"/>
    <w:rPr>
      <w:rFonts w:ascii="Times New Roman" w:hAnsi="Times New Roman"/>
      <w:color w:val="FF0000"/>
      <w:lang w:val="en-GB" w:eastAsia="en-US"/>
    </w:rPr>
  </w:style>
  <w:style w:type="character" w:customStyle="1" w:styleId="TFChar">
    <w:name w:val="TF Char"/>
    <w:link w:val="TF"/>
    <w:qFormat/>
    <w:locked/>
    <w:rsid w:val="00A64C20"/>
    <w:rPr>
      <w:rFonts w:ascii="Arial" w:hAnsi="Arial"/>
      <w:b/>
      <w:lang w:val="en-GB" w:eastAsia="en-US"/>
    </w:rPr>
  </w:style>
  <w:style w:type="character" w:customStyle="1" w:styleId="B2Char">
    <w:name w:val="B2 Char"/>
    <w:link w:val="B2"/>
    <w:uiPriority w:val="99"/>
    <w:qFormat/>
    <w:locked/>
    <w:rsid w:val="00A64C20"/>
    <w:rPr>
      <w:rFonts w:ascii="Times New Roman" w:hAnsi="Times New Roman"/>
      <w:lang w:val="en-GB" w:eastAsia="en-US"/>
    </w:rPr>
  </w:style>
  <w:style w:type="paragraph" w:customStyle="1" w:styleId="aff4">
    <w:name w:val="表格文本"/>
    <w:basedOn w:val="a"/>
    <w:rsid w:val="00A64C2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A64C20"/>
    <w:pPr>
      <w:overflowPunct w:val="0"/>
      <w:autoSpaceDE w:val="0"/>
      <w:autoSpaceDN w:val="0"/>
      <w:adjustRightInd w:val="0"/>
      <w:spacing w:after="0"/>
    </w:pPr>
    <w:rPr>
      <w:sz w:val="24"/>
      <w:szCs w:val="24"/>
    </w:rPr>
  </w:style>
  <w:style w:type="paragraph" w:customStyle="1" w:styleId="FL">
    <w:name w:val="FL"/>
    <w:basedOn w:val="a"/>
    <w:rsid w:val="00A64C2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64C2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64C20"/>
  </w:style>
  <w:style w:type="character" w:customStyle="1" w:styleId="msoins0">
    <w:name w:val="msoins"/>
    <w:rsid w:val="00A64C20"/>
  </w:style>
  <w:style w:type="character" w:customStyle="1" w:styleId="NOZchn">
    <w:name w:val="NO Zchn"/>
    <w:locked/>
    <w:rsid w:val="00A64C20"/>
    <w:rPr>
      <w:rFonts w:ascii="Times New Roman" w:hAnsi="Times New Roman" w:cs="Times New Roman" w:hint="default"/>
      <w:lang w:val="en-GB"/>
    </w:rPr>
  </w:style>
  <w:style w:type="character" w:customStyle="1" w:styleId="normaltextrun1">
    <w:name w:val="normaltextrun1"/>
    <w:rsid w:val="00A64C20"/>
  </w:style>
  <w:style w:type="character" w:customStyle="1" w:styleId="spellingerror">
    <w:name w:val="spellingerror"/>
    <w:rsid w:val="00A64C20"/>
  </w:style>
  <w:style w:type="character" w:customStyle="1" w:styleId="eop">
    <w:name w:val="eop"/>
    <w:rsid w:val="00A64C20"/>
  </w:style>
  <w:style w:type="character" w:customStyle="1" w:styleId="EXCar">
    <w:name w:val="EX Car"/>
    <w:qFormat/>
    <w:rsid w:val="00A64C20"/>
    <w:rPr>
      <w:lang w:val="en-GB" w:eastAsia="en-US"/>
    </w:rPr>
  </w:style>
  <w:style w:type="character" w:customStyle="1" w:styleId="TAHChar">
    <w:name w:val="TAH Char"/>
    <w:rsid w:val="00A64C2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64C20"/>
    <w:rPr>
      <w:rFonts w:ascii="Calibri Light" w:eastAsia="Times New Roman" w:hAnsi="Calibri Light" w:cs="Times New Roman" w:hint="default"/>
      <w:color w:val="2F5496"/>
      <w:sz w:val="26"/>
      <w:szCs w:val="26"/>
      <w:lang w:val="en-GB"/>
    </w:rPr>
  </w:style>
  <w:style w:type="character" w:customStyle="1" w:styleId="idiff">
    <w:name w:val="idiff"/>
    <w:rsid w:val="00A64C20"/>
  </w:style>
  <w:style w:type="character" w:customStyle="1" w:styleId="line">
    <w:name w:val="line"/>
    <w:rsid w:val="00A64C20"/>
  </w:style>
  <w:style w:type="table" w:customStyle="1" w:styleId="110">
    <w:name w:val="网格表 1 浅色1"/>
    <w:basedOn w:val="a1"/>
    <w:uiPriority w:val="46"/>
    <w:rsid w:val="00A64C2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64C20"/>
    <w:rPr>
      <w:lang w:eastAsia="en-US"/>
    </w:rPr>
  </w:style>
  <w:style w:type="character" w:customStyle="1" w:styleId="StyleHeading3h3CourierNewChar">
    <w:name w:val="Style Heading 3h3 + Courier New Char"/>
    <w:link w:val="StyleHeading3h3CourierNew"/>
    <w:locked/>
    <w:rsid w:val="00A64C2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64C2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64C20"/>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A64C20"/>
  </w:style>
  <w:style w:type="paragraph" w:styleId="aff6">
    <w:name w:val="Block Text"/>
    <w:basedOn w:val="a"/>
    <w:rsid w:val="00A64C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A64C20"/>
    <w:pPr>
      <w:spacing w:after="120" w:line="480" w:lineRule="auto"/>
    </w:pPr>
  </w:style>
  <w:style w:type="character" w:customStyle="1" w:styleId="26">
    <w:name w:val="正文文本 2 字符"/>
    <w:basedOn w:val="a0"/>
    <w:link w:val="25"/>
    <w:uiPriority w:val="99"/>
    <w:rsid w:val="00A64C20"/>
    <w:rPr>
      <w:rFonts w:ascii="Times New Roman" w:hAnsi="Times New Roman"/>
      <w:lang w:val="en-GB" w:eastAsia="en-US"/>
    </w:rPr>
  </w:style>
  <w:style w:type="paragraph" w:styleId="34">
    <w:name w:val="Body Text 3"/>
    <w:basedOn w:val="a"/>
    <w:link w:val="35"/>
    <w:uiPriority w:val="99"/>
    <w:rsid w:val="00A64C20"/>
    <w:pPr>
      <w:spacing w:after="120"/>
    </w:pPr>
    <w:rPr>
      <w:sz w:val="16"/>
      <w:szCs w:val="16"/>
    </w:rPr>
  </w:style>
  <w:style w:type="character" w:customStyle="1" w:styleId="35">
    <w:name w:val="正文文本 3 字符"/>
    <w:basedOn w:val="a0"/>
    <w:link w:val="34"/>
    <w:uiPriority w:val="99"/>
    <w:rsid w:val="00A64C20"/>
    <w:rPr>
      <w:rFonts w:ascii="Times New Roman" w:hAnsi="Times New Roman"/>
      <w:sz w:val="16"/>
      <w:szCs w:val="16"/>
      <w:lang w:val="en-GB" w:eastAsia="en-US"/>
    </w:rPr>
  </w:style>
  <w:style w:type="paragraph" w:styleId="aff7">
    <w:name w:val="Body Text Indent"/>
    <w:basedOn w:val="a"/>
    <w:link w:val="aff8"/>
    <w:rsid w:val="00A64C20"/>
    <w:pPr>
      <w:spacing w:after="120"/>
      <w:ind w:left="283"/>
    </w:pPr>
  </w:style>
  <w:style w:type="character" w:customStyle="1" w:styleId="aff8">
    <w:name w:val="正文文本缩进 字符"/>
    <w:basedOn w:val="a0"/>
    <w:link w:val="aff7"/>
    <w:rsid w:val="00A64C20"/>
    <w:rPr>
      <w:rFonts w:ascii="Times New Roman" w:hAnsi="Times New Roman"/>
      <w:lang w:val="en-GB" w:eastAsia="en-US"/>
    </w:rPr>
  </w:style>
  <w:style w:type="paragraph" w:styleId="27">
    <w:name w:val="Body Text First Indent 2"/>
    <w:basedOn w:val="aff7"/>
    <w:link w:val="28"/>
    <w:rsid w:val="00A64C20"/>
    <w:pPr>
      <w:spacing w:after="180"/>
      <w:ind w:left="360" w:firstLine="360"/>
    </w:pPr>
  </w:style>
  <w:style w:type="character" w:customStyle="1" w:styleId="28">
    <w:name w:val="正文文本首行缩进 2 字符"/>
    <w:basedOn w:val="aff8"/>
    <w:link w:val="27"/>
    <w:rsid w:val="00A64C20"/>
    <w:rPr>
      <w:rFonts w:ascii="Times New Roman" w:hAnsi="Times New Roman"/>
      <w:lang w:val="en-GB" w:eastAsia="en-US"/>
    </w:rPr>
  </w:style>
  <w:style w:type="paragraph" w:styleId="29">
    <w:name w:val="Body Text Indent 2"/>
    <w:basedOn w:val="a"/>
    <w:link w:val="2a"/>
    <w:rsid w:val="00A64C20"/>
    <w:pPr>
      <w:spacing w:after="120" w:line="480" w:lineRule="auto"/>
      <w:ind w:left="283"/>
    </w:pPr>
  </w:style>
  <w:style w:type="character" w:customStyle="1" w:styleId="2a">
    <w:name w:val="正文文本缩进 2 字符"/>
    <w:basedOn w:val="a0"/>
    <w:link w:val="29"/>
    <w:rsid w:val="00A64C20"/>
    <w:rPr>
      <w:rFonts w:ascii="Times New Roman" w:hAnsi="Times New Roman"/>
      <w:lang w:val="en-GB" w:eastAsia="en-US"/>
    </w:rPr>
  </w:style>
  <w:style w:type="paragraph" w:styleId="36">
    <w:name w:val="Body Text Indent 3"/>
    <w:basedOn w:val="a"/>
    <w:link w:val="37"/>
    <w:rsid w:val="00A64C20"/>
    <w:pPr>
      <w:spacing w:after="120"/>
      <w:ind w:left="283"/>
    </w:pPr>
    <w:rPr>
      <w:sz w:val="16"/>
      <w:szCs w:val="16"/>
    </w:rPr>
  </w:style>
  <w:style w:type="character" w:customStyle="1" w:styleId="37">
    <w:name w:val="正文文本缩进 3 字符"/>
    <w:basedOn w:val="a0"/>
    <w:link w:val="36"/>
    <w:rsid w:val="00A64C20"/>
    <w:rPr>
      <w:rFonts w:ascii="Times New Roman" w:hAnsi="Times New Roman"/>
      <w:sz w:val="16"/>
      <w:szCs w:val="16"/>
      <w:lang w:val="en-GB" w:eastAsia="en-US"/>
    </w:rPr>
  </w:style>
  <w:style w:type="paragraph" w:styleId="aff9">
    <w:name w:val="Closing"/>
    <w:basedOn w:val="a"/>
    <w:link w:val="affa"/>
    <w:rsid w:val="00A64C20"/>
    <w:pPr>
      <w:spacing w:after="0"/>
      <w:ind w:left="4252"/>
    </w:pPr>
  </w:style>
  <w:style w:type="character" w:customStyle="1" w:styleId="affa">
    <w:name w:val="结束语 字符"/>
    <w:basedOn w:val="a0"/>
    <w:link w:val="aff9"/>
    <w:rsid w:val="00A64C20"/>
    <w:rPr>
      <w:rFonts w:ascii="Times New Roman" w:hAnsi="Times New Roman"/>
      <w:lang w:val="en-GB" w:eastAsia="en-US"/>
    </w:rPr>
  </w:style>
  <w:style w:type="paragraph" w:styleId="affb">
    <w:name w:val="Date"/>
    <w:basedOn w:val="a"/>
    <w:next w:val="a"/>
    <w:link w:val="affc"/>
    <w:rsid w:val="00A64C20"/>
  </w:style>
  <w:style w:type="character" w:customStyle="1" w:styleId="affc">
    <w:name w:val="日期 字符"/>
    <w:basedOn w:val="a0"/>
    <w:link w:val="affb"/>
    <w:rsid w:val="00A64C20"/>
    <w:rPr>
      <w:rFonts w:ascii="Times New Roman" w:hAnsi="Times New Roman"/>
      <w:lang w:val="en-GB" w:eastAsia="en-US"/>
    </w:rPr>
  </w:style>
  <w:style w:type="paragraph" w:styleId="affd">
    <w:name w:val="E-mail Signature"/>
    <w:basedOn w:val="a"/>
    <w:link w:val="affe"/>
    <w:rsid w:val="00A64C20"/>
    <w:pPr>
      <w:spacing w:after="0"/>
    </w:pPr>
  </w:style>
  <w:style w:type="character" w:customStyle="1" w:styleId="affe">
    <w:name w:val="电子邮件签名 字符"/>
    <w:basedOn w:val="a0"/>
    <w:link w:val="affd"/>
    <w:rsid w:val="00A64C20"/>
    <w:rPr>
      <w:rFonts w:ascii="Times New Roman" w:hAnsi="Times New Roman"/>
      <w:lang w:val="en-GB" w:eastAsia="en-US"/>
    </w:rPr>
  </w:style>
  <w:style w:type="paragraph" w:styleId="afff">
    <w:name w:val="endnote text"/>
    <w:basedOn w:val="a"/>
    <w:link w:val="afff0"/>
    <w:rsid w:val="00A64C20"/>
    <w:pPr>
      <w:spacing w:after="0"/>
    </w:pPr>
  </w:style>
  <w:style w:type="character" w:customStyle="1" w:styleId="afff0">
    <w:name w:val="尾注文本 字符"/>
    <w:basedOn w:val="a0"/>
    <w:link w:val="afff"/>
    <w:rsid w:val="00A64C20"/>
    <w:rPr>
      <w:rFonts w:ascii="Times New Roman" w:hAnsi="Times New Roman"/>
      <w:lang w:val="en-GB" w:eastAsia="en-US"/>
    </w:rPr>
  </w:style>
  <w:style w:type="paragraph" w:styleId="afff1">
    <w:name w:val="envelope address"/>
    <w:basedOn w:val="a"/>
    <w:rsid w:val="00A64C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A64C20"/>
    <w:pPr>
      <w:spacing w:after="0"/>
    </w:pPr>
    <w:rPr>
      <w:rFonts w:asciiTheme="majorHAnsi" w:eastAsiaTheme="majorEastAsia" w:hAnsiTheme="majorHAnsi" w:cstheme="majorBidi"/>
    </w:rPr>
  </w:style>
  <w:style w:type="paragraph" w:styleId="HTML2">
    <w:name w:val="HTML Address"/>
    <w:basedOn w:val="a"/>
    <w:link w:val="HTML3"/>
    <w:rsid w:val="00A64C20"/>
    <w:pPr>
      <w:spacing w:after="0"/>
    </w:pPr>
    <w:rPr>
      <w:i/>
      <w:iCs/>
    </w:rPr>
  </w:style>
  <w:style w:type="character" w:customStyle="1" w:styleId="HTML3">
    <w:name w:val="HTML 地址 字符"/>
    <w:basedOn w:val="a0"/>
    <w:link w:val="HTML2"/>
    <w:rsid w:val="00A64C20"/>
    <w:rPr>
      <w:rFonts w:ascii="Times New Roman" w:hAnsi="Times New Roman"/>
      <w:i/>
      <w:iCs/>
      <w:lang w:val="en-GB" w:eastAsia="en-US"/>
    </w:rPr>
  </w:style>
  <w:style w:type="paragraph" w:styleId="38">
    <w:name w:val="index 3"/>
    <w:basedOn w:val="a"/>
    <w:next w:val="a"/>
    <w:rsid w:val="00A64C20"/>
    <w:pPr>
      <w:spacing w:after="0"/>
      <w:ind w:left="600" w:hanging="200"/>
    </w:pPr>
  </w:style>
  <w:style w:type="paragraph" w:styleId="44">
    <w:name w:val="index 4"/>
    <w:basedOn w:val="a"/>
    <w:next w:val="a"/>
    <w:rsid w:val="00A64C20"/>
    <w:pPr>
      <w:spacing w:after="0"/>
      <w:ind w:left="800" w:hanging="200"/>
    </w:pPr>
  </w:style>
  <w:style w:type="paragraph" w:styleId="54">
    <w:name w:val="index 5"/>
    <w:basedOn w:val="a"/>
    <w:next w:val="a"/>
    <w:rsid w:val="00A64C20"/>
    <w:pPr>
      <w:spacing w:after="0"/>
      <w:ind w:left="1000" w:hanging="200"/>
    </w:pPr>
  </w:style>
  <w:style w:type="paragraph" w:styleId="61">
    <w:name w:val="index 6"/>
    <w:basedOn w:val="a"/>
    <w:next w:val="a"/>
    <w:rsid w:val="00A64C20"/>
    <w:pPr>
      <w:spacing w:after="0"/>
      <w:ind w:left="1200" w:hanging="200"/>
    </w:pPr>
  </w:style>
  <w:style w:type="paragraph" w:styleId="71">
    <w:name w:val="index 7"/>
    <w:basedOn w:val="a"/>
    <w:next w:val="a"/>
    <w:rsid w:val="00A64C20"/>
    <w:pPr>
      <w:spacing w:after="0"/>
      <w:ind w:left="1400" w:hanging="200"/>
    </w:pPr>
  </w:style>
  <w:style w:type="paragraph" w:styleId="81">
    <w:name w:val="index 8"/>
    <w:basedOn w:val="a"/>
    <w:next w:val="a"/>
    <w:rsid w:val="00A64C20"/>
    <w:pPr>
      <w:spacing w:after="0"/>
      <w:ind w:left="1600" w:hanging="200"/>
    </w:pPr>
  </w:style>
  <w:style w:type="paragraph" w:styleId="91">
    <w:name w:val="index 9"/>
    <w:basedOn w:val="a"/>
    <w:next w:val="a"/>
    <w:rsid w:val="00A64C20"/>
    <w:pPr>
      <w:spacing w:after="0"/>
      <w:ind w:left="1800" w:hanging="200"/>
    </w:pPr>
  </w:style>
  <w:style w:type="paragraph" w:styleId="afff3">
    <w:name w:val="index heading"/>
    <w:basedOn w:val="a"/>
    <w:next w:val="11"/>
    <w:rsid w:val="00A64C20"/>
    <w:rPr>
      <w:rFonts w:asciiTheme="majorHAnsi" w:eastAsiaTheme="majorEastAsia" w:hAnsiTheme="majorHAnsi" w:cstheme="majorBidi"/>
      <w:b/>
      <w:bCs/>
    </w:rPr>
  </w:style>
  <w:style w:type="paragraph" w:styleId="afff4">
    <w:name w:val="Intense Quote"/>
    <w:basedOn w:val="a"/>
    <w:next w:val="a"/>
    <w:link w:val="afff5"/>
    <w:uiPriority w:val="30"/>
    <w:qFormat/>
    <w:rsid w:val="00A64C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A64C20"/>
    <w:rPr>
      <w:rFonts w:ascii="Times New Roman" w:hAnsi="Times New Roman"/>
      <w:i/>
      <w:iCs/>
      <w:color w:val="4F81BD" w:themeColor="accent1"/>
      <w:lang w:val="en-GB" w:eastAsia="en-US"/>
    </w:rPr>
  </w:style>
  <w:style w:type="paragraph" w:styleId="afff6">
    <w:name w:val="List Continue"/>
    <w:basedOn w:val="a"/>
    <w:uiPriority w:val="99"/>
    <w:rsid w:val="00A64C20"/>
    <w:pPr>
      <w:spacing w:after="120"/>
      <w:ind w:left="283"/>
      <w:contextualSpacing/>
    </w:pPr>
  </w:style>
  <w:style w:type="paragraph" w:styleId="2b">
    <w:name w:val="List Continue 2"/>
    <w:basedOn w:val="a"/>
    <w:uiPriority w:val="99"/>
    <w:rsid w:val="00A64C20"/>
    <w:pPr>
      <w:spacing w:after="120"/>
      <w:ind w:left="566"/>
      <w:contextualSpacing/>
    </w:pPr>
  </w:style>
  <w:style w:type="paragraph" w:styleId="39">
    <w:name w:val="List Continue 3"/>
    <w:basedOn w:val="a"/>
    <w:uiPriority w:val="99"/>
    <w:rsid w:val="00A64C20"/>
    <w:pPr>
      <w:spacing w:after="120"/>
      <w:ind w:left="849"/>
      <w:contextualSpacing/>
    </w:pPr>
  </w:style>
  <w:style w:type="paragraph" w:styleId="45">
    <w:name w:val="List Continue 4"/>
    <w:basedOn w:val="a"/>
    <w:rsid w:val="00A64C20"/>
    <w:pPr>
      <w:spacing w:after="120"/>
      <w:ind w:left="1132"/>
      <w:contextualSpacing/>
    </w:pPr>
  </w:style>
  <w:style w:type="paragraph" w:styleId="55">
    <w:name w:val="List Continue 5"/>
    <w:basedOn w:val="a"/>
    <w:rsid w:val="00A64C20"/>
    <w:pPr>
      <w:spacing w:after="120"/>
      <w:ind w:left="1415"/>
      <w:contextualSpacing/>
    </w:pPr>
  </w:style>
  <w:style w:type="paragraph" w:styleId="3">
    <w:name w:val="List Number 3"/>
    <w:basedOn w:val="a"/>
    <w:uiPriority w:val="99"/>
    <w:rsid w:val="00A64C20"/>
    <w:pPr>
      <w:numPr>
        <w:numId w:val="8"/>
      </w:numPr>
      <w:contextualSpacing/>
    </w:pPr>
  </w:style>
  <w:style w:type="paragraph" w:styleId="4">
    <w:name w:val="List Number 4"/>
    <w:basedOn w:val="a"/>
    <w:rsid w:val="00A64C20"/>
    <w:pPr>
      <w:numPr>
        <w:numId w:val="9"/>
      </w:numPr>
      <w:contextualSpacing/>
    </w:pPr>
  </w:style>
  <w:style w:type="paragraph" w:styleId="5">
    <w:name w:val="List Number 5"/>
    <w:basedOn w:val="a"/>
    <w:rsid w:val="00A64C20"/>
    <w:pPr>
      <w:numPr>
        <w:numId w:val="10"/>
      </w:numPr>
      <w:contextualSpacing/>
    </w:pPr>
  </w:style>
  <w:style w:type="paragraph" w:styleId="afff7">
    <w:name w:val="macro"/>
    <w:link w:val="afff8"/>
    <w:uiPriority w:val="99"/>
    <w:rsid w:val="00A64C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A64C20"/>
    <w:rPr>
      <w:rFonts w:ascii="Consolas" w:hAnsi="Consolas"/>
      <w:lang w:val="en-GB" w:eastAsia="en-US"/>
    </w:rPr>
  </w:style>
  <w:style w:type="paragraph" w:styleId="afff9">
    <w:name w:val="Message Header"/>
    <w:basedOn w:val="a"/>
    <w:link w:val="afffa"/>
    <w:rsid w:val="00A64C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A64C20"/>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A64C20"/>
    <w:rPr>
      <w:rFonts w:ascii="Times New Roman" w:hAnsi="Times New Roman"/>
      <w:lang w:val="en-GB" w:eastAsia="en-US"/>
    </w:rPr>
  </w:style>
  <w:style w:type="paragraph" w:styleId="afffc">
    <w:name w:val="Normal (Web)"/>
    <w:basedOn w:val="a"/>
    <w:rsid w:val="00A64C20"/>
    <w:rPr>
      <w:sz w:val="24"/>
      <w:szCs w:val="24"/>
    </w:rPr>
  </w:style>
  <w:style w:type="paragraph" w:styleId="afffd">
    <w:name w:val="Normal Indent"/>
    <w:basedOn w:val="a"/>
    <w:rsid w:val="00A64C20"/>
    <w:pPr>
      <w:ind w:left="720"/>
    </w:pPr>
  </w:style>
  <w:style w:type="paragraph" w:styleId="afffe">
    <w:name w:val="Note Heading"/>
    <w:basedOn w:val="a"/>
    <w:next w:val="a"/>
    <w:link w:val="affff"/>
    <w:rsid w:val="00A64C20"/>
    <w:pPr>
      <w:spacing w:after="0"/>
    </w:pPr>
  </w:style>
  <w:style w:type="character" w:customStyle="1" w:styleId="affff">
    <w:name w:val="注释标题 字符"/>
    <w:basedOn w:val="a0"/>
    <w:link w:val="afffe"/>
    <w:rsid w:val="00A64C20"/>
    <w:rPr>
      <w:rFonts w:ascii="Times New Roman" w:hAnsi="Times New Roman"/>
      <w:lang w:val="en-GB" w:eastAsia="en-US"/>
    </w:rPr>
  </w:style>
  <w:style w:type="paragraph" w:styleId="affff0">
    <w:name w:val="Quote"/>
    <w:basedOn w:val="a"/>
    <w:next w:val="a"/>
    <w:link w:val="affff1"/>
    <w:uiPriority w:val="29"/>
    <w:qFormat/>
    <w:rsid w:val="00A64C20"/>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A64C20"/>
    <w:rPr>
      <w:rFonts w:ascii="Times New Roman" w:hAnsi="Times New Roman"/>
      <w:i/>
      <w:iCs/>
      <w:color w:val="404040" w:themeColor="text1" w:themeTint="BF"/>
      <w:lang w:val="en-GB" w:eastAsia="en-US"/>
    </w:rPr>
  </w:style>
  <w:style w:type="paragraph" w:styleId="affff2">
    <w:name w:val="Salutation"/>
    <w:basedOn w:val="a"/>
    <w:next w:val="a"/>
    <w:link w:val="affff3"/>
    <w:rsid w:val="00A64C20"/>
  </w:style>
  <w:style w:type="character" w:customStyle="1" w:styleId="affff3">
    <w:name w:val="称呼 字符"/>
    <w:basedOn w:val="a0"/>
    <w:link w:val="affff2"/>
    <w:rsid w:val="00A64C20"/>
    <w:rPr>
      <w:rFonts w:ascii="Times New Roman" w:hAnsi="Times New Roman"/>
      <w:lang w:val="en-GB" w:eastAsia="en-US"/>
    </w:rPr>
  </w:style>
  <w:style w:type="paragraph" w:styleId="affff4">
    <w:name w:val="Signature"/>
    <w:basedOn w:val="a"/>
    <w:link w:val="affff5"/>
    <w:rsid w:val="00A64C20"/>
    <w:pPr>
      <w:spacing w:after="0"/>
      <w:ind w:left="4252"/>
    </w:pPr>
  </w:style>
  <w:style w:type="character" w:customStyle="1" w:styleId="affff5">
    <w:name w:val="签名 字符"/>
    <w:basedOn w:val="a0"/>
    <w:link w:val="affff4"/>
    <w:rsid w:val="00A64C20"/>
    <w:rPr>
      <w:rFonts w:ascii="Times New Roman" w:hAnsi="Times New Roman"/>
      <w:lang w:val="en-GB" w:eastAsia="en-US"/>
    </w:rPr>
  </w:style>
  <w:style w:type="paragraph" w:styleId="affff6">
    <w:name w:val="Subtitle"/>
    <w:basedOn w:val="a"/>
    <w:next w:val="a"/>
    <w:link w:val="affff7"/>
    <w:uiPriority w:val="11"/>
    <w:qFormat/>
    <w:rsid w:val="00A64C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A64C20"/>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A64C20"/>
    <w:pPr>
      <w:spacing w:after="0"/>
      <w:ind w:left="200" w:hanging="200"/>
    </w:pPr>
  </w:style>
  <w:style w:type="paragraph" w:styleId="affff9">
    <w:name w:val="table of figures"/>
    <w:basedOn w:val="a"/>
    <w:next w:val="a"/>
    <w:rsid w:val="00A64C20"/>
    <w:pPr>
      <w:spacing w:after="0"/>
    </w:pPr>
  </w:style>
  <w:style w:type="paragraph" w:styleId="affffa">
    <w:name w:val="Title"/>
    <w:basedOn w:val="a"/>
    <w:next w:val="a"/>
    <w:link w:val="affffb"/>
    <w:uiPriority w:val="10"/>
    <w:qFormat/>
    <w:rsid w:val="00A64C20"/>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A64C20"/>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A64C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A64C2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A64C20"/>
    <w:pPr>
      <w:numPr>
        <w:numId w:val="11"/>
      </w:numPr>
      <w:overflowPunct w:val="0"/>
      <w:autoSpaceDE w:val="0"/>
      <w:autoSpaceDN w:val="0"/>
      <w:adjustRightInd w:val="0"/>
      <w:textAlignment w:val="baseline"/>
    </w:pPr>
  </w:style>
  <w:style w:type="character" w:customStyle="1" w:styleId="B1Car">
    <w:name w:val="B1+ Car"/>
    <w:link w:val="B1"/>
    <w:rsid w:val="00A64C20"/>
    <w:rPr>
      <w:rFonts w:ascii="Times New Roman" w:hAnsi="Times New Roman"/>
      <w:lang w:val="en-GB" w:eastAsia="en-US"/>
    </w:rPr>
  </w:style>
  <w:style w:type="character" w:styleId="affffd">
    <w:name w:val="Emphasis"/>
    <w:basedOn w:val="a0"/>
    <w:uiPriority w:val="20"/>
    <w:qFormat/>
    <w:rsid w:val="00A64C20"/>
    <w:rPr>
      <w:i/>
      <w:iCs/>
    </w:rPr>
  </w:style>
  <w:style w:type="character" w:customStyle="1" w:styleId="TANChar">
    <w:name w:val="TAN Char"/>
    <w:link w:val="TAN"/>
    <w:qFormat/>
    <w:locked/>
    <w:rsid w:val="00A64C20"/>
    <w:rPr>
      <w:rFonts w:ascii="Arial" w:hAnsi="Arial"/>
      <w:sz w:val="18"/>
      <w:lang w:val="en-GB" w:eastAsia="en-US"/>
    </w:rPr>
  </w:style>
  <w:style w:type="character" w:customStyle="1" w:styleId="TFZchn">
    <w:name w:val="TF Zchn"/>
    <w:rsid w:val="00A64C20"/>
    <w:rPr>
      <w:rFonts w:ascii="Arial" w:hAnsi="Arial"/>
      <w:b/>
      <w:lang w:val="en-GB" w:eastAsia="en-US"/>
    </w:rPr>
  </w:style>
  <w:style w:type="character" w:customStyle="1" w:styleId="ui-provider">
    <w:name w:val="ui-provider"/>
    <w:basedOn w:val="a0"/>
    <w:rsid w:val="00A64C20"/>
  </w:style>
  <w:style w:type="character" w:customStyle="1" w:styleId="normaltextrun">
    <w:name w:val="normaltextrun"/>
    <w:basedOn w:val="a0"/>
    <w:rsid w:val="00A64C20"/>
  </w:style>
  <w:style w:type="character" w:customStyle="1" w:styleId="tabchar">
    <w:name w:val="tabchar"/>
    <w:basedOn w:val="a0"/>
    <w:rsid w:val="00A64C20"/>
  </w:style>
  <w:style w:type="character" w:customStyle="1" w:styleId="UnresolvedMention1">
    <w:name w:val="Unresolved Mention1"/>
    <w:uiPriority w:val="99"/>
    <w:semiHidden/>
    <w:unhideWhenUsed/>
    <w:rsid w:val="00A64C20"/>
    <w:rPr>
      <w:color w:val="605E5C"/>
      <w:shd w:val="clear" w:color="auto" w:fill="E1DFDD"/>
    </w:rPr>
  </w:style>
  <w:style w:type="character" w:customStyle="1" w:styleId="fontstyle01">
    <w:name w:val="fontstyle01"/>
    <w:rsid w:val="00A64C20"/>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A64C20"/>
    <w:rPr>
      <w:rFonts w:ascii="Arial" w:hAnsi="Arial"/>
      <w:sz w:val="22"/>
      <w:lang w:val="en-GB" w:eastAsia="en-US"/>
    </w:rPr>
  </w:style>
  <w:style w:type="character" w:customStyle="1" w:styleId="Char">
    <w:name w:val="批注主题 Char"/>
    <w:basedOn w:val="af0"/>
    <w:rsid w:val="00A64C2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A64C20"/>
    <w:rPr>
      <w:rFonts w:eastAsia="Times New Roman"/>
      <w:b/>
      <w:bCs/>
      <w:lang w:eastAsia="en-US"/>
    </w:rPr>
  </w:style>
  <w:style w:type="paragraph" w:customStyle="1" w:styleId="INDENT1">
    <w:name w:val="INDENT1"/>
    <w:basedOn w:val="a"/>
    <w:rsid w:val="00A64C20"/>
    <w:pPr>
      <w:ind w:left="851"/>
    </w:pPr>
  </w:style>
  <w:style w:type="paragraph" w:customStyle="1" w:styleId="INDENT2">
    <w:name w:val="INDENT2"/>
    <w:basedOn w:val="a"/>
    <w:rsid w:val="00A64C20"/>
    <w:pPr>
      <w:ind w:left="1135" w:hanging="284"/>
    </w:pPr>
  </w:style>
  <w:style w:type="paragraph" w:customStyle="1" w:styleId="INDENT3">
    <w:name w:val="INDENT3"/>
    <w:basedOn w:val="a"/>
    <w:rsid w:val="00A64C20"/>
    <w:pPr>
      <w:ind w:left="1701" w:hanging="567"/>
    </w:pPr>
  </w:style>
  <w:style w:type="paragraph" w:customStyle="1" w:styleId="FigureTitle">
    <w:name w:val="Figure_Title"/>
    <w:basedOn w:val="a"/>
    <w:next w:val="a"/>
    <w:rsid w:val="00A64C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64C20"/>
    <w:pPr>
      <w:keepNext/>
      <w:keepLines/>
    </w:pPr>
    <w:rPr>
      <w:b/>
    </w:rPr>
  </w:style>
  <w:style w:type="paragraph" w:customStyle="1" w:styleId="enumlev2">
    <w:name w:val="enumlev2"/>
    <w:basedOn w:val="a"/>
    <w:rsid w:val="00A64C2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A64C20"/>
    <w:pPr>
      <w:keepNext/>
      <w:keepLines/>
      <w:spacing w:before="240"/>
      <w:ind w:left="1418"/>
    </w:pPr>
    <w:rPr>
      <w:rFonts w:ascii="Arial" w:hAnsi="Arial"/>
      <w:b/>
      <w:sz w:val="36"/>
    </w:rPr>
  </w:style>
  <w:style w:type="paragraph" w:customStyle="1" w:styleId="tal0">
    <w:name w:val="tal"/>
    <w:basedOn w:val="a"/>
    <w:rsid w:val="00A64C20"/>
    <w:pPr>
      <w:spacing w:before="100" w:beforeAutospacing="1" w:after="100" w:afterAutospacing="1"/>
    </w:pPr>
    <w:rPr>
      <w:sz w:val="24"/>
      <w:szCs w:val="24"/>
      <w:lang w:eastAsia="zh-CN"/>
    </w:rPr>
  </w:style>
  <w:style w:type="paragraph" w:customStyle="1" w:styleId="xmsolistbullet">
    <w:name w:val="x_msolistbullet"/>
    <w:basedOn w:val="a"/>
    <w:rsid w:val="00A64C20"/>
    <w:pPr>
      <w:spacing w:before="100" w:beforeAutospacing="1" w:after="100" w:afterAutospacing="1"/>
    </w:pPr>
    <w:rPr>
      <w:sz w:val="24"/>
      <w:szCs w:val="24"/>
      <w:lang w:eastAsia="de-DE"/>
    </w:rPr>
  </w:style>
  <w:style w:type="character" w:styleId="affffe">
    <w:name w:val="Strong"/>
    <w:uiPriority w:val="22"/>
    <w:qFormat/>
    <w:rsid w:val="00A64C20"/>
    <w:rPr>
      <w:b/>
      <w:bCs/>
    </w:rPr>
  </w:style>
  <w:style w:type="paragraph" w:customStyle="1" w:styleId="Reference">
    <w:name w:val="Reference"/>
    <w:basedOn w:val="a"/>
    <w:rsid w:val="00A64C20"/>
    <w:pPr>
      <w:tabs>
        <w:tab w:val="left" w:pos="851"/>
      </w:tabs>
      <w:ind w:left="851" w:hanging="851"/>
    </w:pPr>
  </w:style>
  <w:style w:type="character" w:customStyle="1" w:styleId="B1Char1">
    <w:name w:val="B1 Char1"/>
    <w:qFormat/>
    <w:rsid w:val="00A64C20"/>
    <w:rPr>
      <w:rFonts w:eastAsia="Times New Roman"/>
      <w:lang w:eastAsia="ja-JP"/>
    </w:rPr>
  </w:style>
  <w:style w:type="character" w:customStyle="1" w:styleId="1Char1">
    <w:name w:val="标题 1 Char1"/>
    <w:aliases w:val="Char1 Char1"/>
    <w:rsid w:val="00A64C20"/>
    <w:rPr>
      <w:rFonts w:eastAsia="Times New Roman"/>
      <w:b/>
      <w:bCs/>
      <w:kern w:val="44"/>
      <w:sz w:val="44"/>
      <w:szCs w:val="44"/>
      <w:lang w:val="en-GB" w:eastAsia="en-US"/>
    </w:rPr>
  </w:style>
  <w:style w:type="paragraph" w:customStyle="1" w:styleId="H7">
    <w:name w:val="H7"/>
    <w:basedOn w:val="H6"/>
    <w:rsid w:val="00A64C20"/>
    <w:pPr>
      <w:overflowPunct w:val="0"/>
      <w:autoSpaceDE w:val="0"/>
      <w:autoSpaceDN w:val="0"/>
      <w:adjustRightInd w:val="0"/>
      <w:textAlignment w:val="baseline"/>
    </w:pPr>
  </w:style>
  <w:style w:type="paragraph" w:customStyle="1" w:styleId="H8">
    <w:name w:val="H8"/>
    <w:basedOn w:val="H6"/>
    <w:rsid w:val="00A64C20"/>
    <w:pPr>
      <w:overflowPunct w:val="0"/>
      <w:autoSpaceDE w:val="0"/>
      <w:autoSpaceDN w:val="0"/>
      <w:adjustRightInd w:val="0"/>
      <w:textAlignment w:val="baseline"/>
    </w:pPr>
    <w:rPr>
      <w:lang w:eastAsia="zh-CN"/>
    </w:rPr>
  </w:style>
  <w:style w:type="paragraph" w:customStyle="1" w:styleId="Frontcover">
    <w:name w:val="Front_cover"/>
    <w:rsid w:val="00A64C20"/>
    <w:rPr>
      <w:rFonts w:ascii="Arial" w:hAnsi="Arial"/>
      <w:lang w:val="en-GB" w:eastAsia="en-US"/>
    </w:rPr>
  </w:style>
  <w:style w:type="paragraph" w:customStyle="1" w:styleId="Lista2">
    <w:name w:val="Lista 2"/>
    <w:basedOn w:val="a"/>
    <w:rsid w:val="00A64C2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A64C2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A64C2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64C20"/>
    <w:pPr>
      <w:tabs>
        <w:tab w:val="clear" w:pos="2041"/>
        <w:tab w:val="num" w:pos="360"/>
        <w:tab w:val="num" w:pos="2608"/>
      </w:tabs>
      <w:ind w:left="2608" w:hanging="567"/>
    </w:pPr>
  </w:style>
  <w:style w:type="paragraph" w:customStyle="1" w:styleId="List31">
    <w:name w:val="List 3.1"/>
    <w:basedOn w:val="List21"/>
    <w:rsid w:val="00A64C20"/>
    <w:pPr>
      <w:tabs>
        <w:tab w:val="num" w:pos="1440"/>
        <w:tab w:val="left" w:pos="3175"/>
      </w:tabs>
      <w:ind w:left="360" w:hanging="794"/>
    </w:pPr>
  </w:style>
  <w:style w:type="paragraph" w:customStyle="1" w:styleId="List41">
    <w:name w:val="List 4.1"/>
    <w:basedOn w:val="List31"/>
    <w:rsid w:val="00A64C20"/>
    <w:pPr>
      <w:tabs>
        <w:tab w:val="left" w:pos="3742"/>
      </w:tabs>
      <w:ind w:left="3743" w:hanging="1021"/>
    </w:pPr>
  </w:style>
  <w:style w:type="paragraph" w:customStyle="1" w:styleId="List51">
    <w:name w:val="List 5.1"/>
    <w:basedOn w:val="List41"/>
    <w:rsid w:val="00A64C20"/>
    <w:pPr>
      <w:tabs>
        <w:tab w:val="clear" w:pos="3175"/>
        <w:tab w:val="clear" w:pos="3742"/>
        <w:tab w:val="left" w:pos="4253"/>
      </w:tabs>
      <w:ind w:left="4253" w:hanging="1191"/>
    </w:pPr>
  </w:style>
  <w:style w:type="paragraph" w:customStyle="1" w:styleId="cpde">
    <w:name w:val="cpde"/>
    <w:basedOn w:val="a"/>
    <w:rsid w:val="00A64C2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A64C2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64C20"/>
    <w:pPr>
      <w:tabs>
        <w:tab w:val="clear" w:pos="794"/>
        <w:tab w:val="clear" w:pos="1191"/>
        <w:tab w:val="clear" w:pos="1588"/>
        <w:tab w:val="clear" w:pos="1985"/>
      </w:tabs>
      <w:spacing w:before="0"/>
      <w:jc w:val="left"/>
    </w:pPr>
  </w:style>
  <w:style w:type="paragraph" w:customStyle="1" w:styleId="ASN1">
    <w:name w:val="ASN.1"/>
    <w:basedOn w:val="a"/>
    <w:next w:val="ASN1Cont0"/>
    <w:rsid w:val="00A64C2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64C20"/>
    <w:pPr>
      <w:spacing w:before="0"/>
      <w:jc w:val="left"/>
    </w:pPr>
  </w:style>
  <w:style w:type="paragraph" w:customStyle="1" w:styleId="GDMO">
    <w:name w:val="GDMO"/>
    <w:basedOn w:val="ASN1Cont"/>
    <w:rsid w:val="00A64C20"/>
    <w:pPr>
      <w:tabs>
        <w:tab w:val="left" w:pos="1588"/>
        <w:tab w:val="left" w:pos="2268"/>
        <w:tab w:val="left" w:pos="2892"/>
        <w:tab w:val="left" w:pos="3572"/>
      </w:tabs>
    </w:pPr>
    <w:rPr>
      <w:b w:val="0"/>
    </w:rPr>
  </w:style>
  <w:style w:type="paragraph" w:customStyle="1" w:styleId="listbullettight">
    <w:name w:val="list bullet tight"/>
    <w:basedOn w:val="cpde"/>
    <w:rsid w:val="00A64C2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A64C20"/>
    <w:pPr>
      <w:tabs>
        <w:tab w:val="clear" w:pos="1209"/>
      </w:tabs>
      <w:overflowPunct/>
      <w:autoSpaceDE/>
      <w:autoSpaceDN/>
      <w:adjustRightInd/>
      <w:ind w:left="720"/>
      <w:textAlignment w:val="auto"/>
    </w:pPr>
  </w:style>
  <w:style w:type="paragraph" w:customStyle="1" w:styleId="enumlev1">
    <w:name w:val="enumlev1"/>
    <w:basedOn w:val="a"/>
    <w:rsid w:val="00A64C2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A64C20"/>
    <w:pPr>
      <w:keepNext/>
      <w:overflowPunct w:val="0"/>
      <w:autoSpaceDE w:val="0"/>
      <w:autoSpaceDN w:val="0"/>
      <w:adjustRightInd w:val="0"/>
      <w:spacing w:before="567" w:after="113"/>
      <w:jc w:val="center"/>
      <w:textAlignment w:val="baseline"/>
    </w:pPr>
  </w:style>
  <w:style w:type="paragraph" w:customStyle="1" w:styleId="Buffer">
    <w:name w:val="Buffer"/>
    <w:basedOn w:val="a"/>
    <w:rsid w:val="00A64C2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A64C20"/>
  </w:style>
  <w:style w:type="paragraph" w:customStyle="1" w:styleId="Caption1">
    <w:name w:val="Caption1"/>
    <w:basedOn w:val="a"/>
    <w:next w:val="a"/>
    <w:rsid w:val="00A64C2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A64C2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A64C2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A64C2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A64C2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A64C2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A64C2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A64C2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A64C2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A64C20"/>
    <w:pPr>
      <w:overflowPunct w:val="0"/>
      <w:autoSpaceDE w:val="0"/>
      <w:autoSpaceDN w:val="0"/>
      <w:adjustRightInd w:val="0"/>
      <w:spacing w:before="120" w:after="0"/>
      <w:textAlignment w:val="baseline"/>
    </w:pPr>
  </w:style>
  <w:style w:type="paragraph" w:customStyle="1" w:styleId="Bulletlist">
    <w:name w:val="Bullet list"/>
    <w:basedOn w:val="a"/>
    <w:rsid w:val="00A64C20"/>
    <w:pPr>
      <w:overflowPunct w:val="0"/>
      <w:autoSpaceDE w:val="0"/>
      <w:autoSpaceDN w:val="0"/>
      <w:adjustRightInd w:val="0"/>
      <w:spacing w:before="120" w:after="0"/>
      <w:textAlignment w:val="baseline"/>
    </w:pPr>
  </w:style>
  <w:style w:type="paragraph" w:customStyle="1" w:styleId="Bullets">
    <w:name w:val="Bullets"/>
    <w:basedOn w:val="a"/>
    <w:rsid w:val="00A64C2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A64C2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64C20"/>
    <w:pPr>
      <w:spacing w:before="0"/>
    </w:pPr>
    <w:rPr>
      <w:b/>
    </w:rPr>
  </w:style>
  <w:style w:type="paragraph" w:customStyle="1" w:styleId="Table">
    <w:name w:val="Table_#"/>
    <w:basedOn w:val="a"/>
    <w:next w:val="TableTitle"/>
    <w:rsid w:val="00A64C2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64C20"/>
    <w:pPr>
      <w:spacing w:before="142" w:after="142"/>
    </w:pPr>
  </w:style>
  <w:style w:type="paragraph" w:customStyle="1" w:styleId="TableLegend">
    <w:name w:val="Table_Legend"/>
    <w:basedOn w:val="a"/>
    <w:next w:val="a"/>
    <w:rsid w:val="00A64C2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A64C2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A64C2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A64C20"/>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A64C2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A64C2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A64C2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64C20"/>
  </w:style>
  <w:style w:type="paragraph" w:customStyle="1" w:styleId="I1">
    <w:name w:val="I1"/>
    <w:basedOn w:val="aa"/>
    <w:rsid w:val="00A64C20"/>
    <w:pPr>
      <w:overflowPunct w:val="0"/>
      <w:autoSpaceDE w:val="0"/>
      <w:autoSpaceDN w:val="0"/>
      <w:adjustRightInd w:val="0"/>
      <w:textAlignment w:val="baseline"/>
    </w:pPr>
  </w:style>
  <w:style w:type="paragraph" w:customStyle="1" w:styleId="I2">
    <w:name w:val="I2"/>
    <w:basedOn w:val="24"/>
    <w:rsid w:val="00A64C20"/>
    <w:pPr>
      <w:overflowPunct w:val="0"/>
      <w:autoSpaceDE w:val="0"/>
      <w:autoSpaceDN w:val="0"/>
      <w:adjustRightInd w:val="0"/>
      <w:textAlignment w:val="baseline"/>
    </w:pPr>
  </w:style>
  <w:style w:type="paragraph" w:customStyle="1" w:styleId="I3">
    <w:name w:val="I3"/>
    <w:basedOn w:val="33"/>
    <w:rsid w:val="00A64C20"/>
    <w:pPr>
      <w:overflowPunct w:val="0"/>
      <w:autoSpaceDE w:val="0"/>
      <w:autoSpaceDN w:val="0"/>
      <w:adjustRightInd w:val="0"/>
      <w:textAlignment w:val="baseline"/>
    </w:pPr>
  </w:style>
  <w:style w:type="paragraph" w:customStyle="1" w:styleId="IB3">
    <w:name w:val="IB3"/>
    <w:basedOn w:val="a"/>
    <w:rsid w:val="00A64C2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A64C20"/>
    <w:pPr>
      <w:tabs>
        <w:tab w:val="left" w:pos="284"/>
      </w:tabs>
      <w:overflowPunct w:val="0"/>
      <w:autoSpaceDE w:val="0"/>
      <w:autoSpaceDN w:val="0"/>
      <w:adjustRightInd w:val="0"/>
      <w:ind w:left="284" w:hanging="284"/>
      <w:textAlignment w:val="baseline"/>
    </w:pPr>
  </w:style>
  <w:style w:type="paragraph" w:customStyle="1" w:styleId="IB2">
    <w:name w:val="IB2"/>
    <w:basedOn w:val="a"/>
    <w:rsid w:val="00A64C2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A64C2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A64C2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A64C2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A64C20"/>
    <w:pPr>
      <w:spacing w:before="120" w:after="0"/>
    </w:pPr>
    <w:rPr>
      <w:sz w:val="24"/>
    </w:rPr>
  </w:style>
  <w:style w:type="character" w:customStyle="1" w:styleId="hljs-tag">
    <w:name w:val="hljs-tag"/>
    <w:rsid w:val="00A64C20"/>
  </w:style>
  <w:style w:type="character" w:customStyle="1" w:styleId="hljs-name">
    <w:name w:val="hljs-name"/>
    <w:rsid w:val="00A64C20"/>
  </w:style>
  <w:style w:type="character" w:customStyle="1" w:styleId="hljs-attr">
    <w:name w:val="hljs-attr"/>
    <w:rsid w:val="00A64C20"/>
  </w:style>
  <w:style w:type="character" w:customStyle="1" w:styleId="hljs-string">
    <w:name w:val="hljs-string"/>
    <w:rsid w:val="00A64C20"/>
  </w:style>
  <w:style w:type="character" w:customStyle="1" w:styleId="TALChar1">
    <w:name w:val="TAL Char1"/>
    <w:rsid w:val="00A64C20"/>
    <w:rPr>
      <w:rFonts w:ascii="Arial" w:hAnsi="Arial"/>
      <w:sz w:val="18"/>
      <w:lang w:val="en-GB" w:eastAsia="en-US" w:bidi="ar-SA"/>
    </w:rPr>
  </w:style>
  <w:style w:type="character" w:styleId="afffff0">
    <w:name w:val="Subtle Emphasis"/>
    <w:basedOn w:val="a0"/>
    <w:uiPriority w:val="19"/>
    <w:qFormat/>
    <w:rsid w:val="00A64C20"/>
    <w:rPr>
      <w:i/>
      <w:iCs/>
      <w:color w:val="808080" w:themeColor="text1" w:themeTint="7F"/>
    </w:rPr>
  </w:style>
  <w:style w:type="character" w:styleId="afffff1">
    <w:name w:val="Intense Emphasis"/>
    <w:basedOn w:val="a0"/>
    <w:uiPriority w:val="21"/>
    <w:qFormat/>
    <w:rsid w:val="00A64C20"/>
    <w:rPr>
      <w:b/>
      <w:bCs/>
      <w:i/>
      <w:iCs/>
      <w:color w:val="4F81BD" w:themeColor="accent1"/>
    </w:rPr>
  </w:style>
  <w:style w:type="character" w:styleId="afffff2">
    <w:name w:val="Subtle Reference"/>
    <w:basedOn w:val="a0"/>
    <w:uiPriority w:val="31"/>
    <w:qFormat/>
    <w:rsid w:val="00A64C20"/>
    <w:rPr>
      <w:smallCaps/>
      <w:color w:val="C0504D" w:themeColor="accent2"/>
      <w:u w:val="single"/>
    </w:rPr>
  </w:style>
  <w:style w:type="character" w:styleId="afffff3">
    <w:name w:val="Intense Reference"/>
    <w:basedOn w:val="a0"/>
    <w:uiPriority w:val="32"/>
    <w:qFormat/>
    <w:rsid w:val="00A64C20"/>
    <w:rPr>
      <w:b/>
      <w:bCs/>
      <w:smallCaps/>
      <w:color w:val="C0504D" w:themeColor="accent2"/>
      <w:spacing w:val="5"/>
      <w:u w:val="single"/>
    </w:rPr>
  </w:style>
  <w:style w:type="character" w:styleId="afffff4">
    <w:name w:val="Book Title"/>
    <w:basedOn w:val="a0"/>
    <w:uiPriority w:val="33"/>
    <w:qFormat/>
    <w:rsid w:val="00A64C20"/>
    <w:rPr>
      <w:b/>
      <w:bCs/>
      <w:smallCaps/>
      <w:spacing w:val="5"/>
    </w:rPr>
  </w:style>
  <w:style w:type="table" w:styleId="afffff5">
    <w:name w:val="Light Shading"/>
    <w:basedOn w:val="a1"/>
    <w:uiPriority w:val="60"/>
    <w:rsid w:val="00A64C2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A64C2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A64C2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A64C2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A64C2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A64C2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A64C2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64C20"/>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A64C20"/>
  </w:style>
  <w:style w:type="character" w:customStyle="1" w:styleId="textrun">
    <w:name w:val="textrun"/>
    <w:basedOn w:val="a0"/>
    <w:rsid w:val="00A64C20"/>
  </w:style>
  <w:style w:type="character" w:customStyle="1" w:styleId="tabrun">
    <w:name w:val="tabrun"/>
    <w:basedOn w:val="a0"/>
    <w:rsid w:val="00A64C20"/>
  </w:style>
  <w:style w:type="character" w:customStyle="1" w:styleId="tableaderchars">
    <w:name w:val="tableaderchars"/>
    <w:basedOn w:val="a0"/>
    <w:rsid w:val="00A64C20"/>
  </w:style>
  <w:style w:type="character" w:customStyle="1" w:styleId="trackchangeblobmodified">
    <w:name w:val="trackchangeblobmodified"/>
    <w:basedOn w:val="a0"/>
    <w:rsid w:val="00A64C20"/>
  </w:style>
  <w:style w:type="character" w:customStyle="1" w:styleId="trackchangeblobinsertion">
    <w:name w:val="trackchangeblobinsertion"/>
    <w:basedOn w:val="a0"/>
    <w:rsid w:val="00A64C20"/>
  </w:style>
  <w:style w:type="character" w:customStyle="1" w:styleId="wacimagecontainer">
    <w:name w:val="wacimagecontainer"/>
    <w:basedOn w:val="a0"/>
    <w:rsid w:val="00A64C20"/>
  </w:style>
  <w:style w:type="character" w:customStyle="1" w:styleId="TALCar">
    <w:name w:val="TAL Car"/>
    <w:rsid w:val="00A64C20"/>
    <w:rPr>
      <w:rFonts w:ascii="Arial" w:hAnsi="Arial"/>
      <w:sz w:val="18"/>
      <w:lang w:val="en-GB" w:eastAsia="en-US"/>
    </w:rPr>
  </w:style>
  <w:style w:type="character" w:customStyle="1" w:styleId="B3Char2">
    <w:name w:val="B3 Char2"/>
    <w:link w:val="B3"/>
    <w:qFormat/>
    <w:rsid w:val="00A64C20"/>
    <w:rPr>
      <w:rFonts w:ascii="Times New Roman" w:hAnsi="Times New Roman"/>
      <w:lang w:val="en-GB" w:eastAsia="en-US"/>
    </w:rPr>
  </w:style>
  <w:style w:type="character" w:customStyle="1" w:styleId="B3Car">
    <w:name w:val="B3 Car"/>
    <w:rsid w:val="00A64C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0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77</Pages>
  <Words>29903</Words>
  <Characters>170453</Characters>
  <Application>Microsoft Office Word</Application>
  <DocSecurity>0</DocSecurity>
  <Lines>1420</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2025-10-01T02:28:00Z</dcterms:created>
  <dcterms:modified xsi:type="dcterms:W3CDTF">2025-10-01T02:30:00Z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S5-254263</vt:lpwstr>
  </property>
  <property fmtid="{D5CDD505-2E9C-101B-9397-08002B2CF9AE}" pid="10" name="Spec#">
    <vt:lpwstr>28.541</vt:lpwstr>
  </property>
  <property fmtid="{D5CDD505-2E9C-101B-9397-08002B2CF9AE}" pid="11" name="Cr#">
    <vt:lpwstr>1605</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add LTM control attribute to support conditional LTM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AdNRM_Ph4-OAM</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Rel-20</vt:lpwstr>
  </property>
</Properties>
</file>